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DB096" w14:textId="42A87F3A" w:rsidR="00283811" w:rsidRPr="00283811" w:rsidRDefault="00283811" w:rsidP="00283811">
      <w:pPr>
        <w:tabs>
          <w:tab w:val="right" w:pos="9781"/>
          <w:tab w:val="right" w:pos="13323"/>
        </w:tabs>
        <w:overflowPunct w:val="0"/>
        <w:autoSpaceDE w:val="0"/>
        <w:autoSpaceDN w:val="0"/>
        <w:adjustRightInd w:val="0"/>
        <w:textAlignment w:val="baseline"/>
        <w:outlineLvl w:val="0"/>
        <w:rPr>
          <w:rFonts w:ascii="Arial" w:eastAsia="Times New Roman" w:hAnsi="Arial" w:cs="Arial"/>
          <w:b/>
          <w:i/>
          <w:noProof/>
          <w:kern w:val="0"/>
          <w:sz w:val="24"/>
          <w:szCs w:val="24"/>
          <w:lang w:val="en-GB" w:eastAsia="en-US"/>
        </w:rPr>
      </w:pPr>
      <w:bookmarkStart w:id="0" w:name="_Ref399006623"/>
      <w:bookmarkStart w:id="1" w:name="_Toc92513360"/>
      <w:r w:rsidRPr="00283811">
        <w:rPr>
          <w:rFonts w:ascii="Arial" w:eastAsia="Times New Roman" w:hAnsi="Arial" w:cs="Arial"/>
          <w:b/>
          <w:noProof/>
          <w:kern w:val="0"/>
          <w:sz w:val="24"/>
          <w:szCs w:val="24"/>
          <w:lang w:val="en-GB" w:eastAsia="en-US"/>
        </w:rPr>
        <w:t>3GPP TSG-RAN WG4 Meeting #101</w:t>
      </w:r>
      <w:r w:rsidRPr="00283811">
        <w:rPr>
          <w:rFonts w:ascii="Arial" w:eastAsia="Times New Roman" w:hAnsi="Arial" w:cs="Arial" w:hint="eastAsia"/>
          <w:b/>
          <w:noProof/>
          <w:kern w:val="0"/>
          <w:sz w:val="24"/>
          <w:szCs w:val="24"/>
          <w:lang w:val="en-GB" w:eastAsia="en-US"/>
        </w:rPr>
        <w:t>-e</w:t>
      </w:r>
      <w:r w:rsidRPr="00283811">
        <w:rPr>
          <w:rFonts w:ascii="Arial" w:eastAsia="Times New Roman" w:hAnsi="Arial" w:cs="Arial"/>
          <w:b/>
          <w:i/>
          <w:noProof/>
          <w:kern w:val="0"/>
          <w:sz w:val="24"/>
          <w:szCs w:val="24"/>
          <w:lang w:val="en-GB" w:eastAsia="en-US"/>
        </w:rPr>
        <w:tab/>
      </w:r>
      <w:r w:rsidR="00A1413B" w:rsidRPr="00A1413B">
        <w:rPr>
          <w:rFonts w:ascii="Arial" w:eastAsia="Times New Roman" w:hAnsi="Arial" w:cs="Arial"/>
          <w:b/>
          <w:noProof/>
          <w:kern w:val="0"/>
          <w:sz w:val="24"/>
          <w:szCs w:val="24"/>
          <w:lang w:eastAsia="en-US"/>
        </w:rPr>
        <w:t>R4-211</w:t>
      </w:r>
      <w:r w:rsidR="001C141D">
        <w:rPr>
          <w:rFonts w:ascii="Arial" w:eastAsia="Times New Roman" w:hAnsi="Arial" w:cs="Arial"/>
          <w:b/>
          <w:noProof/>
          <w:kern w:val="0"/>
          <w:sz w:val="24"/>
          <w:szCs w:val="24"/>
          <w:lang w:eastAsia="en-US"/>
        </w:rPr>
        <w:t>9986</w:t>
      </w:r>
      <w:bookmarkStart w:id="2" w:name="_GoBack"/>
      <w:bookmarkEnd w:id="2"/>
    </w:p>
    <w:p w14:paraId="227C3546" w14:textId="77777777" w:rsidR="00283811" w:rsidRPr="00283811" w:rsidRDefault="00283811" w:rsidP="00283811">
      <w:pPr>
        <w:outlineLvl w:val="0"/>
        <w:rPr>
          <w:rFonts w:ascii="Arial" w:eastAsia="宋体" w:hAnsi="Arial" w:cs="Times New Roman"/>
          <w:b/>
          <w:noProof/>
          <w:kern w:val="0"/>
          <w:sz w:val="24"/>
          <w:szCs w:val="20"/>
          <w:lang w:val="en-GB" w:eastAsia="en-US"/>
        </w:rPr>
      </w:pPr>
      <w:r w:rsidRPr="00283811">
        <w:rPr>
          <w:rFonts w:ascii="Arial" w:eastAsia="宋体" w:hAnsi="Arial" w:cs="Times New Roman"/>
          <w:b/>
          <w:noProof/>
          <w:kern w:val="0"/>
          <w:sz w:val="24"/>
          <w:szCs w:val="20"/>
          <w:lang w:val="en-GB" w:eastAsia="en-US"/>
        </w:rPr>
        <w:t xml:space="preserve">Electronic Meeting, </w:t>
      </w:r>
      <w:r w:rsidRPr="00283811">
        <w:rPr>
          <w:rFonts w:ascii="Arial" w:eastAsia="宋体" w:hAnsi="Arial" w:cs="Times New Roman"/>
          <w:b/>
          <w:noProof/>
          <w:kern w:val="0"/>
          <w:sz w:val="24"/>
          <w:szCs w:val="20"/>
          <w:lang w:val="en-GB" w:eastAsia="en-US"/>
        </w:rPr>
        <w:fldChar w:fldCharType="begin"/>
      </w:r>
      <w:r w:rsidRPr="00283811">
        <w:rPr>
          <w:rFonts w:ascii="Arial" w:eastAsia="宋体" w:hAnsi="Arial" w:cs="Times New Roman"/>
          <w:b/>
          <w:noProof/>
          <w:kern w:val="0"/>
          <w:sz w:val="24"/>
          <w:szCs w:val="20"/>
          <w:lang w:val="en-GB" w:eastAsia="en-US"/>
        </w:rPr>
        <w:instrText xml:space="preserve"> DOCPROPERTY  StartDate  \* MERGEFORMAT </w:instrText>
      </w:r>
      <w:r w:rsidRPr="00283811">
        <w:rPr>
          <w:rFonts w:ascii="Arial" w:eastAsia="宋体" w:hAnsi="Arial" w:cs="Times New Roman"/>
          <w:b/>
          <w:noProof/>
          <w:kern w:val="0"/>
          <w:sz w:val="24"/>
          <w:szCs w:val="20"/>
          <w:lang w:val="en-GB" w:eastAsia="en-US"/>
        </w:rPr>
        <w:fldChar w:fldCharType="separate"/>
      </w:r>
      <w:r w:rsidRPr="00283811">
        <w:rPr>
          <w:rFonts w:ascii="Arial" w:eastAsia="宋体" w:hAnsi="Arial" w:cs="Times New Roman"/>
          <w:b/>
          <w:noProof/>
          <w:kern w:val="0"/>
          <w:sz w:val="24"/>
          <w:szCs w:val="20"/>
          <w:lang w:val="en-GB" w:eastAsia="en-US"/>
        </w:rPr>
        <w:t>1</w:t>
      </w:r>
      <w:r w:rsidRPr="00283811">
        <w:rPr>
          <w:rFonts w:ascii="Arial" w:eastAsia="宋体" w:hAnsi="Arial" w:cs="Times New Roman"/>
          <w:b/>
          <w:noProof/>
          <w:kern w:val="0"/>
          <w:sz w:val="24"/>
          <w:szCs w:val="20"/>
          <w:vertAlign w:val="superscript"/>
          <w:lang w:val="en-GB" w:eastAsia="en-US"/>
        </w:rPr>
        <w:t>st</w:t>
      </w:r>
      <w:r w:rsidRPr="00283811">
        <w:rPr>
          <w:rFonts w:ascii="Arial" w:eastAsia="宋体" w:hAnsi="Arial" w:cs="Times New Roman"/>
          <w:b/>
          <w:noProof/>
          <w:kern w:val="0"/>
          <w:sz w:val="24"/>
          <w:szCs w:val="20"/>
          <w:lang w:val="en-GB" w:eastAsia="en-US"/>
        </w:rPr>
        <w:t xml:space="preserve"> </w:t>
      </w:r>
      <w:r w:rsidRPr="00283811">
        <w:rPr>
          <w:rFonts w:ascii="Arial" w:eastAsia="宋体" w:hAnsi="Arial" w:cs="Times New Roman"/>
          <w:b/>
          <w:noProof/>
          <w:kern w:val="0"/>
          <w:sz w:val="24"/>
          <w:szCs w:val="20"/>
          <w:lang w:val="en-GB" w:eastAsia="en-US"/>
        </w:rPr>
        <w:fldChar w:fldCharType="end"/>
      </w:r>
      <w:r w:rsidRPr="00283811">
        <w:rPr>
          <w:rFonts w:ascii="Arial" w:eastAsia="宋体" w:hAnsi="Arial" w:cs="Times New Roman"/>
          <w:b/>
          <w:noProof/>
          <w:kern w:val="0"/>
          <w:sz w:val="24"/>
          <w:szCs w:val="20"/>
          <w:lang w:val="en-GB" w:eastAsia="en-US"/>
        </w:rPr>
        <w:t>– 11</w:t>
      </w:r>
      <w:r w:rsidRPr="00283811">
        <w:rPr>
          <w:rFonts w:ascii="Arial" w:eastAsia="宋体" w:hAnsi="Arial" w:cs="Times New Roman"/>
          <w:b/>
          <w:noProof/>
          <w:kern w:val="0"/>
          <w:sz w:val="24"/>
          <w:szCs w:val="20"/>
          <w:vertAlign w:val="superscript"/>
          <w:lang w:val="en-GB" w:eastAsia="en-US"/>
        </w:rPr>
        <w:t>th</w:t>
      </w:r>
      <w:r w:rsidRPr="00283811">
        <w:rPr>
          <w:rFonts w:ascii="Arial" w:eastAsia="宋体" w:hAnsi="Arial" w:cs="Times New Roman"/>
          <w:b/>
          <w:noProof/>
          <w:kern w:val="0"/>
          <w:sz w:val="24"/>
          <w:szCs w:val="20"/>
          <w:lang w:val="en-GB" w:eastAsia="en-US"/>
        </w:rPr>
        <w:t xml:space="preserve"> </w:t>
      </w:r>
      <w:r w:rsidRPr="00283811">
        <w:rPr>
          <w:rFonts w:ascii="Arial" w:eastAsia="宋体" w:hAnsi="Arial" w:cs="Times New Roman"/>
          <w:b/>
          <w:noProof/>
          <w:kern w:val="0"/>
          <w:sz w:val="24"/>
          <w:szCs w:val="20"/>
          <w:lang w:val="en-GB"/>
        </w:rPr>
        <w:t>November</w:t>
      </w:r>
      <w:r w:rsidRPr="00283811">
        <w:rPr>
          <w:rFonts w:ascii="Arial" w:eastAsia="宋体" w:hAnsi="Arial" w:cs="Times New Roman"/>
          <w:b/>
          <w:noProof/>
          <w:kern w:val="0"/>
          <w:sz w:val="24"/>
          <w:szCs w:val="20"/>
          <w:lang w:val="en-GB" w:eastAsia="en-US"/>
        </w:rPr>
        <w:t>, 2021</w:t>
      </w:r>
    </w:p>
    <w:p w14:paraId="12147C8C" w14:textId="77777777" w:rsidR="00283811" w:rsidRPr="00283811" w:rsidRDefault="00283811" w:rsidP="00283811">
      <w:pPr>
        <w:tabs>
          <w:tab w:val="right" w:pos="9781"/>
          <w:tab w:val="right" w:pos="13323"/>
        </w:tabs>
        <w:overflowPunct w:val="0"/>
        <w:autoSpaceDE w:val="0"/>
        <w:autoSpaceDN w:val="0"/>
        <w:adjustRightInd w:val="0"/>
        <w:textAlignment w:val="baseline"/>
        <w:outlineLvl w:val="0"/>
        <w:rPr>
          <w:rFonts w:ascii="Arial" w:eastAsia="宋体" w:hAnsi="Arial" w:cs="Times New Roman"/>
          <w:b/>
          <w:noProof/>
          <w:kern w:val="0"/>
          <w:sz w:val="24"/>
          <w:szCs w:val="20"/>
          <w:lang w:val="en-GB"/>
        </w:rPr>
      </w:pPr>
    </w:p>
    <w:p w14:paraId="36FAD097" w14:textId="77777777" w:rsidR="00283811" w:rsidRPr="00283811" w:rsidRDefault="00283811" w:rsidP="00283811">
      <w:pPr>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283811">
        <w:rPr>
          <w:rFonts w:ascii="Arial" w:eastAsia="Times New Roman" w:hAnsi="Arial" w:cs="Arial"/>
          <w:b/>
          <w:kern w:val="0"/>
          <w:sz w:val="22"/>
          <w:szCs w:val="20"/>
          <w:lang w:val="en-GB" w:eastAsia="en-US"/>
        </w:rPr>
        <w:t xml:space="preserve">Source: </w:t>
      </w:r>
      <w:r w:rsidRPr="00283811">
        <w:rPr>
          <w:rFonts w:ascii="Arial" w:eastAsia="Times New Roman" w:hAnsi="Arial" w:cs="Arial"/>
          <w:b/>
          <w:kern w:val="0"/>
          <w:sz w:val="22"/>
          <w:szCs w:val="20"/>
          <w:lang w:val="en-GB" w:eastAsia="en-US"/>
        </w:rPr>
        <w:tab/>
      </w:r>
      <w:r w:rsidRPr="00283811">
        <w:rPr>
          <w:rFonts w:ascii="Arial" w:eastAsia="Times New Roman" w:hAnsi="Arial" w:cs="Arial"/>
          <w:kern w:val="0"/>
          <w:sz w:val="22"/>
          <w:szCs w:val="20"/>
          <w:lang w:val="en-GB" w:eastAsia="en-US"/>
        </w:rPr>
        <w:t>vivo</w:t>
      </w:r>
    </w:p>
    <w:p w14:paraId="4F210081" w14:textId="381999FD" w:rsidR="00283811" w:rsidRPr="00283811" w:rsidRDefault="00283811" w:rsidP="00283811">
      <w:pPr>
        <w:overflowPunct w:val="0"/>
        <w:autoSpaceDE w:val="0"/>
        <w:autoSpaceDN w:val="0"/>
        <w:adjustRightInd w:val="0"/>
        <w:spacing w:after="180"/>
        <w:ind w:left="1985" w:hanging="1985"/>
        <w:textAlignment w:val="baseline"/>
        <w:rPr>
          <w:rFonts w:ascii="Arial" w:eastAsia="宋体" w:hAnsi="Arial" w:cs="Arial"/>
          <w:kern w:val="0"/>
          <w:sz w:val="22"/>
          <w:szCs w:val="20"/>
          <w:lang w:val="en-CA"/>
        </w:rPr>
      </w:pPr>
      <w:r w:rsidRPr="00283811">
        <w:rPr>
          <w:rFonts w:ascii="Arial" w:eastAsia="Times New Roman" w:hAnsi="Arial" w:cs="Arial"/>
          <w:b/>
          <w:kern w:val="0"/>
          <w:sz w:val="22"/>
          <w:szCs w:val="20"/>
          <w:lang w:val="en-GB" w:eastAsia="en-US"/>
        </w:rPr>
        <w:t>Title:</w:t>
      </w:r>
      <w:r w:rsidRPr="00283811">
        <w:rPr>
          <w:rFonts w:ascii="Arial" w:eastAsia="Times New Roman" w:hAnsi="Arial" w:cs="Arial"/>
          <w:kern w:val="0"/>
          <w:sz w:val="22"/>
          <w:szCs w:val="20"/>
          <w:lang w:val="en-GB" w:eastAsia="en-US"/>
        </w:rPr>
        <w:t xml:space="preserve"> </w:t>
      </w:r>
      <w:r w:rsidRPr="00283811">
        <w:rPr>
          <w:rFonts w:ascii="Arial" w:eastAsia="Times New Roman" w:hAnsi="Arial" w:cs="Arial"/>
          <w:kern w:val="0"/>
          <w:sz w:val="22"/>
          <w:szCs w:val="20"/>
          <w:lang w:val="en-GB" w:eastAsia="en-US"/>
        </w:rPr>
        <w:tab/>
      </w:r>
      <w:r w:rsidRPr="000716BF">
        <w:rPr>
          <w:rFonts w:ascii="Arial" w:eastAsia="Times New Roman" w:hAnsi="Arial" w:cs="Arial"/>
          <w:kern w:val="0"/>
          <w:sz w:val="22"/>
          <w:szCs w:val="20"/>
          <w:lang w:val="en-GB" w:eastAsia="en-US"/>
        </w:rPr>
        <w:t>TP for SL enhancement</w:t>
      </w:r>
      <w:r w:rsidR="000716BF" w:rsidRPr="000716BF">
        <w:rPr>
          <w:rFonts w:ascii="Arial" w:hAnsi="Arial" w:cs="Arial"/>
          <w:kern w:val="0"/>
          <w:sz w:val="22"/>
          <w:szCs w:val="20"/>
          <w:lang w:val="en-GB"/>
        </w:rPr>
        <w:t>s</w:t>
      </w:r>
    </w:p>
    <w:p w14:paraId="401D31ED" w14:textId="7D126AC7" w:rsidR="00283811" w:rsidRPr="00283811" w:rsidRDefault="00283811" w:rsidP="00283811">
      <w:pPr>
        <w:overflowPunct w:val="0"/>
        <w:autoSpaceDE w:val="0"/>
        <w:autoSpaceDN w:val="0"/>
        <w:adjustRightInd w:val="0"/>
        <w:spacing w:after="180"/>
        <w:ind w:left="1985" w:hanging="1985"/>
        <w:textAlignment w:val="baseline"/>
        <w:rPr>
          <w:rFonts w:ascii="Arial" w:eastAsia="宋体" w:hAnsi="Arial" w:cs="Arial"/>
          <w:kern w:val="0"/>
          <w:sz w:val="22"/>
          <w:szCs w:val="20"/>
          <w:lang w:val="en-CA"/>
        </w:rPr>
      </w:pPr>
      <w:r w:rsidRPr="00283811">
        <w:rPr>
          <w:rFonts w:ascii="Arial" w:eastAsia="Times New Roman" w:hAnsi="Arial" w:cs="Arial"/>
          <w:b/>
          <w:kern w:val="0"/>
          <w:sz w:val="22"/>
          <w:szCs w:val="20"/>
          <w:lang w:eastAsia="en-US"/>
        </w:rPr>
        <w:t>Agen</w:t>
      </w:r>
      <w:r w:rsidRPr="00283811">
        <w:rPr>
          <w:rFonts w:ascii="Arial" w:eastAsia="宋体" w:hAnsi="Arial" w:cs="Arial" w:hint="eastAsia"/>
          <w:b/>
          <w:kern w:val="0"/>
          <w:sz w:val="22"/>
          <w:szCs w:val="20"/>
        </w:rPr>
        <w:t>d</w:t>
      </w:r>
      <w:r w:rsidRPr="00283811">
        <w:rPr>
          <w:rFonts w:ascii="Arial" w:eastAsia="Times New Roman" w:hAnsi="Arial" w:cs="Arial"/>
          <w:b/>
          <w:kern w:val="0"/>
          <w:sz w:val="22"/>
          <w:szCs w:val="20"/>
          <w:lang w:eastAsia="en-US"/>
        </w:rPr>
        <w:t>a Item:</w:t>
      </w:r>
      <w:r w:rsidRPr="00283811">
        <w:rPr>
          <w:rFonts w:ascii="Arial" w:eastAsia="Times New Roman" w:hAnsi="Arial" w:cs="Arial"/>
          <w:kern w:val="0"/>
          <w:sz w:val="22"/>
          <w:szCs w:val="20"/>
          <w:lang w:eastAsia="en-US"/>
        </w:rPr>
        <w:tab/>
      </w:r>
      <w:r w:rsidR="00034E66">
        <w:rPr>
          <w:rFonts w:ascii="Arial" w:eastAsia="Times New Roman" w:hAnsi="Arial" w:cs="Arial"/>
          <w:kern w:val="0"/>
          <w:sz w:val="22"/>
          <w:szCs w:val="20"/>
          <w:lang w:eastAsia="en-US"/>
        </w:rPr>
        <w:t>8.15.1</w:t>
      </w:r>
    </w:p>
    <w:p w14:paraId="3B111B81" w14:textId="77777777" w:rsidR="00283811" w:rsidRPr="00283811" w:rsidRDefault="00283811" w:rsidP="00283811">
      <w:pPr>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283811">
        <w:rPr>
          <w:rFonts w:ascii="Arial" w:eastAsia="Times New Roman" w:hAnsi="Arial" w:cs="Arial"/>
          <w:b/>
          <w:kern w:val="0"/>
          <w:sz w:val="22"/>
          <w:szCs w:val="20"/>
          <w:lang w:val="en-GB" w:eastAsia="en-US"/>
        </w:rPr>
        <w:t>Document for:</w:t>
      </w:r>
      <w:r w:rsidRPr="00283811">
        <w:rPr>
          <w:rFonts w:ascii="Arial" w:eastAsia="Times New Roman" w:hAnsi="Arial" w:cs="Arial"/>
          <w:kern w:val="0"/>
          <w:sz w:val="22"/>
          <w:szCs w:val="20"/>
          <w:lang w:val="en-GB" w:eastAsia="en-US"/>
        </w:rPr>
        <w:tab/>
      </w:r>
      <w:r w:rsidRPr="00283811">
        <w:rPr>
          <w:rFonts w:ascii="Arial" w:eastAsia="宋体" w:hAnsi="Arial" w:cs="Arial"/>
          <w:kern w:val="0"/>
          <w:sz w:val="22"/>
          <w:szCs w:val="20"/>
          <w:lang w:val="en-GB"/>
        </w:rPr>
        <w:t>Approval</w:t>
      </w:r>
    </w:p>
    <w:bookmarkEnd w:id="0"/>
    <w:bookmarkEnd w:id="1"/>
    <w:p w14:paraId="1A58E581" w14:textId="77777777" w:rsidR="00283811" w:rsidRPr="00283811" w:rsidRDefault="00283811" w:rsidP="00283811">
      <w:pPr>
        <w:keepNext/>
        <w:keepLines/>
        <w:numPr>
          <w:ilvl w:val="0"/>
          <w:numId w:val="1"/>
        </w:numPr>
        <w:pBdr>
          <w:top w:val="single" w:sz="12" w:space="3" w:color="auto"/>
        </w:pBdr>
        <w:overflowPunct w:val="0"/>
        <w:autoSpaceDE w:val="0"/>
        <w:autoSpaceDN w:val="0"/>
        <w:adjustRightInd w:val="0"/>
        <w:spacing w:before="240" w:after="80"/>
        <w:textAlignment w:val="baseline"/>
        <w:outlineLvl w:val="0"/>
        <w:rPr>
          <w:rFonts w:ascii="Arial" w:eastAsia="宋体" w:hAnsi="Arial" w:cs="Times New Roman"/>
          <w:kern w:val="0"/>
          <w:sz w:val="32"/>
          <w:szCs w:val="20"/>
          <w:lang w:val="en-GB" w:eastAsia="en-US"/>
        </w:rPr>
      </w:pPr>
      <w:r w:rsidRPr="00283811">
        <w:rPr>
          <w:rFonts w:ascii="Arial" w:eastAsia="宋体" w:hAnsi="Arial" w:cs="Times New Roman"/>
          <w:kern w:val="0"/>
          <w:sz w:val="32"/>
          <w:szCs w:val="20"/>
          <w:lang w:val="en-GB" w:eastAsia="en-US"/>
        </w:rPr>
        <w:t>Introduction</w:t>
      </w:r>
    </w:p>
    <w:p w14:paraId="5F693DD5" w14:textId="08BFF9F5" w:rsidR="00283811" w:rsidRPr="00283811" w:rsidRDefault="00283811" w:rsidP="000E55F7">
      <w:pPr>
        <w:overflowPunct w:val="0"/>
        <w:autoSpaceDE w:val="0"/>
        <w:autoSpaceDN w:val="0"/>
        <w:adjustRightInd w:val="0"/>
        <w:jc w:val="both"/>
        <w:textAlignment w:val="baseline"/>
        <w:rPr>
          <w:rFonts w:ascii="Times New Roman" w:eastAsia="宋体" w:hAnsi="Times New Roman" w:cs="Times New Roman"/>
          <w:kern w:val="0"/>
          <w:sz w:val="20"/>
          <w:lang w:val="en-GB"/>
        </w:rPr>
      </w:pPr>
      <w:bookmarkStart w:id="3" w:name="OLE_LINK16"/>
      <w:bookmarkStart w:id="4" w:name="OLE_LINK17"/>
      <w:r w:rsidRPr="00283811">
        <w:rPr>
          <w:rFonts w:ascii="Times New Roman" w:eastAsia="宋体" w:hAnsi="Times New Roman" w:cs="Times New Roman"/>
          <w:kern w:val="0"/>
          <w:sz w:val="20"/>
          <w:lang w:val="en-GB"/>
        </w:rPr>
        <w:t xml:space="preserve">In this text proposal, </w:t>
      </w:r>
      <w:bookmarkEnd w:id="3"/>
      <w:bookmarkEnd w:id="4"/>
      <w:r w:rsidR="008F1085">
        <w:rPr>
          <w:rFonts w:ascii="Times New Roman" w:eastAsia="宋体" w:hAnsi="Times New Roman" w:cs="Times New Roman"/>
          <w:kern w:val="0"/>
          <w:sz w:val="20"/>
          <w:lang w:val="en-GB"/>
        </w:rPr>
        <w:t>some editorial changes were made on the latest version of TR 38.785</w:t>
      </w:r>
      <w:r w:rsidRPr="00283811">
        <w:rPr>
          <w:rFonts w:ascii="Times New Roman" w:eastAsia="宋体" w:hAnsi="Times New Roman" w:cs="Times New Roman"/>
          <w:kern w:val="0"/>
          <w:sz w:val="20"/>
          <w:lang w:val="en-GB"/>
        </w:rPr>
        <w:t>[</w:t>
      </w:r>
      <w:r w:rsidR="008F1085">
        <w:rPr>
          <w:rFonts w:ascii="Times New Roman" w:eastAsia="宋体" w:hAnsi="Times New Roman" w:cs="Times New Roman"/>
          <w:kern w:val="0"/>
          <w:sz w:val="20"/>
          <w:lang w:val="en-GB"/>
        </w:rPr>
        <w:t>1</w:t>
      </w:r>
      <w:r w:rsidRPr="00283811">
        <w:rPr>
          <w:rFonts w:ascii="Times New Roman" w:eastAsia="宋体" w:hAnsi="Times New Roman" w:cs="Times New Roman"/>
          <w:kern w:val="0"/>
          <w:sz w:val="20"/>
          <w:lang w:val="en-GB"/>
        </w:rPr>
        <w:t>].</w:t>
      </w:r>
    </w:p>
    <w:p w14:paraId="63760884" w14:textId="77777777" w:rsidR="00283811" w:rsidRPr="00283811" w:rsidRDefault="00283811" w:rsidP="00283811">
      <w:pPr>
        <w:keepNext/>
        <w:keepLines/>
        <w:numPr>
          <w:ilvl w:val="0"/>
          <w:numId w:val="1"/>
        </w:numPr>
        <w:pBdr>
          <w:top w:val="single" w:sz="12" w:space="3" w:color="auto"/>
        </w:pBdr>
        <w:overflowPunct w:val="0"/>
        <w:autoSpaceDE w:val="0"/>
        <w:autoSpaceDN w:val="0"/>
        <w:adjustRightInd w:val="0"/>
        <w:spacing w:before="240" w:after="80"/>
        <w:textAlignment w:val="baseline"/>
        <w:outlineLvl w:val="0"/>
        <w:rPr>
          <w:rFonts w:ascii="Arial" w:eastAsia="宋体" w:hAnsi="Arial" w:cs="Times New Roman"/>
          <w:kern w:val="0"/>
          <w:sz w:val="32"/>
          <w:szCs w:val="20"/>
          <w:lang w:val="en-GB" w:eastAsia="en-US"/>
        </w:rPr>
      </w:pPr>
      <w:r w:rsidRPr="00283811">
        <w:rPr>
          <w:rFonts w:ascii="Arial" w:eastAsia="宋体" w:hAnsi="Arial" w:cs="Times New Roman" w:hint="eastAsia"/>
          <w:kern w:val="0"/>
          <w:sz w:val="32"/>
          <w:szCs w:val="20"/>
          <w:lang w:val="en-GB" w:eastAsia="en-US"/>
        </w:rPr>
        <w:t>Reference</w:t>
      </w:r>
    </w:p>
    <w:p w14:paraId="049F1E78" w14:textId="27CD637B" w:rsidR="00283811" w:rsidRPr="00283811" w:rsidRDefault="00283811" w:rsidP="008F1085">
      <w:pPr>
        <w:overflowPunct w:val="0"/>
        <w:autoSpaceDE w:val="0"/>
        <w:autoSpaceDN w:val="0"/>
        <w:adjustRightInd w:val="0"/>
        <w:spacing w:after="0"/>
        <w:textAlignment w:val="baseline"/>
        <w:rPr>
          <w:rFonts w:ascii="Times New Roman" w:eastAsia="宋体" w:hAnsi="Times New Roman" w:cs="Times New Roman"/>
          <w:kern w:val="0"/>
          <w:sz w:val="20"/>
          <w:lang w:val="en-GB"/>
        </w:rPr>
      </w:pPr>
      <w:r w:rsidRPr="00283811">
        <w:rPr>
          <w:rFonts w:ascii="Times New Roman" w:eastAsia="宋体" w:hAnsi="Times New Roman" w:cs="Times New Roman"/>
          <w:kern w:val="0"/>
          <w:sz w:val="20"/>
          <w:lang w:val="en-GB"/>
        </w:rPr>
        <w:t>[1]</w:t>
      </w:r>
      <w:r w:rsidR="00582E40">
        <w:rPr>
          <w:rFonts w:ascii="Times New Roman" w:eastAsia="宋体" w:hAnsi="Times New Roman" w:cs="Times New Roman"/>
          <w:kern w:val="0"/>
          <w:sz w:val="20"/>
          <w:lang w:val="en-GB"/>
        </w:rPr>
        <w:t xml:space="preserve"> </w:t>
      </w:r>
      <w:r w:rsidR="008F1085">
        <w:rPr>
          <w:rFonts w:ascii="Times New Roman" w:eastAsia="宋体" w:hAnsi="Times New Roman" w:cs="Times New Roman"/>
          <w:kern w:val="0"/>
          <w:sz w:val="20"/>
          <w:lang w:val="en-GB"/>
        </w:rPr>
        <w:t>TR 38.785 V0.3.0</w:t>
      </w:r>
    </w:p>
    <w:p w14:paraId="676099DD" w14:textId="77777777" w:rsidR="00283811" w:rsidRPr="00283811" w:rsidRDefault="00283811" w:rsidP="00AD2B22">
      <w:pPr>
        <w:keepNext/>
        <w:keepLines/>
        <w:pBdr>
          <w:top w:val="single" w:sz="12" w:space="3" w:color="auto"/>
        </w:pBdr>
        <w:overflowPunct w:val="0"/>
        <w:autoSpaceDE w:val="0"/>
        <w:autoSpaceDN w:val="0"/>
        <w:adjustRightInd w:val="0"/>
        <w:spacing w:before="240" w:after="80"/>
        <w:textAlignment w:val="baseline"/>
        <w:outlineLvl w:val="0"/>
        <w:rPr>
          <w:rFonts w:ascii="Arial" w:eastAsia="宋体" w:hAnsi="Arial" w:cs="Times New Roman"/>
          <w:kern w:val="0"/>
          <w:sz w:val="32"/>
          <w:szCs w:val="20"/>
          <w:lang w:val="en-GB"/>
        </w:rPr>
      </w:pPr>
      <w:r w:rsidRPr="00283811">
        <w:rPr>
          <w:rFonts w:ascii="Arial" w:eastAsia="宋体" w:hAnsi="Arial" w:cs="Times New Roman" w:hint="eastAsia"/>
          <w:kern w:val="0"/>
          <w:sz w:val="32"/>
          <w:szCs w:val="20"/>
          <w:lang w:val="en-GB"/>
        </w:rPr>
        <w:t>Annex: TP for channel arrangement in TR38.</w:t>
      </w:r>
      <w:r w:rsidRPr="00283811">
        <w:rPr>
          <w:rFonts w:ascii="Arial" w:eastAsia="宋体" w:hAnsi="Arial" w:cs="Times New Roman"/>
          <w:kern w:val="0"/>
          <w:sz w:val="32"/>
          <w:szCs w:val="20"/>
          <w:lang w:val="en-GB"/>
        </w:rPr>
        <w:t>785</w:t>
      </w:r>
    </w:p>
    <w:p w14:paraId="7FFB9CEE" w14:textId="77777777" w:rsidR="00283811" w:rsidRPr="00283811" w:rsidRDefault="00283811" w:rsidP="00283811">
      <w:pPr>
        <w:overflowPunct w:val="0"/>
        <w:autoSpaceDE w:val="0"/>
        <w:autoSpaceDN w:val="0"/>
        <w:adjustRightInd w:val="0"/>
        <w:textAlignment w:val="baseline"/>
        <w:rPr>
          <w:rFonts w:ascii="Times New Roman" w:eastAsia="宋体" w:hAnsi="Times New Roman" w:cs="Times New Roman"/>
          <w:color w:val="FF0000"/>
          <w:kern w:val="0"/>
          <w:sz w:val="20"/>
          <w:szCs w:val="20"/>
          <w:lang w:val="en-GB"/>
        </w:rPr>
      </w:pPr>
      <w:bookmarkStart w:id="5" w:name="_Hlk85732518"/>
      <w:r w:rsidRPr="00283811">
        <w:rPr>
          <w:rFonts w:ascii="Times New Roman" w:eastAsia="宋体" w:hAnsi="Times New Roman" w:cs="Times New Roman" w:hint="eastAsia"/>
          <w:color w:val="FF0000"/>
          <w:kern w:val="0"/>
          <w:sz w:val="20"/>
          <w:szCs w:val="20"/>
          <w:lang w:val="en-GB"/>
        </w:rPr>
        <w:t>============================ Start of TP ============================</w:t>
      </w:r>
    </w:p>
    <w:p w14:paraId="1AAABE00" w14:textId="77777777" w:rsidR="00582E40" w:rsidRPr="00582E40" w:rsidRDefault="00582E40" w:rsidP="00582E40">
      <w:pPr>
        <w:keepNext/>
        <w:keepLines/>
        <w:spacing w:before="180" w:after="180"/>
        <w:ind w:left="1134" w:hanging="1134"/>
        <w:outlineLvl w:val="1"/>
        <w:rPr>
          <w:rFonts w:ascii="Arial" w:eastAsia="Malgun Gothic" w:hAnsi="Arial" w:cs="Times New Roman"/>
          <w:kern w:val="0"/>
          <w:sz w:val="32"/>
          <w:szCs w:val="20"/>
          <w:lang w:val="en-GB" w:eastAsia="en-US"/>
        </w:rPr>
      </w:pPr>
      <w:bookmarkStart w:id="6" w:name="_Toc36034745"/>
      <w:bookmarkStart w:id="7" w:name="_Toc42537340"/>
      <w:bookmarkStart w:id="8" w:name="_Toc46356405"/>
      <w:bookmarkStart w:id="9" w:name="_Toc52566319"/>
      <w:bookmarkStart w:id="10" w:name="_Toc72931406"/>
      <w:bookmarkStart w:id="11" w:name="_Toc73026071"/>
      <w:bookmarkStart w:id="12" w:name="_Toc80918154"/>
      <w:bookmarkStart w:id="13" w:name="_Toc460003545"/>
      <w:bookmarkStart w:id="14" w:name="_Toc72931407"/>
      <w:bookmarkStart w:id="15" w:name="_Toc73026072"/>
      <w:bookmarkStart w:id="16" w:name="_Toc80918155"/>
      <w:bookmarkEnd w:id="5"/>
      <w:r w:rsidRPr="00582E40">
        <w:rPr>
          <w:rFonts w:ascii="Arial" w:eastAsia="Malgun Gothic" w:hAnsi="Arial" w:cs="Times New Roman"/>
          <w:kern w:val="0"/>
          <w:sz w:val="32"/>
          <w:szCs w:val="20"/>
          <w:lang w:val="en-GB" w:eastAsia="en-US"/>
        </w:rPr>
        <w:t>4.</w:t>
      </w:r>
      <w:r w:rsidRPr="00582E40">
        <w:rPr>
          <w:rFonts w:ascii="Arial" w:eastAsia="Malgun Gothic" w:hAnsi="Arial" w:cs="Times New Roman" w:hint="eastAsia"/>
          <w:kern w:val="0"/>
          <w:sz w:val="32"/>
          <w:szCs w:val="20"/>
          <w:lang w:val="en-GB" w:eastAsia="en-US"/>
        </w:rPr>
        <w:t>3</w:t>
      </w:r>
      <w:r w:rsidRPr="00582E40">
        <w:rPr>
          <w:rFonts w:ascii="Arial" w:eastAsia="Malgun Gothic" w:hAnsi="Arial" w:cs="Times New Roman"/>
          <w:kern w:val="0"/>
          <w:sz w:val="32"/>
          <w:szCs w:val="20"/>
          <w:lang w:val="en-GB" w:eastAsia="en-US"/>
        </w:rPr>
        <w:tab/>
        <w:t xml:space="preserve">NR </w:t>
      </w:r>
      <w:proofErr w:type="spellStart"/>
      <w:r w:rsidRPr="00582E40">
        <w:rPr>
          <w:rFonts w:ascii="Arial" w:eastAsia="Malgun Gothic" w:hAnsi="Arial" w:cs="Times New Roman" w:hint="eastAsia"/>
          <w:kern w:val="0"/>
          <w:sz w:val="32"/>
          <w:szCs w:val="20"/>
          <w:lang w:val="en-GB" w:eastAsia="en-US"/>
        </w:rPr>
        <w:t>sidelink</w:t>
      </w:r>
      <w:proofErr w:type="spellEnd"/>
      <w:r w:rsidRPr="00582E40">
        <w:rPr>
          <w:rFonts w:ascii="Arial" w:eastAsia="Malgun Gothic" w:hAnsi="Arial" w:cs="Times New Roman" w:hint="eastAsia"/>
          <w:kern w:val="0"/>
          <w:sz w:val="32"/>
          <w:szCs w:val="20"/>
          <w:lang w:val="en-GB" w:eastAsia="en-US"/>
        </w:rPr>
        <w:t xml:space="preserve"> enhancement operating scenarios</w:t>
      </w:r>
      <w:bookmarkEnd w:id="6"/>
      <w:bookmarkEnd w:id="7"/>
      <w:bookmarkEnd w:id="8"/>
      <w:bookmarkEnd w:id="9"/>
      <w:bookmarkEnd w:id="10"/>
      <w:bookmarkEnd w:id="11"/>
      <w:bookmarkEnd w:id="12"/>
    </w:p>
    <w:p w14:paraId="35EB566F" w14:textId="77777777" w:rsidR="00582E40" w:rsidRPr="00582E40" w:rsidRDefault="00582E40" w:rsidP="00582E40">
      <w:pPr>
        <w:keepNext/>
        <w:keepLines/>
        <w:spacing w:before="120" w:after="180"/>
        <w:ind w:left="1134" w:hanging="1134"/>
        <w:outlineLvl w:val="2"/>
        <w:rPr>
          <w:rFonts w:ascii="Arial" w:eastAsia="Malgun Gothic" w:hAnsi="Arial" w:cs="Times New Roman"/>
          <w:kern w:val="0"/>
          <w:sz w:val="28"/>
          <w:szCs w:val="20"/>
          <w:lang w:val="en-GB" w:eastAsia="en-US"/>
        </w:rPr>
      </w:pPr>
      <w:r w:rsidRPr="00582E40">
        <w:rPr>
          <w:rFonts w:ascii="Arial" w:eastAsia="Malgun Gothic" w:hAnsi="Arial" w:cs="Times New Roman" w:hint="eastAsia"/>
          <w:kern w:val="0"/>
          <w:sz w:val="28"/>
          <w:szCs w:val="20"/>
          <w:lang w:val="en-GB" w:eastAsia="en-US"/>
        </w:rPr>
        <w:t>4.3.1</w:t>
      </w:r>
      <w:r w:rsidRPr="00582E40">
        <w:rPr>
          <w:rFonts w:ascii="Arial" w:eastAsia="Malgun Gothic" w:hAnsi="Arial" w:cs="Times New Roman" w:hint="eastAsia"/>
          <w:kern w:val="0"/>
          <w:sz w:val="28"/>
          <w:szCs w:val="20"/>
          <w:lang w:val="en-GB" w:eastAsia="en-US"/>
        </w:rPr>
        <w:tab/>
        <w:t>General description</w:t>
      </w:r>
      <w:bookmarkEnd w:id="13"/>
      <w:bookmarkEnd w:id="14"/>
      <w:bookmarkEnd w:id="15"/>
      <w:bookmarkEnd w:id="16"/>
    </w:p>
    <w:p w14:paraId="205FBDA4" w14:textId="2512B248"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 xml:space="preserve">The NR </w:t>
      </w:r>
      <w:proofErr w:type="spellStart"/>
      <w:r w:rsidRPr="00582E40">
        <w:rPr>
          <w:rFonts w:ascii="Times New Roman" w:eastAsia="Malgun Gothic" w:hAnsi="Times New Roman" w:cs="Times New Roman"/>
          <w:kern w:val="0"/>
          <w:sz w:val="20"/>
          <w:szCs w:val="20"/>
          <w:lang w:val="en-GB" w:eastAsia="en-US"/>
        </w:rPr>
        <w:t>Sidelink</w:t>
      </w:r>
      <w:proofErr w:type="spellEnd"/>
      <w:r w:rsidRPr="00582E40">
        <w:rPr>
          <w:rFonts w:ascii="Times New Roman" w:eastAsia="Malgun Gothic" w:hAnsi="Times New Roman" w:cs="Times New Roman"/>
          <w:kern w:val="0"/>
          <w:sz w:val="20"/>
          <w:szCs w:val="20"/>
          <w:lang w:val="en-GB" w:eastAsia="en-US"/>
        </w:rPr>
        <w:t xml:space="preserve"> enhancement operating scenarios will be </w:t>
      </w:r>
      <w:del w:id="17" w:author="vivo/zhoushuai" w:date="2021-10-19T17:10:00Z">
        <w:r w:rsidRPr="00582E40" w:rsidDel="00AD2B22">
          <w:rPr>
            <w:rFonts w:ascii="Times New Roman" w:eastAsia="Malgun Gothic" w:hAnsi="Times New Roman" w:cs="Times New Roman"/>
            <w:kern w:val="0"/>
            <w:sz w:val="20"/>
            <w:szCs w:val="20"/>
            <w:lang w:val="en-GB" w:eastAsia="en-US"/>
          </w:rPr>
          <w:delText>decribed</w:delText>
        </w:r>
      </w:del>
      <w:ins w:id="18" w:author="vivo/zhoushuai" w:date="2021-10-19T17:10:00Z">
        <w:r w:rsidR="00AD2B22" w:rsidRPr="00582E40">
          <w:rPr>
            <w:rFonts w:ascii="Times New Roman" w:eastAsia="Malgun Gothic" w:hAnsi="Times New Roman" w:cs="Times New Roman"/>
            <w:kern w:val="0"/>
            <w:sz w:val="20"/>
            <w:szCs w:val="20"/>
            <w:lang w:val="en-GB" w:eastAsia="en-US"/>
          </w:rPr>
          <w:t>described</w:t>
        </w:r>
      </w:ins>
      <w:r w:rsidRPr="00582E40">
        <w:rPr>
          <w:rFonts w:ascii="Times New Roman" w:eastAsia="Malgun Gothic" w:hAnsi="Times New Roman" w:cs="Times New Roman"/>
          <w:kern w:val="0"/>
          <w:sz w:val="20"/>
          <w:szCs w:val="20"/>
          <w:lang w:val="en-GB" w:eastAsia="en-US"/>
        </w:rPr>
        <w:t xml:space="preserve"> to support advanced V2X services, public safety services and other commercial use cases based on agreed WID. RAN4 needs to enhance RF core requirements based on operating scenarios in Rel-16 NR V2X service and the Proximity service (</w:t>
      </w:r>
      <w:proofErr w:type="spellStart"/>
      <w:r w:rsidRPr="00582E40">
        <w:rPr>
          <w:rFonts w:ascii="Times New Roman" w:eastAsia="Malgun Gothic" w:hAnsi="Times New Roman" w:cs="Times New Roman"/>
          <w:kern w:val="0"/>
          <w:sz w:val="20"/>
          <w:szCs w:val="20"/>
          <w:lang w:val="en-GB" w:eastAsia="en-US"/>
        </w:rPr>
        <w:t>ProSe</w:t>
      </w:r>
      <w:proofErr w:type="spellEnd"/>
      <w:r w:rsidRPr="00582E40">
        <w:rPr>
          <w:rFonts w:ascii="Times New Roman" w:eastAsia="Malgun Gothic" w:hAnsi="Times New Roman" w:cs="Times New Roman"/>
          <w:kern w:val="0"/>
          <w:sz w:val="20"/>
          <w:szCs w:val="20"/>
          <w:lang w:val="en-GB" w:eastAsia="en-US"/>
        </w:rPr>
        <w:t>) in TR 36.877.</w:t>
      </w:r>
    </w:p>
    <w:p w14:paraId="13FAFCF2"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Specifically, RAN4 did not complete some open issues in Rel-16 NR V2X, which include:</w:t>
      </w:r>
    </w:p>
    <w:p w14:paraId="1EC68484" w14:textId="77777777" w:rsidR="00582E40" w:rsidRPr="00582E40" w:rsidRDefault="00582E40" w:rsidP="00582E40">
      <w:pPr>
        <w:numPr>
          <w:ilvl w:val="0"/>
          <w:numId w:val="16"/>
        </w:numPr>
        <w:overflowPunct w:val="0"/>
        <w:autoSpaceDE w:val="0"/>
        <w:autoSpaceDN w:val="0"/>
        <w:adjustRightInd w:val="0"/>
        <w:spacing w:after="0"/>
        <w:ind w:left="714" w:hanging="357"/>
        <w:textAlignment w:val="baseline"/>
        <w:rPr>
          <w:rFonts w:ascii="Times New Roman" w:eastAsia="Malgun Gothic" w:hAnsi="Times New Roman" w:cs="Times New Roman"/>
          <w:kern w:val="0"/>
          <w:sz w:val="20"/>
          <w:szCs w:val="20"/>
          <w:lang w:val="en-GB" w:eastAsia="en-US"/>
        </w:rPr>
      </w:pPr>
      <w:bookmarkStart w:id="19" w:name="MCCQCTEMPBM_00000045"/>
      <w:proofErr w:type="spellStart"/>
      <w:r w:rsidRPr="00582E40">
        <w:rPr>
          <w:rFonts w:ascii="Times New Roman" w:eastAsia="Malgun Gothic" w:hAnsi="Times New Roman" w:cs="Times New Roman"/>
          <w:kern w:val="0"/>
          <w:sz w:val="20"/>
          <w:szCs w:val="20"/>
          <w:lang w:val="en-GB" w:eastAsia="en-US"/>
        </w:rPr>
        <w:t>TxD</w:t>
      </w:r>
      <w:proofErr w:type="spellEnd"/>
      <w:r w:rsidRPr="00582E40">
        <w:rPr>
          <w:rFonts w:ascii="Times New Roman" w:eastAsia="Malgun Gothic" w:hAnsi="Times New Roman" w:cs="Times New Roman"/>
          <w:kern w:val="0"/>
          <w:sz w:val="20"/>
          <w:szCs w:val="20"/>
          <w:lang w:val="en-GB" w:eastAsia="en-US"/>
        </w:rPr>
        <w:t xml:space="preserve"> for NR V2X</w:t>
      </w:r>
    </w:p>
    <w:p w14:paraId="40D6830F" w14:textId="77777777" w:rsidR="00582E40" w:rsidRPr="00582E40" w:rsidRDefault="00582E40" w:rsidP="00582E40">
      <w:pPr>
        <w:numPr>
          <w:ilvl w:val="0"/>
          <w:numId w:val="16"/>
        </w:numPr>
        <w:overflowPunct w:val="0"/>
        <w:autoSpaceDE w:val="0"/>
        <w:autoSpaceDN w:val="0"/>
        <w:adjustRightInd w:val="0"/>
        <w:spacing w:after="0"/>
        <w:ind w:left="714" w:hanging="357"/>
        <w:textAlignment w:val="baseline"/>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PC2 HPUE for NR V2X</w:t>
      </w:r>
    </w:p>
    <w:p w14:paraId="006EBEC1" w14:textId="594E27EE" w:rsidR="00582E40" w:rsidRPr="00582E40" w:rsidRDefault="00582E40" w:rsidP="00582E40">
      <w:pPr>
        <w:numPr>
          <w:ilvl w:val="0"/>
          <w:numId w:val="16"/>
        </w:numPr>
        <w:overflowPunct w:val="0"/>
        <w:autoSpaceDE w:val="0"/>
        <w:autoSpaceDN w:val="0"/>
        <w:adjustRightInd w:val="0"/>
        <w:spacing w:after="0"/>
        <w:ind w:left="714" w:hanging="357"/>
        <w:textAlignment w:val="baseline"/>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Intra-band V2X operation for TDD band, e.g. band n79</w:t>
      </w:r>
      <w:del w:id="20" w:author="vivo/zhoushuai" w:date="2021-10-19T17:10:00Z">
        <w:r w:rsidRPr="00582E40" w:rsidDel="00AD2B22">
          <w:rPr>
            <w:rFonts w:ascii="Times New Roman" w:eastAsia="Malgun Gothic" w:hAnsi="Times New Roman" w:cs="Times New Roman"/>
            <w:kern w:val="0"/>
            <w:sz w:val="20"/>
            <w:szCs w:val="20"/>
            <w:lang w:val="en-GB" w:eastAsia="en-US"/>
          </w:rPr>
          <w:delText>k</w:delText>
        </w:r>
      </w:del>
    </w:p>
    <w:p w14:paraId="33989F99" w14:textId="77777777" w:rsidR="00582E40" w:rsidRPr="00582E40" w:rsidRDefault="00582E40" w:rsidP="00582E40">
      <w:pPr>
        <w:numPr>
          <w:ilvl w:val="0"/>
          <w:numId w:val="16"/>
        </w:numPr>
        <w:overflowPunct w:val="0"/>
        <w:autoSpaceDE w:val="0"/>
        <w:autoSpaceDN w:val="0"/>
        <w:adjustRightInd w:val="0"/>
        <w:spacing w:after="180"/>
        <w:textAlignment w:val="baseline"/>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Intra-band con-current V2X operation for TDD band, e.g. band n79</w:t>
      </w:r>
    </w:p>
    <w:bookmarkEnd w:id="19"/>
    <w:p w14:paraId="012F6DE1"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 xml:space="preserve"> The left over items will be further studied and specified into the related RF requirements in this TR.</w:t>
      </w:r>
    </w:p>
    <w:p w14:paraId="1396FFAF"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 xml:space="preserve">From RAN4 RF perspective, it is necessary to study coexistence before introducing the new frequency NR band to support NR </w:t>
      </w:r>
      <w:proofErr w:type="spellStart"/>
      <w:r w:rsidRPr="00582E40">
        <w:rPr>
          <w:rFonts w:ascii="Times New Roman" w:eastAsia="Malgun Gothic" w:hAnsi="Times New Roman" w:cs="Times New Roman"/>
          <w:kern w:val="0"/>
          <w:sz w:val="20"/>
          <w:szCs w:val="20"/>
          <w:lang w:val="en-GB" w:eastAsia="en-US"/>
        </w:rPr>
        <w:t>sidelink</w:t>
      </w:r>
      <w:proofErr w:type="spellEnd"/>
      <w:r w:rsidRPr="00582E40">
        <w:rPr>
          <w:rFonts w:ascii="Times New Roman" w:eastAsia="Malgun Gothic" w:hAnsi="Times New Roman" w:cs="Times New Roman"/>
          <w:kern w:val="0"/>
          <w:sz w:val="20"/>
          <w:szCs w:val="20"/>
          <w:lang w:val="en-GB" w:eastAsia="en-US"/>
        </w:rPr>
        <w:t xml:space="preserve"> enhancement operating at a frequency adjacent to NR </w:t>
      </w:r>
      <w:proofErr w:type="spellStart"/>
      <w:r w:rsidRPr="00582E40">
        <w:rPr>
          <w:rFonts w:ascii="Times New Roman" w:eastAsia="Malgun Gothic" w:hAnsi="Times New Roman" w:cs="Times New Roman"/>
          <w:kern w:val="0"/>
          <w:sz w:val="20"/>
          <w:szCs w:val="20"/>
          <w:lang w:val="en-GB" w:eastAsia="en-US"/>
        </w:rPr>
        <w:t>Uu</w:t>
      </w:r>
      <w:proofErr w:type="spellEnd"/>
      <w:r w:rsidRPr="00582E40">
        <w:rPr>
          <w:rFonts w:ascii="Times New Roman" w:eastAsia="Malgun Gothic" w:hAnsi="Times New Roman" w:cs="Times New Roman"/>
          <w:kern w:val="0"/>
          <w:sz w:val="20"/>
          <w:szCs w:val="20"/>
          <w:lang w:val="en-GB" w:eastAsia="en-US"/>
        </w:rPr>
        <w:t xml:space="preserve"> service for advanced V2X services, public safety services and other commercial use cases in licensed spectrum.</w:t>
      </w:r>
    </w:p>
    <w:p w14:paraId="22DB9B7B"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lastRenderedPageBreak/>
        <w:t xml:space="preserve">In RAN4 #98-e meeting, RAN4 agreed not to introduce a new band for NR </w:t>
      </w:r>
      <w:proofErr w:type="spellStart"/>
      <w:r w:rsidRPr="00582E40">
        <w:rPr>
          <w:rFonts w:ascii="Times New Roman" w:eastAsia="Malgun Gothic" w:hAnsi="Times New Roman" w:cs="Times New Roman"/>
          <w:kern w:val="0"/>
          <w:sz w:val="20"/>
          <w:szCs w:val="20"/>
          <w:lang w:val="en-GB" w:eastAsia="en-US"/>
        </w:rPr>
        <w:t>sidelink</w:t>
      </w:r>
      <w:proofErr w:type="spellEnd"/>
      <w:r w:rsidRPr="00582E40">
        <w:rPr>
          <w:rFonts w:ascii="Times New Roman" w:eastAsia="Malgun Gothic" w:hAnsi="Times New Roman" w:cs="Times New Roman"/>
          <w:kern w:val="0"/>
          <w:sz w:val="20"/>
          <w:szCs w:val="20"/>
          <w:lang w:val="en-GB" w:eastAsia="en-US"/>
        </w:rPr>
        <w:t xml:space="preserve"> in FR2 since no operator proposed a FR2 NR operating band for NR </w:t>
      </w:r>
      <w:proofErr w:type="spellStart"/>
      <w:r w:rsidRPr="00582E40">
        <w:rPr>
          <w:rFonts w:ascii="Times New Roman" w:eastAsia="Malgun Gothic" w:hAnsi="Times New Roman" w:cs="Times New Roman"/>
          <w:kern w:val="0"/>
          <w:sz w:val="20"/>
          <w:szCs w:val="20"/>
          <w:lang w:val="en-GB" w:eastAsia="en-US"/>
        </w:rPr>
        <w:t>sidelink</w:t>
      </w:r>
      <w:proofErr w:type="spellEnd"/>
      <w:r w:rsidRPr="00582E40">
        <w:rPr>
          <w:rFonts w:ascii="Times New Roman" w:eastAsia="Malgun Gothic" w:hAnsi="Times New Roman" w:cs="Times New Roman"/>
          <w:kern w:val="0"/>
          <w:sz w:val="20"/>
          <w:szCs w:val="20"/>
          <w:lang w:val="en-GB" w:eastAsia="en-US"/>
        </w:rPr>
        <w:t>.</w:t>
      </w:r>
    </w:p>
    <w:p w14:paraId="5DE87C2C"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 xml:space="preserve">Hence, RAN4 need to study and specify the RF core requirements for NR </w:t>
      </w:r>
      <w:proofErr w:type="spellStart"/>
      <w:r w:rsidRPr="00582E40">
        <w:rPr>
          <w:rFonts w:ascii="Times New Roman" w:eastAsia="Malgun Gothic" w:hAnsi="Times New Roman" w:cs="Times New Roman"/>
          <w:kern w:val="0"/>
          <w:sz w:val="20"/>
          <w:szCs w:val="20"/>
          <w:lang w:val="en-GB" w:eastAsia="en-US"/>
        </w:rPr>
        <w:t>sidelink</w:t>
      </w:r>
      <w:proofErr w:type="spellEnd"/>
      <w:r w:rsidRPr="00582E40">
        <w:rPr>
          <w:rFonts w:ascii="Times New Roman" w:eastAsia="Malgun Gothic" w:hAnsi="Times New Roman" w:cs="Times New Roman"/>
          <w:kern w:val="0"/>
          <w:sz w:val="20"/>
          <w:szCs w:val="20"/>
          <w:lang w:val="en-GB" w:eastAsia="en-US"/>
        </w:rPr>
        <w:t xml:space="preserve"> enhancement only in FR1 in Rel-17.</w:t>
      </w:r>
    </w:p>
    <w:p w14:paraId="3AF0908E"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39E678FE" w14:textId="77777777" w:rsidR="00582E40" w:rsidRPr="00582E40" w:rsidRDefault="00582E40" w:rsidP="00582E40">
      <w:pPr>
        <w:keepNext/>
        <w:keepLines/>
        <w:spacing w:before="120" w:after="180"/>
        <w:ind w:left="1134" w:hanging="1134"/>
        <w:outlineLvl w:val="2"/>
        <w:rPr>
          <w:rFonts w:ascii="Arial" w:eastAsia="Malgun Gothic" w:hAnsi="Arial" w:cs="Times New Roman"/>
          <w:kern w:val="0"/>
          <w:sz w:val="28"/>
          <w:szCs w:val="20"/>
          <w:lang w:val="en-GB" w:eastAsia="en-US"/>
        </w:rPr>
      </w:pPr>
      <w:bookmarkStart w:id="21" w:name="_Toc72931408"/>
      <w:bookmarkStart w:id="22" w:name="_Toc73026073"/>
      <w:bookmarkStart w:id="23" w:name="_Toc80918156"/>
      <w:r w:rsidRPr="00582E40">
        <w:rPr>
          <w:rFonts w:ascii="Arial" w:eastAsia="Malgun Gothic" w:hAnsi="Arial" w:cs="Times New Roman" w:hint="eastAsia"/>
          <w:kern w:val="0"/>
          <w:sz w:val="28"/>
          <w:szCs w:val="20"/>
          <w:lang w:val="en-GB" w:eastAsia="en-US"/>
        </w:rPr>
        <w:t>4.3.2</w:t>
      </w:r>
      <w:r w:rsidRPr="00582E40">
        <w:rPr>
          <w:rFonts w:ascii="Arial" w:eastAsia="Malgun Gothic" w:hAnsi="Arial" w:cs="Times New Roman" w:hint="eastAsia"/>
          <w:kern w:val="0"/>
          <w:sz w:val="28"/>
          <w:szCs w:val="20"/>
          <w:lang w:val="en-GB" w:eastAsia="en-US"/>
        </w:rPr>
        <w:tab/>
        <w:t>Operation Aspects</w:t>
      </w:r>
      <w:bookmarkEnd w:id="21"/>
      <w:bookmarkEnd w:id="22"/>
      <w:bookmarkEnd w:id="23"/>
    </w:p>
    <w:p w14:paraId="59BC8735"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 xml:space="preserve">Operating scenarios </w:t>
      </w:r>
      <w:r w:rsidRPr="00582E40">
        <w:rPr>
          <w:rFonts w:ascii="Times New Roman" w:eastAsia="Malgun Gothic" w:hAnsi="Times New Roman" w:cs="Times New Roman" w:hint="eastAsia"/>
          <w:kern w:val="0"/>
          <w:sz w:val="20"/>
          <w:szCs w:val="20"/>
          <w:lang w:val="en-GB" w:eastAsia="en-US"/>
        </w:rPr>
        <w:t>for</w:t>
      </w:r>
      <w:r w:rsidRPr="00582E40">
        <w:rPr>
          <w:rFonts w:ascii="Times New Roman" w:eastAsia="Malgun Gothic" w:hAnsi="Times New Roman" w:cs="Times New Roman"/>
          <w:kern w:val="0"/>
          <w:sz w:val="20"/>
          <w:szCs w:val="20"/>
          <w:lang w:val="en-GB" w:eastAsia="en-US"/>
        </w:rPr>
        <w:t xml:space="preserve"> NR</w:t>
      </w:r>
      <w:r w:rsidRPr="00582E40">
        <w:rPr>
          <w:rFonts w:ascii="Times New Roman" w:eastAsia="Malgun Gothic" w:hAnsi="Times New Roman" w:cs="Times New Roman" w:hint="eastAsia"/>
          <w:kern w:val="0"/>
          <w:sz w:val="20"/>
          <w:szCs w:val="20"/>
          <w:lang w:val="en-GB" w:eastAsia="en-US"/>
        </w:rPr>
        <w:t xml:space="preserve"> </w:t>
      </w:r>
      <w:proofErr w:type="spellStart"/>
      <w:r w:rsidRPr="00582E40">
        <w:rPr>
          <w:rFonts w:ascii="Times New Roman" w:eastAsia="Malgun Gothic" w:hAnsi="Times New Roman" w:cs="Times New Roman" w:hint="eastAsia"/>
          <w:kern w:val="0"/>
          <w:sz w:val="20"/>
          <w:szCs w:val="20"/>
          <w:lang w:val="en-GB" w:eastAsia="en-US"/>
        </w:rPr>
        <w:t>sidelink</w:t>
      </w:r>
      <w:proofErr w:type="spellEnd"/>
      <w:r w:rsidRPr="00582E40">
        <w:rPr>
          <w:rFonts w:ascii="Times New Roman" w:eastAsia="Malgun Gothic" w:hAnsi="Times New Roman" w:cs="Times New Roman" w:hint="eastAsia"/>
          <w:kern w:val="0"/>
          <w:sz w:val="20"/>
          <w:szCs w:val="20"/>
          <w:lang w:val="en-GB" w:eastAsia="en-US"/>
        </w:rPr>
        <w:t xml:space="preserve"> </w:t>
      </w:r>
      <w:r w:rsidRPr="00582E40">
        <w:rPr>
          <w:rFonts w:ascii="Times New Roman" w:eastAsia="Malgun Gothic" w:hAnsi="Times New Roman" w:cs="Times New Roman"/>
          <w:kern w:val="0"/>
          <w:sz w:val="20"/>
          <w:szCs w:val="20"/>
          <w:lang w:val="en-GB" w:eastAsia="en-US"/>
        </w:rPr>
        <w:t>enhancement WI</w:t>
      </w:r>
      <w:r w:rsidRPr="00582E40">
        <w:rPr>
          <w:rFonts w:ascii="Times New Roman" w:eastAsia="Malgun Gothic" w:hAnsi="Times New Roman" w:cs="Times New Roman" w:hint="eastAsia"/>
          <w:kern w:val="0"/>
          <w:sz w:val="20"/>
          <w:szCs w:val="20"/>
          <w:lang w:val="en-GB" w:eastAsia="en-US"/>
        </w:rPr>
        <w:t xml:space="preserve"> are as follows:</w:t>
      </w:r>
    </w:p>
    <w:p w14:paraId="309BDB6A" w14:textId="77777777" w:rsidR="00582E40" w:rsidRPr="00582E40" w:rsidRDefault="00582E40" w:rsidP="00582E40">
      <w:pPr>
        <w:widowControl w:val="0"/>
        <w:numPr>
          <w:ilvl w:val="0"/>
          <w:numId w:val="6"/>
        </w:numPr>
        <w:wordWrap w:val="0"/>
        <w:autoSpaceDE w:val="0"/>
        <w:autoSpaceDN w:val="0"/>
        <w:spacing w:after="0"/>
        <w:jc w:val="both"/>
        <w:rPr>
          <w:rFonts w:ascii="Times" w:eastAsia="MS Mincho" w:hAnsi="Times" w:cs="Times New Roman"/>
          <w:b/>
          <w:kern w:val="0"/>
          <w:sz w:val="22"/>
          <w:szCs w:val="24"/>
          <w:lang w:eastAsia="ja-JP"/>
        </w:rPr>
      </w:pPr>
      <w:bookmarkStart w:id="24" w:name="MCCQCTEMPBM_00000044"/>
      <w:r w:rsidRPr="00582E40">
        <w:rPr>
          <w:rFonts w:ascii="Times" w:eastAsia="MS Mincho" w:hAnsi="Times" w:cs="Times New Roman"/>
          <w:b/>
          <w:kern w:val="0"/>
          <w:sz w:val="22"/>
          <w:szCs w:val="24"/>
          <w:lang w:eastAsia="ja-JP"/>
        </w:rPr>
        <w:t>(Aspect 1) SL services and Operating band perspectives</w:t>
      </w:r>
    </w:p>
    <w:p w14:paraId="663D3F35" w14:textId="77777777" w:rsidR="00582E40" w:rsidRPr="00582E40" w:rsidRDefault="00582E40" w:rsidP="00582E40">
      <w:pPr>
        <w:widowControl w:val="0"/>
        <w:numPr>
          <w:ilvl w:val="1"/>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Case 1: Public Safety Service</w:t>
      </w:r>
    </w:p>
    <w:p w14:paraId="56AEBBF4" w14:textId="3FDCFBC1" w:rsidR="00582E40" w:rsidRPr="00582E40" w:rsidRDefault="00582E40" w:rsidP="00582E40">
      <w:pPr>
        <w:widowControl w:val="0"/>
        <w:numPr>
          <w:ilvl w:val="2"/>
          <w:numId w:val="6"/>
        </w:numPr>
        <w:wordWrap w:val="0"/>
        <w:autoSpaceDE w:val="0"/>
        <w:autoSpaceDN w:val="0"/>
        <w:adjustRightInd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 xml:space="preserve">Case 1A: </w:t>
      </w:r>
      <w:r w:rsidRPr="00582E40">
        <w:rPr>
          <w:rFonts w:ascii="Times" w:eastAsia="MS Mincho" w:hAnsi="Times" w:cs="Times New Roman" w:hint="eastAsia"/>
          <w:kern w:val="0"/>
          <w:sz w:val="22"/>
          <w:szCs w:val="24"/>
          <w:lang w:eastAsia="ja-JP"/>
        </w:rPr>
        <w:t>D</w:t>
      </w:r>
      <w:r w:rsidRPr="00582E40">
        <w:rPr>
          <w:rFonts w:ascii="Times" w:eastAsia="MS Mincho" w:hAnsi="Times" w:cs="Times New Roman"/>
          <w:kern w:val="0"/>
          <w:sz w:val="22"/>
          <w:szCs w:val="24"/>
          <w:lang w:eastAsia="ja-JP"/>
        </w:rPr>
        <w:t xml:space="preserve">edicated public safety licensed band such as NR Band </w:t>
      </w:r>
      <w:ins w:id="25" w:author="vivo/zhoushuai" w:date="2021-10-19T17:15:00Z">
        <w:r w:rsidR="00AD2B22">
          <w:rPr>
            <w:rFonts w:ascii="Times" w:eastAsia="MS Mincho" w:hAnsi="Times" w:cs="Times New Roman"/>
            <w:kern w:val="0"/>
            <w:sz w:val="22"/>
            <w:szCs w:val="24"/>
            <w:lang w:eastAsia="ja-JP"/>
          </w:rPr>
          <w:t>n</w:t>
        </w:r>
      </w:ins>
      <w:r w:rsidRPr="00582E40">
        <w:rPr>
          <w:rFonts w:ascii="Times" w:eastAsia="MS Mincho" w:hAnsi="Times" w:cs="Times New Roman"/>
          <w:kern w:val="0"/>
          <w:sz w:val="22"/>
          <w:szCs w:val="24"/>
          <w:lang w:eastAsia="ja-JP"/>
        </w:rPr>
        <w:t>14</w:t>
      </w:r>
    </w:p>
    <w:p w14:paraId="086D6878" w14:textId="47DF42EB" w:rsidR="00582E40" w:rsidRPr="00582E40" w:rsidRDefault="00582E40" w:rsidP="00582E40">
      <w:pPr>
        <w:widowControl w:val="0"/>
        <w:numPr>
          <w:ilvl w:val="3"/>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 xml:space="preserve">Public safety UE </w:t>
      </w:r>
      <w:del w:id="26" w:author="vivo/zhoushuai" w:date="2021-11-09T12:11:00Z">
        <w:r w:rsidRPr="00582E40" w:rsidDel="0066684A">
          <w:rPr>
            <w:rFonts w:ascii="Times" w:eastAsia="MS Mincho" w:hAnsi="Times" w:cs="Times New Roman"/>
            <w:kern w:val="0"/>
            <w:sz w:val="22"/>
            <w:szCs w:val="24"/>
            <w:lang w:eastAsia="ja-JP"/>
          </w:rPr>
          <w:delText xml:space="preserve">only </w:delText>
        </w:r>
      </w:del>
      <w:r w:rsidRPr="00582E40">
        <w:rPr>
          <w:rFonts w:ascii="Times" w:eastAsia="MS Mincho" w:hAnsi="Times" w:cs="Times New Roman"/>
          <w:kern w:val="0"/>
          <w:sz w:val="22"/>
          <w:szCs w:val="24"/>
          <w:lang w:eastAsia="ja-JP"/>
        </w:rPr>
        <w:t xml:space="preserve">operated in </w:t>
      </w:r>
      <w:ins w:id="27" w:author="vivo/zhoushuai" w:date="2021-11-09T12:11:00Z">
        <w:r w:rsidR="0066684A" w:rsidRPr="0066684A">
          <w:rPr>
            <w:rFonts w:ascii="Times New Roman" w:hAnsi="Times New Roman" w:cs="Times New Roman"/>
            <w:kern w:val="0"/>
            <w:sz w:val="22"/>
            <w:szCs w:val="24"/>
          </w:rPr>
          <w:t>both in-covera</w:t>
        </w:r>
      </w:ins>
      <w:ins w:id="28" w:author="vivo/zhoushuai" w:date="2021-11-09T12:12:00Z">
        <w:r w:rsidR="0066684A" w:rsidRPr="0066684A">
          <w:rPr>
            <w:rFonts w:ascii="Times New Roman" w:hAnsi="Times New Roman" w:cs="Times New Roman"/>
            <w:kern w:val="0"/>
            <w:sz w:val="22"/>
            <w:szCs w:val="24"/>
          </w:rPr>
          <w:t xml:space="preserve">ge and </w:t>
        </w:r>
      </w:ins>
      <w:del w:id="29" w:author="vivo/zhoushuai" w:date="2021-10-19T17:12:00Z">
        <w:r w:rsidRPr="00582E40" w:rsidDel="00AD2B22">
          <w:rPr>
            <w:rFonts w:ascii="Times" w:eastAsia="MS Mincho" w:hAnsi="Times" w:cs="Times New Roman"/>
            <w:kern w:val="0"/>
            <w:sz w:val="22"/>
            <w:szCs w:val="24"/>
            <w:lang w:eastAsia="ja-JP"/>
          </w:rPr>
          <w:delText>out-of NW coverage</w:delText>
        </w:r>
      </w:del>
      <w:ins w:id="30" w:author="vivo/zhoushuai" w:date="2021-10-19T17:12:00Z">
        <w:r w:rsidR="00AD2B22">
          <w:rPr>
            <w:rFonts w:ascii="Times" w:eastAsia="MS Mincho" w:hAnsi="Times" w:cs="Times New Roman"/>
            <w:kern w:val="0"/>
            <w:sz w:val="22"/>
            <w:szCs w:val="24"/>
            <w:lang w:eastAsia="ja-JP"/>
          </w:rPr>
          <w:t>out-of-coverage</w:t>
        </w:r>
      </w:ins>
      <w:r w:rsidRPr="00582E40">
        <w:rPr>
          <w:rFonts w:ascii="Times" w:eastAsia="MS Mincho" w:hAnsi="Times" w:cs="Times New Roman"/>
          <w:kern w:val="0"/>
          <w:sz w:val="22"/>
          <w:szCs w:val="24"/>
          <w:lang w:eastAsia="ja-JP"/>
        </w:rPr>
        <w:t>.</w:t>
      </w:r>
    </w:p>
    <w:p w14:paraId="684D7B7D" w14:textId="77777777" w:rsidR="00582E40" w:rsidRPr="00582E40" w:rsidRDefault="00582E40" w:rsidP="00582E40">
      <w:pPr>
        <w:widowControl w:val="0"/>
        <w:numPr>
          <w:ilvl w:val="2"/>
          <w:numId w:val="6"/>
        </w:numPr>
        <w:wordWrap w:val="0"/>
        <w:autoSpaceDE w:val="0"/>
        <w:autoSpaceDN w:val="0"/>
        <w:adjustRightInd w:val="0"/>
        <w:spacing w:after="0"/>
        <w:ind w:left="2154" w:hanging="357"/>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 xml:space="preserve">Case 1B: </w:t>
      </w:r>
      <w:r w:rsidRPr="00582E40">
        <w:rPr>
          <w:rFonts w:ascii="Times" w:eastAsia="MS Mincho" w:hAnsi="Times" w:cs="Times New Roman" w:hint="eastAsia"/>
          <w:kern w:val="0"/>
          <w:sz w:val="22"/>
          <w:szCs w:val="24"/>
          <w:lang w:eastAsia="ja-JP"/>
        </w:rPr>
        <w:t>D</w:t>
      </w:r>
      <w:r w:rsidRPr="00582E40">
        <w:rPr>
          <w:rFonts w:ascii="Times" w:eastAsia="MS Mincho" w:hAnsi="Times" w:cs="Times New Roman"/>
          <w:kern w:val="0"/>
          <w:sz w:val="22"/>
          <w:szCs w:val="24"/>
          <w:lang w:eastAsia="ja-JP"/>
        </w:rPr>
        <w:t>edicated public safety licensed band in other licensed bands (depends on inputs from operators)</w:t>
      </w:r>
    </w:p>
    <w:p w14:paraId="7F875794" w14:textId="0B43BBE0" w:rsidR="00582E40" w:rsidRPr="00582E40" w:rsidRDefault="00582E40" w:rsidP="00582E40">
      <w:pPr>
        <w:widowControl w:val="0"/>
        <w:numPr>
          <w:ilvl w:val="3"/>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 xml:space="preserve">Public safety UE operated in both </w:t>
      </w:r>
      <w:del w:id="31" w:author="vivo/zhoushuai" w:date="2021-10-19T17:12:00Z">
        <w:r w:rsidRPr="00582E40" w:rsidDel="00AD2B22">
          <w:rPr>
            <w:rFonts w:ascii="Times" w:eastAsia="MS Mincho" w:hAnsi="Times" w:cs="Times New Roman"/>
            <w:kern w:val="0"/>
            <w:sz w:val="22"/>
            <w:szCs w:val="24"/>
            <w:lang w:eastAsia="ja-JP"/>
          </w:rPr>
          <w:delText>in-NW coverage</w:delText>
        </w:r>
      </w:del>
      <w:ins w:id="32" w:author="vivo/zhoushuai" w:date="2021-10-19T17:12:00Z">
        <w:r w:rsidR="00AD2B22">
          <w:rPr>
            <w:rFonts w:ascii="Times" w:eastAsia="MS Mincho" w:hAnsi="Times" w:cs="Times New Roman"/>
            <w:kern w:val="0"/>
            <w:sz w:val="22"/>
            <w:szCs w:val="24"/>
            <w:lang w:eastAsia="ja-JP"/>
          </w:rPr>
          <w:t>in-coverage</w:t>
        </w:r>
      </w:ins>
      <w:r w:rsidRPr="00582E40">
        <w:rPr>
          <w:rFonts w:ascii="Times" w:eastAsia="MS Mincho" w:hAnsi="Times" w:cs="Times New Roman"/>
          <w:kern w:val="0"/>
          <w:sz w:val="22"/>
          <w:szCs w:val="24"/>
          <w:lang w:eastAsia="ja-JP"/>
        </w:rPr>
        <w:t xml:space="preserve"> and </w:t>
      </w:r>
      <w:del w:id="33" w:author="vivo/zhoushuai" w:date="2021-10-19T17:13:00Z">
        <w:r w:rsidRPr="00582E40" w:rsidDel="00AD2B22">
          <w:rPr>
            <w:rFonts w:ascii="Times" w:eastAsia="MS Mincho" w:hAnsi="Times" w:cs="Times New Roman"/>
            <w:kern w:val="0"/>
            <w:sz w:val="22"/>
            <w:szCs w:val="24"/>
            <w:lang w:eastAsia="ja-JP"/>
          </w:rPr>
          <w:delText>out-of-NW coverage</w:delText>
        </w:r>
      </w:del>
      <w:ins w:id="34" w:author="vivo/zhoushuai" w:date="2021-10-19T17:13:00Z">
        <w:r w:rsidR="00AD2B22">
          <w:rPr>
            <w:rFonts w:ascii="Times" w:eastAsia="MS Mincho" w:hAnsi="Times" w:cs="Times New Roman"/>
            <w:kern w:val="0"/>
            <w:sz w:val="22"/>
            <w:szCs w:val="24"/>
            <w:lang w:eastAsia="ja-JP"/>
          </w:rPr>
          <w:t>out-of-coverage</w:t>
        </w:r>
      </w:ins>
      <w:r w:rsidRPr="00582E40">
        <w:rPr>
          <w:rFonts w:ascii="Times" w:eastAsia="MS Mincho" w:hAnsi="Times" w:cs="Times New Roman"/>
          <w:kern w:val="0"/>
          <w:sz w:val="22"/>
          <w:szCs w:val="24"/>
          <w:lang w:eastAsia="ja-JP"/>
        </w:rPr>
        <w:t>.</w:t>
      </w:r>
    </w:p>
    <w:p w14:paraId="0637BB8F" w14:textId="77777777" w:rsidR="00582E40" w:rsidRPr="00582E40" w:rsidRDefault="00582E40" w:rsidP="00582E40">
      <w:pPr>
        <w:widowControl w:val="0"/>
        <w:wordWrap w:val="0"/>
        <w:spacing w:after="0"/>
        <w:jc w:val="both"/>
        <w:rPr>
          <w:rFonts w:ascii="Times" w:eastAsia="MS Mincho" w:hAnsi="Times" w:cs="Times New Roman"/>
          <w:kern w:val="0"/>
          <w:sz w:val="22"/>
          <w:szCs w:val="24"/>
          <w:lang w:eastAsia="ja-JP"/>
        </w:rPr>
      </w:pPr>
    </w:p>
    <w:p w14:paraId="23231AEB" w14:textId="77777777" w:rsidR="00582E40" w:rsidRPr="00582E40" w:rsidRDefault="00582E40" w:rsidP="00582E40">
      <w:pPr>
        <w:widowControl w:val="0"/>
        <w:numPr>
          <w:ilvl w:val="1"/>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Case 2: NR V2X service</w:t>
      </w:r>
    </w:p>
    <w:p w14:paraId="14CC652B" w14:textId="77777777" w:rsidR="00582E40" w:rsidRPr="00582E40" w:rsidRDefault="00582E40" w:rsidP="00582E40">
      <w:pPr>
        <w:widowControl w:val="0"/>
        <w:numPr>
          <w:ilvl w:val="2"/>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Case 2A: V2X UE in ITS spectrum (e.g. 5.9GHz (n47))</w:t>
      </w:r>
    </w:p>
    <w:p w14:paraId="0051D427" w14:textId="77777777" w:rsidR="00582E40" w:rsidRPr="00582E40" w:rsidRDefault="00582E40" w:rsidP="00582E40">
      <w:pPr>
        <w:widowControl w:val="0"/>
        <w:numPr>
          <w:ilvl w:val="3"/>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RAN4 already evaluated in ITS spectrum in Rel-16 NR V2X WI</w:t>
      </w:r>
    </w:p>
    <w:p w14:paraId="5E44921D" w14:textId="77777777" w:rsidR="00582E40" w:rsidRPr="00582E40" w:rsidRDefault="00582E40" w:rsidP="00582E40">
      <w:pPr>
        <w:widowControl w:val="0"/>
        <w:numPr>
          <w:ilvl w:val="2"/>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Case 2B: V2X UE in FR1 licensed bands (e.g. 4.5GHz(TDD), 2GHz(FDD))</w:t>
      </w:r>
    </w:p>
    <w:p w14:paraId="07A65A5A" w14:textId="77777777" w:rsidR="00582E40" w:rsidRPr="00582E40" w:rsidRDefault="00582E40" w:rsidP="00582E40">
      <w:pPr>
        <w:widowControl w:val="0"/>
        <w:numPr>
          <w:ilvl w:val="3"/>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TDD coexistence evaluated in Rel-16 NR V2X WI</w:t>
      </w:r>
    </w:p>
    <w:p w14:paraId="13E4DB35" w14:textId="77777777" w:rsidR="00582E40" w:rsidRPr="00582E40" w:rsidRDefault="00582E40" w:rsidP="00582E40">
      <w:pPr>
        <w:widowControl w:val="0"/>
        <w:numPr>
          <w:ilvl w:val="3"/>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FDD coexistence need to evaluated to protect legacy system (depends on inputs on operating band from operators)</w:t>
      </w:r>
    </w:p>
    <w:p w14:paraId="4DBA2FAF" w14:textId="77777777" w:rsidR="00582E40" w:rsidRPr="00582E40" w:rsidRDefault="00582E40" w:rsidP="00582E40">
      <w:pPr>
        <w:widowControl w:val="0"/>
        <w:wordWrap w:val="0"/>
        <w:spacing w:after="0"/>
        <w:ind w:left="2880"/>
        <w:jc w:val="both"/>
        <w:rPr>
          <w:rFonts w:ascii="Times" w:eastAsia="MS Mincho" w:hAnsi="Times" w:cs="Times New Roman"/>
          <w:kern w:val="0"/>
          <w:sz w:val="22"/>
          <w:szCs w:val="24"/>
          <w:lang w:eastAsia="ja-JP"/>
        </w:rPr>
      </w:pPr>
    </w:p>
    <w:p w14:paraId="7AC42596" w14:textId="77777777" w:rsidR="00582E40" w:rsidRPr="00582E40" w:rsidRDefault="00582E40" w:rsidP="00582E40">
      <w:pPr>
        <w:widowControl w:val="0"/>
        <w:numPr>
          <w:ilvl w:val="1"/>
          <w:numId w:val="7"/>
        </w:numPr>
        <w:wordWrap w:val="0"/>
        <w:autoSpaceDE w:val="0"/>
        <w:autoSpaceDN w:val="0"/>
        <w:spacing w:after="0"/>
        <w:jc w:val="both"/>
        <w:rPr>
          <w:rFonts w:ascii="Times" w:eastAsia="MS Mincho" w:hAnsi="Times" w:cs="Times New Roman"/>
          <w:kern w:val="0"/>
          <w:sz w:val="22"/>
          <w:szCs w:val="24"/>
          <w:lang w:eastAsia="ja-JP"/>
        </w:rPr>
      </w:pPr>
      <w:bookmarkStart w:id="35" w:name="MCCQCTEMPBM_00000043"/>
      <w:r w:rsidRPr="00582E40">
        <w:rPr>
          <w:rFonts w:ascii="Times" w:eastAsia="MS Mincho" w:hAnsi="Times" w:cs="Times New Roman"/>
          <w:kern w:val="0"/>
          <w:sz w:val="22"/>
          <w:szCs w:val="24"/>
          <w:lang w:eastAsia="ja-JP"/>
        </w:rPr>
        <w:t>Case 3: Other commercial use cases (depends on inputs from operators and other WGs)</w:t>
      </w:r>
    </w:p>
    <w:p w14:paraId="51E2E39A" w14:textId="77777777" w:rsidR="00582E40" w:rsidRPr="00582E40" w:rsidRDefault="00582E40" w:rsidP="00582E40">
      <w:pPr>
        <w:widowControl w:val="0"/>
        <w:numPr>
          <w:ilvl w:val="2"/>
          <w:numId w:val="7"/>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algun Gothic" w:hAnsi="Times" w:cs="Times New Roman"/>
          <w:kern w:val="0"/>
          <w:sz w:val="22"/>
          <w:szCs w:val="24"/>
          <w:lang w:eastAsia="en-US"/>
        </w:rPr>
        <w:t>B</w:t>
      </w:r>
      <w:r w:rsidRPr="00582E40">
        <w:rPr>
          <w:rFonts w:ascii="Times" w:eastAsia="Malgun Gothic" w:hAnsi="Times" w:cs="Times New Roman" w:hint="eastAsia"/>
          <w:kern w:val="0"/>
          <w:sz w:val="22"/>
          <w:szCs w:val="24"/>
          <w:lang w:eastAsia="en-US"/>
        </w:rPr>
        <w:t xml:space="preserve">asic </w:t>
      </w:r>
      <w:r w:rsidRPr="00582E40">
        <w:rPr>
          <w:rFonts w:ascii="Times" w:eastAsia="Malgun Gothic" w:hAnsi="Times" w:cs="Times New Roman"/>
          <w:kern w:val="0"/>
          <w:sz w:val="22"/>
          <w:szCs w:val="24"/>
          <w:lang w:eastAsia="en-US"/>
        </w:rPr>
        <w:t>operation can be performed in existing NR SL operating bands.</w:t>
      </w:r>
    </w:p>
    <w:p w14:paraId="08426B62" w14:textId="77777777" w:rsidR="00582E40" w:rsidRPr="00582E40" w:rsidRDefault="00582E40" w:rsidP="00582E40">
      <w:pPr>
        <w:widowControl w:val="0"/>
        <w:numPr>
          <w:ilvl w:val="2"/>
          <w:numId w:val="7"/>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If specific operating band is requested, need to add a new operating band in suffix E in TS38.101-1.</w:t>
      </w:r>
    </w:p>
    <w:p w14:paraId="771E394F" w14:textId="77777777" w:rsidR="00582E40" w:rsidRPr="00582E40" w:rsidRDefault="00582E40" w:rsidP="00582E40">
      <w:pPr>
        <w:widowControl w:val="0"/>
        <w:wordWrap w:val="0"/>
        <w:spacing w:after="0"/>
        <w:ind w:left="2160"/>
        <w:jc w:val="both"/>
        <w:rPr>
          <w:rFonts w:ascii="Times" w:eastAsia="MS Mincho" w:hAnsi="Times" w:cs="Times New Roman"/>
          <w:kern w:val="0"/>
          <w:sz w:val="22"/>
          <w:szCs w:val="24"/>
          <w:lang w:eastAsia="ja-JP"/>
        </w:rPr>
      </w:pPr>
    </w:p>
    <w:p w14:paraId="5D897A11" w14:textId="77777777" w:rsidR="00582E40" w:rsidRPr="00582E40" w:rsidRDefault="00582E40" w:rsidP="00582E40">
      <w:pPr>
        <w:widowControl w:val="0"/>
        <w:numPr>
          <w:ilvl w:val="0"/>
          <w:numId w:val="7"/>
        </w:numPr>
        <w:wordWrap w:val="0"/>
        <w:autoSpaceDE w:val="0"/>
        <w:autoSpaceDN w:val="0"/>
        <w:spacing w:before="120" w:after="0"/>
        <w:jc w:val="both"/>
        <w:rPr>
          <w:rFonts w:ascii="Times" w:eastAsia="MS Mincho" w:hAnsi="Times" w:cs="Times New Roman"/>
          <w:b/>
          <w:kern w:val="0"/>
          <w:sz w:val="22"/>
          <w:szCs w:val="24"/>
          <w:lang w:eastAsia="ja-JP"/>
        </w:rPr>
      </w:pPr>
      <w:r w:rsidRPr="00582E40">
        <w:rPr>
          <w:rFonts w:ascii="Times" w:eastAsia="MS Mincho" w:hAnsi="Times" w:cs="Times New Roman"/>
          <w:b/>
          <w:kern w:val="0"/>
          <w:sz w:val="22"/>
          <w:szCs w:val="24"/>
          <w:lang w:eastAsia="ja-JP"/>
        </w:rPr>
        <w:t xml:space="preserve">(Aspect 2) </w:t>
      </w:r>
      <w:proofErr w:type="spellStart"/>
      <w:r w:rsidRPr="00582E40">
        <w:rPr>
          <w:rFonts w:ascii="Times" w:eastAsia="MS Mincho" w:hAnsi="Times" w:cs="Times New Roman"/>
          <w:b/>
          <w:kern w:val="0"/>
          <w:sz w:val="22"/>
          <w:szCs w:val="24"/>
          <w:lang w:eastAsia="ja-JP"/>
        </w:rPr>
        <w:t>gNB</w:t>
      </w:r>
      <w:proofErr w:type="spellEnd"/>
      <w:r w:rsidRPr="00582E40">
        <w:rPr>
          <w:rFonts w:ascii="Times" w:eastAsia="MS Mincho" w:hAnsi="Times" w:cs="Times New Roman"/>
          <w:b/>
          <w:kern w:val="0"/>
          <w:sz w:val="22"/>
          <w:szCs w:val="24"/>
          <w:lang w:eastAsia="ja-JP"/>
        </w:rPr>
        <w:t xml:space="preserve"> deployment including network control possibility</w:t>
      </w:r>
    </w:p>
    <w:p w14:paraId="7E1CCD71" w14:textId="77777777" w:rsidR="00582E40" w:rsidRPr="00582E40" w:rsidRDefault="00582E40" w:rsidP="00582E40">
      <w:pPr>
        <w:widowControl w:val="0"/>
        <w:numPr>
          <w:ilvl w:val="1"/>
          <w:numId w:val="7"/>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Case 1: Public safety Service</w:t>
      </w:r>
    </w:p>
    <w:bookmarkEnd w:id="35"/>
    <w:p w14:paraId="32025E24" w14:textId="77777777" w:rsidR="00582E40" w:rsidRPr="00582E40" w:rsidRDefault="00582E40" w:rsidP="00582E40">
      <w:pPr>
        <w:widowControl w:val="0"/>
        <w:numPr>
          <w:ilvl w:val="2"/>
          <w:numId w:val="6"/>
        </w:numPr>
        <w:wordWrap w:val="0"/>
        <w:autoSpaceDE w:val="0"/>
        <w:autoSpaceDN w:val="0"/>
        <w:spacing w:after="0"/>
        <w:jc w:val="both"/>
        <w:rPr>
          <w:rFonts w:ascii="Times" w:eastAsia="Malgun Gothic" w:hAnsi="Times" w:cs="Times New Roman"/>
          <w:kern w:val="0"/>
          <w:sz w:val="22"/>
          <w:szCs w:val="24"/>
          <w:lang w:eastAsia="en-US"/>
        </w:rPr>
      </w:pPr>
      <w:r w:rsidRPr="00582E40">
        <w:rPr>
          <w:rFonts w:ascii="Times" w:eastAsia="Malgun Gothic" w:hAnsi="Times" w:cs="Times New Roman"/>
          <w:kern w:val="0"/>
          <w:sz w:val="22"/>
          <w:szCs w:val="24"/>
          <w:lang w:eastAsia="en-US"/>
        </w:rPr>
        <w:t xml:space="preserve">Case 1A: </w:t>
      </w:r>
      <w:proofErr w:type="spellStart"/>
      <w:r w:rsidRPr="00582E40">
        <w:rPr>
          <w:rFonts w:ascii="Times" w:eastAsia="Malgun Gothic" w:hAnsi="Times" w:cs="Times New Roman"/>
          <w:kern w:val="0"/>
          <w:sz w:val="22"/>
          <w:szCs w:val="24"/>
          <w:lang w:eastAsia="en-US"/>
        </w:rPr>
        <w:t>gNB</w:t>
      </w:r>
      <w:proofErr w:type="spellEnd"/>
      <w:r w:rsidRPr="00582E40">
        <w:rPr>
          <w:rFonts w:ascii="Times" w:eastAsia="Malgun Gothic" w:hAnsi="Times" w:cs="Times New Roman"/>
          <w:kern w:val="0"/>
          <w:sz w:val="22"/>
          <w:szCs w:val="24"/>
          <w:lang w:eastAsia="en-US"/>
        </w:rPr>
        <w:t xml:space="preserve"> is not deployed  since only public safety UE operated in out-of-coverage in licensed band such as n14</w:t>
      </w:r>
    </w:p>
    <w:p w14:paraId="1FE248BF" w14:textId="77777777" w:rsidR="00582E40" w:rsidRPr="00582E40" w:rsidRDefault="00582E40" w:rsidP="00582E40">
      <w:pPr>
        <w:widowControl w:val="0"/>
        <w:numPr>
          <w:ilvl w:val="2"/>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algun Gothic" w:hAnsi="Times" w:cs="Times New Roman"/>
          <w:kern w:val="0"/>
          <w:sz w:val="22"/>
          <w:szCs w:val="24"/>
          <w:lang w:eastAsia="en-US"/>
        </w:rPr>
        <w:lastRenderedPageBreak/>
        <w:t xml:space="preserve">Case 1B: </w:t>
      </w:r>
      <w:proofErr w:type="spellStart"/>
      <w:r w:rsidRPr="00582E40">
        <w:rPr>
          <w:rFonts w:ascii="Times" w:eastAsia="Malgun Gothic" w:hAnsi="Times" w:cs="Times New Roman"/>
          <w:kern w:val="0"/>
          <w:sz w:val="22"/>
          <w:szCs w:val="24"/>
          <w:lang w:eastAsia="en-US"/>
        </w:rPr>
        <w:t>gNB</w:t>
      </w:r>
      <w:proofErr w:type="spellEnd"/>
      <w:r w:rsidRPr="00582E40">
        <w:rPr>
          <w:rFonts w:ascii="Times" w:eastAsia="Malgun Gothic" w:hAnsi="Times" w:cs="Times New Roman"/>
          <w:kern w:val="0"/>
          <w:sz w:val="22"/>
          <w:szCs w:val="24"/>
          <w:lang w:eastAsia="en-US"/>
        </w:rPr>
        <w:t xml:space="preserve"> is deployed to support both legacy NR UE and public safety UE</w:t>
      </w:r>
    </w:p>
    <w:p w14:paraId="470D8DAB" w14:textId="77777777" w:rsidR="00582E40" w:rsidRPr="00582E40" w:rsidRDefault="00582E40" w:rsidP="00582E40">
      <w:pPr>
        <w:widowControl w:val="0"/>
        <w:numPr>
          <w:ilvl w:val="3"/>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Public safety UE needs to protect the legacy NR system</w:t>
      </w:r>
    </w:p>
    <w:p w14:paraId="6E00C17E" w14:textId="77777777" w:rsidR="00582E40" w:rsidRPr="00582E40" w:rsidRDefault="00582E40" w:rsidP="00582E40">
      <w:pPr>
        <w:widowControl w:val="0"/>
        <w:wordWrap w:val="0"/>
        <w:spacing w:after="0"/>
        <w:ind w:left="2160"/>
        <w:jc w:val="both"/>
        <w:rPr>
          <w:rFonts w:ascii="Times" w:eastAsia="MS Mincho" w:hAnsi="Times" w:cs="Times New Roman"/>
          <w:kern w:val="0"/>
          <w:sz w:val="22"/>
          <w:szCs w:val="24"/>
          <w:lang w:eastAsia="ja-JP"/>
        </w:rPr>
      </w:pPr>
    </w:p>
    <w:p w14:paraId="2E0BFFF4" w14:textId="77777777" w:rsidR="00582E40" w:rsidRPr="00582E40" w:rsidRDefault="00582E40" w:rsidP="00582E40">
      <w:pPr>
        <w:widowControl w:val="0"/>
        <w:numPr>
          <w:ilvl w:val="1"/>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Case 2: NR V2X service</w:t>
      </w:r>
    </w:p>
    <w:p w14:paraId="1D66ECD0" w14:textId="77777777" w:rsidR="00582E40" w:rsidRPr="00582E40" w:rsidRDefault="00582E40" w:rsidP="00582E40">
      <w:pPr>
        <w:widowControl w:val="0"/>
        <w:numPr>
          <w:ilvl w:val="2"/>
          <w:numId w:val="6"/>
        </w:numPr>
        <w:wordWrap w:val="0"/>
        <w:autoSpaceDE w:val="0"/>
        <w:autoSpaceDN w:val="0"/>
        <w:spacing w:after="0"/>
        <w:jc w:val="both"/>
        <w:rPr>
          <w:rFonts w:ascii="Times" w:eastAsia="Malgun Gothic" w:hAnsi="Times" w:cs="Times New Roman"/>
          <w:kern w:val="0"/>
          <w:sz w:val="22"/>
          <w:szCs w:val="24"/>
          <w:lang w:eastAsia="en-US"/>
        </w:rPr>
      </w:pPr>
      <w:r w:rsidRPr="00582E40">
        <w:rPr>
          <w:rFonts w:ascii="Times" w:eastAsia="Malgun Gothic" w:hAnsi="Times" w:cs="Times New Roman"/>
          <w:kern w:val="0"/>
          <w:sz w:val="22"/>
          <w:szCs w:val="24"/>
          <w:lang w:eastAsia="en-US"/>
        </w:rPr>
        <w:t xml:space="preserve">Case 2A: No </w:t>
      </w:r>
      <w:proofErr w:type="spellStart"/>
      <w:r w:rsidRPr="00582E40">
        <w:rPr>
          <w:rFonts w:ascii="Times" w:eastAsia="Malgun Gothic" w:hAnsi="Times" w:cs="Times New Roman"/>
          <w:kern w:val="0"/>
          <w:sz w:val="22"/>
          <w:szCs w:val="24"/>
          <w:lang w:eastAsia="en-US"/>
        </w:rPr>
        <w:t>gNB</w:t>
      </w:r>
      <w:proofErr w:type="spellEnd"/>
      <w:r w:rsidRPr="00582E40">
        <w:rPr>
          <w:rFonts w:ascii="Times" w:eastAsia="Malgun Gothic" w:hAnsi="Times" w:cs="Times New Roman"/>
          <w:kern w:val="0"/>
          <w:sz w:val="22"/>
          <w:szCs w:val="24"/>
          <w:lang w:eastAsia="en-US"/>
        </w:rPr>
        <w:t xml:space="preserve"> deployment scenarios based on semi-statically network-configured/pre-configured radio parameters </w:t>
      </w:r>
    </w:p>
    <w:p w14:paraId="1097B1BF" w14:textId="77777777" w:rsidR="00582E40" w:rsidRPr="00582E40" w:rsidRDefault="00582E40" w:rsidP="00582E40">
      <w:pPr>
        <w:widowControl w:val="0"/>
        <w:numPr>
          <w:ilvl w:val="3"/>
          <w:numId w:val="6"/>
        </w:numPr>
        <w:wordWrap w:val="0"/>
        <w:autoSpaceDE w:val="0"/>
        <w:autoSpaceDN w:val="0"/>
        <w:spacing w:after="0"/>
        <w:jc w:val="both"/>
        <w:rPr>
          <w:rFonts w:ascii="Times" w:eastAsia="Malgun Gothic" w:hAnsi="Times" w:cs="Times New Roman"/>
          <w:kern w:val="0"/>
          <w:sz w:val="22"/>
          <w:szCs w:val="24"/>
          <w:lang w:eastAsia="en-US"/>
        </w:rPr>
      </w:pPr>
      <w:r w:rsidRPr="00582E40">
        <w:rPr>
          <w:rFonts w:ascii="Times" w:eastAsia="Malgun Gothic" w:hAnsi="Times" w:cs="Times New Roman"/>
          <w:kern w:val="0"/>
          <w:sz w:val="22"/>
          <w:szCs w:val="24"/>
          <w:lang w:eastAsia="en-US"/>
        </w:rPr>
        <w:t>Support UE autonomous resource allocation, at least mode 2.</w:t>
      </w:r>
    </w:p>
    <w:p w14:paraId="268A991F" w14:textId="77777777" w:rsidR="00582E40" w:rsidRPr="00582E40" w:rsidRDefault="00582E40" w:rsidP="00582E40">
      <w:pPr>
        <w:widowControl w:val="0"/>
        <w:numPr>
          <w:ilvl w:val="2"/>
          <w:numId w:val="6"/>
        </w:numPr>
        <w:wordWrap w:val="0"/>
        <w:autoSpaceDE w:val="0"/>
        <w:autoSpaceDN w:val="0"/>
        <w:spacing w:after="0"/>
        <w:jc w:val="both"/>
        <w:rPr>
          <w:rFonts w:ascii="Times" w:eastAsia="Malgun Gothic" w:hAnsi="Times" w:cs="Times New Roman"/>
          <w:kern w:val="0"/>
          <w:sz w:val="22"/>
          <w:szCs w:val="24"/>
          <w:lang w:eastAsia="en-US"/>
        </w:rPr>
      </w:pPr>
      <w:r w:rsidRPr="00582E40">
        <w:rPr>
          <w:rFonts w:ascii="Times" w:eastAsia="Malgun Gothic" w:hAnsi="Times" w:cs="Times New Roman" w:hint="eastAsia"/>
          <w:kern w:val="0"/>
          <w:sz w:val="22"/>
          <w:szCs w:val="24"/>
          <w:lang w:eastAsia="en-US"/>
        </w:rPr>
        <w:t xml:space="preserve">Case 2B: </w:t>
      </w:r>
      <w:proofErr w:type="spellStart"/>
      <w:r w:rsidRPr="00582E40">
        <w:rPr>
          <w:rFonts w:ascii="Times" w:eastAsia="Malgun Gothic" w:hAnsi="Times" w:cs="Times New Roman" w:hint="eastAsia"/>
          <w:kern w:val="0"/>
          <w:sz w:val="22"/>
          <w:szCs w:val="24"/>
          <w:lang w:eastAsia="en-US"/>
        </w:rPr>
        <w:t>gNB</w:t>
      </w:r>
      <w:proofErr w:type="spellEnd"/>
      <w:r w:rsidRPr="00582E40">
        <w:rPr>
          <w:rFonts w:ascii="Times" w:eastAsia="Malgun Gothic" w:hAnsi="Times" w:cs="Times New Roman" w:hint="eastAsia"/>
          <w:kern w:val="0"/>
          <w:sz w:val="22"/>
          <w:szCs w:val="24"/>
          <w:lang w:eastAsia="en-US"/>
        </w:rPr>
        <w:t xml:space="preserve"> </w:t>
      </w:r>
      <w:r w:rsidRPr="00582E40">
        <w:rPr>
          <w:rFonts w:ascii="Times" w:eastAsia="Malgun Gothic" w:hAnsi="Times" w:cs="Times New Roman"/>
          <w:kern w:val="0"/>
          <w:sz w:val="22"/>
          <w:szCs w:val="24"/>
          <w:lang w:eastAsia="en-US"/>
        </w:rPr>
        <w:t xml:space="preserve">deployment scenarios </w:t>
      </w:r>
    </w:p>
    <w:p w14:paraId="2E20FE99" w14:textId="77777777" w:rsidR="00582E40" w:rsidRPr="00582E40" w:rsidRDefault="00582E40" w:rsidP="00582E40">
      <w:pPr>
        <w:widowControl w:val="0"/>
        <w:numPr>
          <w:ilvl w:val="3"/>
          <w:numId w:val="6"/>
        </w:numPr>
        <w:wordWrap w:val="0"/>
        <w:autoSpaceDE w:val="0"/>
        <w:autoSpaceDN w:val="0"/>
        <w:spacing w:after="0"/>
        <w:jc w:val="both"/>
        <w:rPr>
          <w:rFonts w:ascii="Times" w:eastAsia="Malgun Gothic" w:hAnsi="Times" w:cs="Times New Roman"/>
          <w:kern w:val="0"/>
          <w:sz w:val="22"/>
          <w:szCs w:val="24"/>
          <w:lang w:eastAsia="en-US"/>
        </w:rPr>
      </w:pPr>
      <w:r w:rsidRPr="00582E40">
        <w:rPr>
          <w:rFonts w:ascii="Times" w:eastAsia="Malgun Gothic" w:hAnsi="Times" w:cs="Times New Roman"/>
          <w:kern w:val="0"/>
          <w:sz w:val="22"/>
          <w:szCs w:val="24"/>
          <w:lang w:eastAsia="en-US"/>
        </w:rPr>
        <w:t>P</w:t>
      </w:r>
      <w:r w:rsidRPr="00582E40">
        <w:rPr>
          <w:rFonts w:ascii="Times" w:eastAsia="Malgun Gothic" w:hAnsi="Times" w:cs="Times New Roman" w:hint="eastAsia"/>
          <w:kern w:val="0"/>
          <w:sz w:val="22"/>
          <w:szCs w:val="24"/>
          <w:lang w:eastAsia="en-US"/>
        </w:rPr>
        <w:t>roviding more UE specific or/and more dynamic resource allocation including Mode 1</w:t>
      </w:r>
      <w:r w:rsidRPr="00582E40">
        <w:rPr>
          <w:rFonts w:ascii="Times" w:eastAsia="Malgun Gothic" w:hAnsi="Times" w:cs="Times New Roman"/>
          <w:kern w:val="0"/>
          <w:sz w:val="22"/>
          <w:szCs w:val="24"/>
          <w:lang w:eastAsia="en-US"/>
        </w:rPr>
        <w:t>.</w:t>
      </w:r>
    </w:p>
    <w:p w14:paraId="42D4003C" w14:textId="77777777" w:rsidR="00582E40" w:rsidRPr="00582E40" w:rsidRDefault="00582E40" w:rsidP="00582E40">
      <w:pPr>
        <w:widowControl w:val="0"/>
        <w:wordWrap w:val="0"/>
        <w:spacing w:after="0"/>
        <w:ind w:left="2880"/>
        <w:jc w:val="both"/>
        <w:rPr>
          <w:rFonts w:ascii="Times" w:eastAsia="MS Mincho" w:hAnsi="Times" w:cs="Times New Roman"/>
          <w:kern w:val="0"/>
          <w:sz w:val="22"/>
          <w:szCs w:val="24"/>
          <w:lang w:eastAsia="ja-JP"/>
        </w:rPr>
      </w:pPr>
    </w:p>
    <w:p w14:paraId="5A19D0AB" w14:textId="77777777" w:rsidR="00582E40" w:rsidRPr="00582E40" w:rsidRDefault="00582E40" w:rsidP="00582E40">
      <w:pPr>
        <w:widowControl w:val="0"/>
        <w:numPr>
          <w:ilvl w:val="1"/>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Case 3: Other commercial use cases</w:t>
      </w:r>
    </w:p>
    <w:p w14:paraId="2B6705EA" w14:textId="5B419E9A" w:rsidR="00582E40" w:rsidRPr="00582E40" w:rsidRDefault="00582E40" w:rsidP="00582E40">
      <w:pPr>
        <w:widowControl w:val="0"/>
        <w:numPr>
          <w:ilvl w:val="2"/>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algun Gothic" w:hAnsi="Times" w:cs="Times New Roman"/>
          <w:kern w:val="0"/>
          <w:sz w:val="22"/>
          <w:szCs w:val="24"/>
          <w:lang w:eastAsia="en-US"/>
        </w:rPr>
        <w:t>B</w:t>
      </w:r>
      <w:r w:rsidRPr="00582E40">
        <w:rPr>
          <w:rFonts w:ascii="Times" w:eastAsia="Malgun Gothic" w:hAnsi="Times" w:cs="Times New Roman" w:hint="eastAsia"/>
          <w:kern w:val="0"/>
          <w:sz w:val="22"/>
          <w:szCs w:val="24"/>
          <w:lang w:eastAsia="en-US"/>
        </w:rPr>
        <w:t xml:space="preserve">asic </w:t>
      </w:r>
      <w:r w:rsidRPr="00582E40">
        <w:rPr>
          <w:rFonts w:ascii="Times" w:eastAsia="Malgun Gothic" w:hAnsi="Times" w:cs="Times New Roman"/>
          <w:kern w:val="0"/>
          <w:sz w:val="22"/>
          <w:szCs w:val="24"/>
          <w:lang w:eastAsia="en-US"/>
        </w:rPr>
        <w:t xml:space="preserve">NR </w:t>
      </w:r>
      <w:proofErr w:type="spellStart"/>
      <w:r w:rsidRPr="00582E40">
        <w:rPr>
          <w:rFonts w:ascii="Times" w:eastAsia="Malgun Gothic" w:hAnsi="Times" w:cs="Times New Roman"/>
          <w:kern w:val="0"/>
          <w:sz w:val="22"/>
          <w:szCs w:val="24"/>
          <w:lang w:eastAsia="en-US"/>
        </w:rPr>
        <w:t>sidelink</w:t>
      </w:r>
      <w:proofErr w:type="spellEnd"/>
      <w:r w:rsidRPr="00582E40">
        <w:rPr>
          <w:rFonts w:ascii="Times" w:eastAsia="Malgun Gothic" w:hAnsi="Times" w:cs="Times New Roman"/>
          <w:kern w:val="0"/>
          <w:sz w:val="22"/>
          <w:szCs w:val="24"/>
          <w:lang w:eastAsia="en-US"/>
        </w:rPr>
        <w:t xml:space="preserve"> operation can support both in-coverage</w:t>
      </w:r>
      <w:del w:id="36" w:author="vivo/zhoushuai" w:date="2021-10-19T17:16:00Z">
        <w:r w:rsidRPr="00582E40" w:rsidDel="00330889">
          <w:rPr>
            <w:rFonts w:ascii="Times" w:eastAsia="Malgun Gothic" w:hAnsi="Times" w:cs="Times New Roman"/>
            <w:kern w:val="0"/>
            <w:sz w:val="22"/>
            <w:szCs w:val="24"/>
            <w:lang w:eastAsia="en-US"/>
          </w:rPr>
          <w:delText xml:space="preserve"> network</w:delText>
        </w:r>
      </w:del>
      <w:r w:rsidRPr="00582E40">
        <w:rPr>
          <w:rFonts w:ascii="Times" w:eastAsia="Malgun Gothic" w:hAnsi="Times" w:cs="Times New Roman"/>
          <w:kern w:val="0"/>
          <w:sz w:val="22"/>
          <w:szCs w:val="24"/>
          <w:lang w:eastAsia="en-US"/>
        </w:rPr>
        <w:t xml:space="preserve"> and out-of-coverage </w:t>
      </w:r>
      <w:del w:id="37" w:author="vivo/zhoushuai" w:date="2021-10-19T17:16:00Z">
        <w:r w:rsidRPr="00582E40" w:rsidDel="00330889">
          <w:rPr>
            <w:rFonts w:ascii="Times" w:eastAsia="Malgun Gothic" w:hAnsi="Times" w:cs="Times New Roman"/>
            <w:kern w:val="0"/>
            <w:sz w:val="22"/>
            <w:szCs w:val="24"/>
            <w:lang w:eastAsia="en-US"/>
          </w:rPr>
          <w:delText xml:space="preserve">NW </w:delText>
        </w:r>
      </w:del>
      <w:r w:rsidRPr="00582E40">
        <w:rPr>
          <w:rFonts w:ascii="Times" w:eastAsia="Malgun Gothic" w:hAnsi="Times" w:cs="Times New Roman"/>
          <w:kern w:val="0"/>
          <w:sz w:val="22"/>
          <w:szCs w:val="24"/>
          <w:lang w:eastAsia="en-US"/>
        </w:rPr>
        <w:t xml:space="preserve">scenarios. </w:t>
      </w:r>
    </w:p>
    <w:p w14:paraId="2A5ABB06" w14:textId="16CEB05B" w:rsidR="00582E40" w:rsidRPr="00582E40" w:rsidRDefault="00582E40" w:rsidP="00582E40">
      <w:pPr>
        <w:widowControl w:val="0"/>
        <w:numPr>
          <w:ilvl w:val="2"/>
          <w:numId w:val="6"/>
        </w:numPr>
        <w:wordWrap w:val="0"/>
        <w:autoSpaceDE w:val="0"/>
        <w:autoSpaceDN w:val="0"/>
        <w:spacing w:after="0"/>
        <w:jc w:val="both"/>
        <w:rPr>
          <w:rFonts w:ascii="Times" w:eastAsia="MS Mincho" w:hAnsi="Times" w:cs="Times New Roman"/>
          <w:kern w:val="0"/>
          <w:sz w:val="22"/>
          <w:szCs w:val="24"/>
          <w:lang w:eastAsia="ja-JP"/>
        </w:rPr>
      </w:pPr>
      <w:r w:rsidRPr="00582E40">
        <w:rPr>
          <w:rFonts w:ascii="Times" w:eastAsia="MS Mincho" w:hAnsi="Times" w:cs="Times New Roman"/>
          <w:kern w:val="0"/>
          <w:sz w:val="22"/>
          <w:szCs w:val="24"/>
          <w:lang w:eastAsia="ja-JP"/>
        </w:rPr>
        <w:t>If identified, RAN4 need to add new operating scenarios</w:t>
      </w:r>
    </w:p>
    <w:bookmarkEnd w:id="24"/>
    <w:p w14:paraId="75C5A6EC" w14:textId="77777777" w:rsidR="00582E40" w:rsidRPr="00582E40" w:rsidRDefault="00582E40" w:rsidP="00582E40">
      <w:pPr>
        <w:spacing w:after="180"/>
        <w:ind w:leftChars="126" w:left="265"/>
        <w:rPr>
          <w:rFonts w:ascii="Times New Roman" w:eastAsia="Malgun Gothic" w:hAnsi="Times New Roman" w:cs="Times New Roman"/>
          <w:kern w:val="0"/>
          <w:sz w:val="22"/>
          <w:szCs w:val="20"/>
          <w:lang w:eastAsia="en-US"/>
        </w:rPr>
      </w:pPr>
    </w:p>
    <w:p w14:paraId="3AA1B275" w14:textId="643EE2AF" w:rsidR="00582E40" w:rsidRDefault="00582E40" w:rsidP="00582E40">
      <w:pPr>
        <w:spacing w:after="180"/>
        <w:rPr>
          <w:rFonts w:ascii="Times New Roman" w:eastAsia="Malgun Gothic" w:hAnsi="Times New Roman" w:cs="Times New Roman"/>
          <w:kern w:val="0"/>
          <w:sz w:val="20"/>
          <w:lang w:val="en-GB" w:eastAsia="en-US"/>
        </w:rPr>
      </w:pPr>
      <w:r w:rsidRPr="00582E40">
        <w:rPr>
          <w:rFonts w:ascii="Times New Roman" w:eastAsia="Malgun Gothic" w:hAnsi="Times New Roman" w:cs="Times New Roman"/>
          <w:kern w:val="0"/>
          <w:sz w:val="20"/>
          <w:lang w:val="en-GB" w:eastAsia="en-US"/>
        </w:rPr>
        <w:t xml:space="preserve">RAN4 shall consider exact deployment scenarios and operating band planning for public </w:t>
      </w:r>
      <w:del w:id="38" w:author="vivo/zhoushuai" w:date="2021-10-19T17:16:00Z">
        <w:r w:rsidRPr="00582E40" w:rsidDel="00330889">
          <w:rPr>
            <w:rFonts w:ascii="Times New Roman" w:eastAsia="Malgun Gothic" w:hAnsi="Times New Roman" w:cs="Times New Roman"/>
            <w:kern w:val="0"/>
            <w:sz w:val="20"/>
            <w:lang w:val="en-GB" w:eastAsia="en-US"/>
          </w:rPr>
          <w:delText>saftety</w:delText>
        </w:r>
      </w:del>
      <w:ins w:id="39" w:author="vivo/zhoushuai" w:date="2021-10-19T17:16:00Z">
        <w:r w:rsidR="00330889" w:rsidRPr="00582E40">
          <w:rPr>
            <w:rFonts w:ascii="Times New Roman" w:eastAsia="Malgun Gothic" w:hAnsi="Times New Roman" w:cs="Times New Roman"/>
            <w:kern w:val="0"/>
            <w:sz w:val="20"/>
            <w:lang w:val="en-GB" w:eastAsia="en-US"/>
          </w:rPr>
          <w:t>safety</w:t>
        </w:r>
      </w:ins>
      <w:r w:rsidRPr="00582E40">
        <w:rPr>
          <w:rFonts w:ascii="Times New Roman" w:eastAsia="Malgun Gothic" w:hAnsi="Times New Roman" w:cs="Times New Roman"/>
          <w:kern w:val="0"/>
          <w:sz w:val="20"/>
          <w:lang w:val="en-GB" w:eastAsia="en-US"/>
        </w:rPr>
        <w:t xml:space="preserve"> service, NR V2X service and </w:t>
      </w:r>
      <w:proofErr w:type="gramStart"/>
      <w:r w:rsidRPr="00582E40">
        <w:rPr>
          <w:rFonts w:ascii="Times New Roman" w:eastAsia="Malgun Gothic" w:hAnsi="Times New Roman" w:cs="Times New Roman"/>
          <w:kern w:val="0"/>
          <w:sz w:val="20"/>
          <w:lang w:val="en-GB" w:eastAsia="en-US"/>
        </w:rPr>
        <w:t>other</w:t>
      </w:r>
      <w:proofErr w:type="gramEnd"/>
      <w:r w:rsidRPr="00582E40">
        <w:rPr>
          <w:rFonts w:ascii="Times New Roman" w:eastAsia="Malgun Gothic" w:hAnsi="Times New Roman" w:cs="Times New Roman"/>
          <w:kern w:val="0"/>
          <w:sz w:val="20"/>
          <w:lang w:val="en-GB" w:eastAsia="en-US"/>
        </w:rPr>
        <w:t xml:space="preserve"> </w:t>
      </w:r>
      <w:r w:rsidRPr="00582E40">
        <w:rPr>
          <w:rFonts w:ascii="Times" w:eastAsia="MS Mincho" w:hAnsi="Times" w:cs="Times New Roman"/>
          <w:kern w:val="0"/>
          <w:sz w:val="20"/>
          <w:szCs w:val="24"/>
          <w:lang w:eastAsia="ja-JP"/>
        </w:rPr>
        <w:t>commercial</w:t>
      </w:r>
      <w:r w:rsidRPr="00582E40">
        <w:rPr>
          <w:rFonts w:ascii="Times New Roman" w:eastAsia="Malgun Gothic" w:hAnsi="Times New Roman" w:cs="Times New Roman"/>
          <w:kern w:val="0"/>
          <w:sz w:val="20"/>
          <w:lang w:val="en-GB" w:eastAsia="en-US"/>
        </w:rPr>
        <w:t xml:space="preserve"> SL operation.</w:t>
      </w:r>
    </w:p>
    <w:p w14:paraId="14EB86FA" w14:textId="517D0C96" w:rsidR="00582E40" w:rsidRPr="00C5705D" w:rsidRDefault="00EF1121" w:rsidP="00C5705D">
      <w:pPr>
        <w:overflowPunct w:val="0"/>
        <w:autoSpaceDE w:val="0"/>
        <w:autoSpaceDN w:val="0"/>
        <w:adjustRightInd w:val="0"/>
        <w:textAlignment w:val="baseline"/>
        <w:rPr>
          <w:rFonts w:ascii="Times New Roman" w:eastAsia="宋体" w:hAnsi="Times New Roman" w:cs="Times New Roman"/>
          <w:color w:val="FF0000"/>
          <w:kern w:val="0"/>
          <w:sz w:val="20"/>
          <w:szCs w:val="20"/>
          <w:lang w:val="en-GB"/>
        </w:rPr>
      </w:pPr>
      <w:r w:rsidRPr="00283811">
        <w:rPr>
          <w:rFonts w:ascii="Times New Roman" w:eastAsia="宋体" w:hAnsi="Times New Roman" w:cs="Times New Roman" w:hint="eastAsia"/>
          <w:color w:val="FF0000"/>
          <w:kern w:val="0"/>
          <w:sz w:val="20"/>
          <w:szCs w:val="20"/>
          <w:lang w:val="en-GB"/>
        </w:rPr>
        <w:t>===========================</w:t>
      </w:r>
      <w:r w:rsidR="001E3FF5">
        <w:rPr>
          <w:rFonts w:ascii="Times New Roman" w:eastAsia="宋体" w:hAnsi="Times New Roman" w:cs="Times New Roman" w:hint="eastAsia"/>
          <w:color w:val="FF0000"/>
          <w:kern w:val="0"/>
          <w:sz w:val="20"/>
          <w:szCs w:val="20"/>
          <w:lang w:val="en-GB"/>
        </w:rPr>
        <w:t>U</w:t>
      </w:r>
      <w:r w:rsidR="001E3FF5">
        <w:rPr>
          <w:rFonts w:ascii="Times New Roman" w:eastAsia="宋体" w:hAnsi="Times New Roman" w:cs="Times New Roman"/>
          <w:color w:val="FF0000"/>
          <w:kern w:val="0"/>
          <w:sz w:val="20"/>
          <w:szCs w:val="20"/>
          <w:lang w:val="en-GB"/>
        </w:rPr>
        <w:t>nchanged parts omitted</w:t>
      </w:r>
      <w:r w:rsidRPr="00283811">
        <w:rPr>
          <w:rFonts w:ascii="Times New Roman" w:eastAsia="宋体" w:hAnsi="Times New Roman" w:cs="Times New Roman" w:hint="eastAsia"/>
          <w:color w:val="FF0000"/>
          <w:kern w:val="0"/>
          <w:sz w:val="20"/>
          <w:szCs w:val="20"/>
          <w:lang w:val="en-GB"/>
        </w:rPr>
        <w:t>============================</w:t>
      </w:r>
    </w:p>
    <w:p w14:paraId="2AA5E27D" w14:textId="77777777" w:rsidR="00582E40" w:rsidRPr="00582E40" w:rsidRDefault="00582E40" w:rsidP="00582E40">
      <w:pPr>
        <w:keepNext/>
        <w:keepLines/>
        <w:spacing w:before="120" w:after="180"/>
        <w:ind w:left="1134" w:hanging="1134"/>
        <w:outlineLvl w:val="2"/>
        <w:rPr>
          <w:rFonts w:ascii="Arial" w:eastAsia="Malgun Gothic" w:hAnsi="Arial" w:cs="Times New Roman"/>
          <w:kern w:val="0"/>
          <w:sz w:val="28"/>
          <w:szCs w:val="20"/>
          <w:lang w:val="en-GB" w:eastAsia="en-US"/>
        </w:rPr>
      </w:pPr>
      <w:bookmarkStart w:id="40" w:name="_Toc72931422"/>
      <w:bookmarkStart w:id="41" w:name="_Toc73026087"/>
      <w:bookmarkStart w:id="42" w:name="_Toc80918171"/>
      <w:r w:rsidRPr="00582E40">
        <w:rPr>
          <w:rFonts w:ascii="Arial" w:eastAsia="Malgun Gothic" w:hAnsi="Arial" w:cs="Times New Roman" w:hint="eastAsia"/>
          <w:kern w:val="0"/>
          <w:sz w:val="28"/>
          <w:szCs w:val="20"/>
          <w:lang w:val="en-GB" w:eastAsia="en-US"/>
        </w:rPr>
        <w:t>5.1.2</w:t>
      </w:r>
      <w:r w:rsidRPr="00582E40">
        <w:rPr>
          <w:rFonts w:ascii="Arial" w:eastAsia="Malgun Gothic" w:hAnsi="Arial" w:cs="Times New Roman"/>
          <w:kern w:val="0"/>
          <w:sz w:val="28"/>
          <w:szCs w:val="20"/>
          <w:lang w:val="en-GB" w:eastAsia="en-US"/>
        </w:rPr>
        <w:tab/>
        <w:t>PC2 NR V2X UE RF requirements for single carrier</w:t>
      </w:r>
      <w:bookmarkEnd w:id="40"/>
      <w:bookmarkEnd w:id="41"/>
      <w:bookmarkEnd w:id="42"/>
    </w:p>
    <w:p w14:paraId="38EE9BB2" w14:textId="77777777" w:rsidR="00582E40" w:rsidRPr="00582E40" w:rsidRDefault="00582E40" w:rsidP="00582E40">
      <w:pPr>
        <w:keepNext/>
        <w:keepLines/>
        <w:spacing w:before="120" w:after="180"/>
        <w:ind w:left="1418" w:hanging="1418"/>
        <w:outlineLvl w:val="3"/>
        <w:rPr>
          <w:rFonts w:ascii="Arial" w:eastAsia="Malgun Gothic" w:hAnsi="Arial" w:cs="Times New Roman"/>
          <w:b/>
          <w:bCs/>
          <w:kern w:val="0"/>
          <w:sz w:val="24"/>
          <w:szCs w:val="20"/>
          <w:lang w:val="en-GB" w:eastAsia="en-US"/>
        </w:rPr>
      </w:pPr>
      <w:bookmarkStart w:id="43" w:name="_Toc463997753"/>
      <w:bookmarkStart w:id="44" w:name="_Toc36034797"/>
      <w:bookmarkStart w:id="45" w:name="_Toc42537394"/>
      <w:bookmarkStart w:id="46" w:name="_Toc72931423"/>
      <w:bookmarkStart w:id="47" w:name="_Toc73026088"/>
      <w:bookmarkStart w:id="48" w:name="_Toc80918172"/>
      <w:r w:rsidRPr="00582E40">
        <w:rPr>
          <w:rFonts w:ascii="Arial" w:eastAsia="Malgun Gothic" w:hAnsi="Arial" w:cs="Times New Roman"/>
          <w:kern w:val="0"/>
          <w:sz w:val="24"/>
          <w:szCs w:val="20"/>
          <w:lang w:val="en-GB" w:eastAsia="en-US"/>
        </w:rPr>
        <w:t>5.1.2.1</w:t>
      </w:r>
      <w:r w:rsidRPr="00582E40">
        <w:rPr>
          <w:rFonts w:ascii="Arial" w:eastAsia="Malgun Gothic" w:hAnsi="Arial" w:cs="Times New Roman"/>
          <w:kern w:val="0"/>
          <w:sz w:val="24"/>
          <w:szCs w:val="20"/>
          <w:lang w:val="en-GB" w:eastAsia="en-US"/>
        </w:rPr>
        <w:tab/>
        <w:t>Maximum output power for NR V2X UE</w:t>
      </w:r>
      <w:bookmarkEnd w:id="43"/>
      <w:bookmarkEnd w:id="44"/>
      <w:bookmarkEnd w:id="45"/>
      <w:bookmarkEnd w:id="46"/>
      <w:bookmarkEnd w:id="47"/>
      <w:bookmarkEnd w:id="48"/>
    </w:p>
    <w:p w14:paraId="34D7BDAD"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The following V2X UE Power Classes define the maximum output power for any transmission bandwidth within the channel bandwidth. The period of measurement shall be at least one sub frame (1ms).</w:t>
      </w:r>
    </w:p>
    <w:p w14:paraId="539470A9" w14:textId="77777777" w:rsidR="00582E40" w:rsidRPr="00582E40" w:rsidRDefault="00582E40" w:rsidP="00582E40">
      <w:pPr>
        <w:keepNext/>
        <w:keepLines/>
        <w:spacing w:before="60" w:after="180"/>
        <w:jc w:val="center"/>
        <w:rPr>
          <w:rFonts w:ascii="Arial" w:eastAsia="Malgun Gothic" w:hAnsi="Arial" w:cs="Times New Roman"/>
          <w:b/>
          <w:kern w:val="0"/>
          <w:sz w:val="20"/>
          <w:szCs w:val="20"/>
          <w:lang w:val="en-GB" w:eastAsia="en-US"/>
        </w:rPr>
      </w:pPr>
      <w:r w:rsidRPr="00582E40">
        <w:rPr>
          <w:rFonts w:ascii="Arial" w:eastAsia="Malgun Gothic" w:hAnsi="Arial" w:cs="Times New Roman"/>
          <w:b/>
          <w:kern w:val="0"/>
          <w:sz w:val="20"/>
          <w:szCs w:val="20"/>
          <w:lang w:val="en-GB" w:eastAsia="en-US"/>
        </w:rPr>
        <w:t>Table 8.1-1: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0"/>
        <w:gridCol w:w="810"/>
        <w:gridCol w:w="1067"/>
        <w:gridCol w:w="810"/>
        <w:gridCol w:w="1067"/>
        <w:gridCol w:w="785"/>
        <w:gridCol w:w="1113"/>
        <w:gridCol w:w="802"/>
        <w:gridCol w:w="1112"/>
      </w:tblGrid>
      <w:tr w:rsidR="00582E40" w:rsidRPr="00582E40" w14:paraId="380B86BD" w14:textId="77777777" w:rsidTr="00AD2B22">
        <w:trPr>
          <w:jc w:val="center"/>
        </w:trPr>
        <w:tc>
          <w:tcPr>
            <w:tcW w:w="876" w:type="dxa"/>
            <w:vAlign w:val="center"/>
          </w:tcPr>
          <w:p w14:paraId="00B2E2EF"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NR band</w:t>
            </w:r>
          </w:p>
        </w:tc>
        <w:tc>
          <w:tcPr>
            <w:tcW w:w="938" w:type="dxa"/>
          </w:tcPr>
          <w:p w14:paraId="69B88EA3"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Class 1 (dBm)</w:t>
            </w:r>
          </w:p>
        </w:tc>
        <w:tc>
          <w:tcPr>
            <w:tcW w:w="1048" w:type="dxa"/>
          </w:tcPr>
          <w:p w14:paraId="6844FCAC"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Tolerance (dB)</w:t>
            </w:r>
          </w:p>
        </w:tc>
        <w:tc>
          <w:tcPr>
            <w:tcW w:w="938" w:type="dxa"/>
          </w:tcPr>
          <w:p w14:paraId="399E48A6"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Class 2 (dBm)</w:t>
            </w:r>
          </w:p>
        </w:tc>
        <w:tc>
          <w:tcPr>
            <w:tcW w:w="1048" w:type="dxa"/>
          </w:tcPr>
          <w:p w14:paraId="0855CCF1"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Tolerance (dB)</w:t>
            </w:r>
          </w:p>
        </w:tc>
        <w:tc>
          <w:tcPr>
            <w:tcW w:w="870" w:type="dxa"/>
          </w:tcPr>
          <w:p w14:paraId="5EA3FBB6"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Class 3 (dBm)</w:t>
            </w:r>
          </w:p>
        </w:tc>
        <w:tc>
          <w:tcPr>
            <w:tcW w:w="1194" w:type="dxa"/>
          </w:tcPr>
          <w:p w14:paraId="53FC5DDE"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Tolerance (dB)</w:t>
            </w:r>
          </w:p>
        </w:tc>
        <w:tc>
          <w:tcPr>
            <w:tcW w:w="916" w:type="dxa"/>
          </w:tcPr>
          <w:p w14:paraId="13A9E4F1"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Class 4 (dBm)</w:t>
            </w:r>
          </w:p>
        </w:tc>
        <w:tc>
          <w:tcPr>
            <w:tcW w:w="1191" w:type="dxa"/>
          </w:tcPr>
          <w:p w14:paraId="77C0BC7A"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Tolerance (dB)</w:t>
            </w:r>
          </w:p>
        </w:tc>
      </w:tr>
      <w:tr w:rsidR="00582E40" w:rsidRPr="00582E40" w14:paraId="47E23B25" w14:textId="77777777" w:rsidTr="00AD2B22">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2D3CC239"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w:t>
            </w:r>
          </w:p>
        </w:tc>
        <w:tc>
          <w:tcPr>
            <w:tcW w:w="938" w:type="dxa"/>
            <w:tcBorders>
              <w:top w:val="single" w:sz="4" w:space="0" w:color="auto"/>
              <w:left w:val="single" w:sz="4" w:space="0" w:color="auto"/>
              <w:bottom w:val="single" w:sz="4" w:space="0" w:color="auto"/>
              <w:right w:val="single" w:sz="4" w:space="0" w:color="auto"/>
            </w:tcBorders>
          </w:tcPr>
          <w:p w14:paraId="0EF3DC14"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048" w:type="dxa"/>
            <w:tcBorders>
              <w:top w:val="single" w:sz="4" w:space="0" w:color="auto"/>
              <w:left w:val="single" w:sz="4" w:space="0" w:color="auto"/>
              <w:bottom w:val="single" w:sz="4" w:space="0" w:color="auto"/>
              <w:right w:val="single" w:sz="4" w:space="0" w:color="auto"/>
            </w:tcBorders>
          </w:tcPr>
          <w:p w14:paraId="3C4E96CD"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938" w:type="dxa"/>
            <w:tcBorders>
              <w:top w:val="single" w:sz="4" w:space="0" w:color="auto"/>
              <w:left w:val="single" w:sz="4" w:space="0" w:color="auto"/>
              <w:bottom w:val="single" w:sz="4" w:space="0" w:color="auto"/>
              <w:right w:val="single" w:sz="4" w:space="0" w:color="auto"/>
            </w:tcBorders>
          </w:tcPr>
          <w:p w14:paraId="2DFBFE68"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048" w:type="dxa"/>
            <w:tcBorders>
              <w:top w:val="single" w:sz="4" w:space="0" w:color="auto"/>
              <w:left w:val="single" w:sz="4" w:space="0" w:color="auto"/>
              <w:bottom w:val="single" w:sz="4" w:space="0" w:color="auto"/>
              <w:right w:val="single" w:sz="4" w:space="0" w:color="auto"/>
            </w:tcBorders>
          </w:tcPr>
          <w:p w14:paraId="375B9DA5"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870" w:type="dxa"/>
            <w:tcBorders>
              <w:top w:val="single" w:sz="4" w:space="0" w:color="auto"/>
              <w:left w:val="single" w:sz="4" w:space="0" w:color="auto"/>
              <w:bottom w:val="single" w:sz="4" w:space="0" w:color="auto"/>
              <w:right w:val="single" w:sz="4" w:space="0" w:color="auto"/>
            </w:tcBorders>
          </w:tcPr>
          <w:p w14:paraId="50BB8FD1"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194" w:type="dxa"/>
            <w:tcBorders>
              <w:top w:val="single" w:sz="4" w:space="0" w:color="auto"/>
              <w:left w:val="single" w:sz="4" w:space="0" w:color="auto"/>
              <w:bottom w:val="single" w:sz="4" w:space="0" w:color="auto"/>
              <w:right w:val="single" w:sz="4" w:space="0" w:color="auto"/>
            </w:tcBorders>
          </w:tcPr>
          <w:p w14:paraId="46892CB4"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916" w:type="dxa"/>
            <w:tcBorders>
              <w:top w:val="single" w:sz="4" w:space="0" w:color="auto"/>
              <w:left w:val="single" w:sz="4" w:space="0" w:color="auto"/>
              <w:bottom w:val="single" w:sz="4" w:space="0" w:color="auto"/>
              <w:right w:val="single" w:sz="4" w:space="0" w:color="auto"/>
            </w:tcBorders>
          </w:tcPr>
          <w:p w14:paraId="1784BED3"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191" w:type="dxa"/>
            <w:tcBorders>
              <w:top w:val="single" w:sz="4" w:space="0" w:color="auto"/>
              <w:left w:val="single" w:sz="4" w:space="0" w:color="auto"/>
              <w:bottom w:val="single" w:sz="4" w:space="0" w:color="auto"/>
              <w:right w:val="single" w:sz="4" w:space="0" w:color="auto"/>
            </w:tcBorders>
          </w:tcPr>
          <w:p w14:paraId="5A99586D"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r>
      <w:tr w:rsidR="00582E40" w:rsidRPr="00582E40" w14:paraId="44153864" w14:textId="77777777" w:rsidTr="00AD2B22">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4D03C359"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r w:rsidRPr="00582E40">
              <w:rPr>
                <w:rFonts w:ascii="Arial" w:eastAsia="Malgun Gothic" w:hAnsi="Arial" w:cs="Arial"/>
                <w:kern w:val="0"/>
                <w:sz w:val="18"/>
                <w:szCs w:val="20"/>
                <w:lang w:val="en-GB" w:eastAsia="ko-KR"/>
              </w:rPr>
              <w:t>n</w:t>
            </w:r>
            <w:r w:rsidRPr="00582E40">
              <w:rPr>
                <w:rFonts w:ascii="Arial" w:eastAsia="Malgun Gothic" w:hAnsi="Arial" w:cs="Arial" w:hint="eastAsia"/>
                <w:kern w:val="0"/>
                <w:sz w:val="18"/>
                <w:szCs w:val="20"/>
                <w:lang w:val="en-GB" w:eastAsia="ko-KR"/>
              </w:rPr>
              <w:t>47</w:t>
            </w:r>
          </w:p>
        </w:tc>
        <w:tc>
          <w:tcPr>
            <w:tcW w:w="938" w:type="dxa"/>
            <w:tcBorders>
              <w:top w:val="single" w:sz="4" w:space="0" w:color="auto"/>
              <w:left w:val="single" w:sz="4" w:space="0" w:color="auto"/>
              <w:bottom w:val="single" w:sz="4" w:space="0" w:color="auto"/>
              <w:right w:val="single" w:sz="4" w:space="0" w:color="auto"/>
            </w:tcBorders>
          </w:tcPr>
          <w:p w14:paraId="2469FD0F"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048" w:type="dxa"/>
            <w:tcBorders>
              <w:top w:val="single" w:sz="4" w:space="0" w:color="auto"/>
              <w:left w:val="single" w:sz="4" w:space="0" w:color="auto"/>
              <w:bottom w:val="single" w:sz="4" w:space="0" w:color="auto"/>
              <w:right w:val="single" w:sz="4" w:space="0" w:color="auto"/>
            </w:tcBorders>
          </w:tcPr>
          <w:p w14:paraId="111DE61E"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938" w:type="dxa"/>
            <w:tcBorders>
              <w:top w:val="single" w:sz="4" w:space="0" w:color="auto"/>
              <w:left w:val="single" w:sz="4" w:space="0" w:color="auto"/>
              <w:bottom w:val="single" w:sz="4" w:space="0" w:color="auto"/>
              <w:right w:val="single" w:sz="4" w:space="0" w:color="auto"/>
            </w:tcBorders>
          </w:tcPr>
          <w:p w14:paraId="4311D32E"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hint="eastAsia"/>
                <w:kern w:val="0"/>
                <w:sz w:val="18"/>
                <w:szCs w:val="20"/>
                <w:lang w:val="en-GB" w:eastAsia="ko-KR"/>
              </w:rPr>
              <w:t>26</w:t>
            </w:r>
          </w:p>
        </w:tc>
        <w:tc>
          <w:tcPr>
            <w:tcW w:w="1048" w:type="dxa"/>
            <w:tcBorders>
              <w:top w:val="single" w:sz="4" w:space="0" w:color="auto"/>
              <w:left w:val="single" w:sz="4" w:space="0" w:color="auto"/>
              <w:bottom w:val="single" w:sz="4" w:space="0" w:color="auto"/>
              <w:right w:val="single" w:sz="4" w:space="0" w:color="auto"/>
            </w:tcBorders>
          </w:tcPr>
          <w:p w14:paraId="1DDF7417"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±2</w:t>
            </w:r>
          </w:p>
        </w:tc>
        <w:tc>
          <w:tcPr>
            <w:tcW w:w="870" w:type="dxa"/>
            <w:tcBorders>
              <w:top w:val="single" w:sz="4" w:space="0" w:color="auto"/>
              <w:left w:val="single" w:sz="4" w:space="0" w:color="auto"/>
              <w:bottom w:val="single" w:sz="4" w:space="0" w:color="auto"/>
              <w:right w:val="single" w:sz="4" w:space="0" w:color="auto"/>
            </w:tcBorders>
          </w:tcPr>
          <w:p w14:paraId="20754ACF"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r w:rsidRPr="00582E40">
              <w:rPr>
                <w:rFonts w:ascii="Arial" w:eastAsia="Malgun Gothic" w:hAnsi="Arial" w:cs="Arial" w:hint="eastAsia"/>
                <w:kern w:val="0"/>
                <w:sz w:val="18"/>
                <w:szCs w:val="20"/>
                <w:lang w:val="en-GB" w:eastAsia="ko-KR"/>
              </w:rPr>
              <w:t>23</w:t>
            </w:r>
          </w:p>
        </w:tc>
        <w:tc>
          <w:tcPr>
            <w:tcW w:w="1194" w:type="dxa"/>
            <w:tcBorders>
              <w:top w:val="single" w:sz="4" w:space="0" w:color="auto"/>
              <w:left w:val="single" w:sz="4" w:space="0" w:color="auto"/>
              <w:bottom w:val="single" w:sz="4" w:space="0" w:color="auto"/>
              <w:right w:val="single" w:sz="4" w:space="0" w:color="auto"/>
            </w:tcBorders>
          </w:tcPr>
          <w:p w14:paraId="4EC3A05E"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±2</w:t>
            </w:r>
          </w:p>
        </w:tc>
        <w:tc>
          <w:tcPr>
            <w:tcW w:w="916" w:type="dxa"/>
            <w:tcBorders>
              <w:top w:val="single" w:sz="4" w:space="0" w:color="auto"/>
              <w:left w:val="single" w:sz="4" w:space="0" w:color="auto"/>
              <w:bottom w:val="single" w:sz="4" w:space="0" w:color="auto"/>
              <w:right w:val="single" w:sz="4" w:space="0" w:color="auto"/>
            </w:tcBorders>
          </w:tcPr>
          <w:p w14:paraId="41EC26B1"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191" w:type="dxa"/>
            <w:tcBorders>
              <w:top w:val="single" w:sz="4" w:space="0" w:color="auto"/>
              <w:left w:val="single" w:sz="4" w:space="0" w:color="auto"/>
              <w:bottom w:val="single" w:sz="4" w:space="0" w:color="auto"/>
              <w:right w:val="single" w:sz="4" w:space="0" w:color="auto"/>
            </w:tcBorders>
          </w:tcPr>
          <w:p w14:paraId="1B952766"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r>
      <w:tr w:rsidR="00582E40" w:rsidRPr="00582E40" w14:paraId="0CA3BF08" w14:textId="77777777" w:rsidTr="00AD2B22">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7D2120FA" w14:textId="77777777" w:rsidR="00582E40" w:rsidRPr="00582E40" w:rsidRDefault="00582E40" w:rsidP="00582E40">
            <w:pPr>
              <w:keepNext/>
              <w:keepLines/>
              <w:spacing w:after="0"/>
              <w:ind w:left="851" w:hanging="851"/>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NOTE 1:</w:t>
            </w:r>
            <w:r w:rsidRPr="00582E40">
              <w:rPr>
                <w:rFonts w:ascii="Arial" w:eastAsia="Malgun Gothic" w:hAnsi="Arial" w:cs="Arial"/>
                <w:kern w:val="0"/>
                <w:sz w:val="18"/>
                <w:szCs w:val="20"/>
                <w:lang w:val="en-GB" w:eastAsia="en-US"/>
              </w:rPr>
              <w:tab/>
              <w:t>NR Band n47 is used for NR V2X Service.</w:t>
            </w:r>
          </w:p>
          <w:p w14:paraId="7AFB100D" w14:textId="77777777" w:rsidR="00582E40" w:rsidRPr="00582E40" w:rsidRDefault="00582E40" w:rsidP="00582E40">
            <w:pPr>
              <w:keepNext/>
              <w:keepLines/>
              <w:spacing w:after="0"/>
              <w:ind w:left="851" w:hanging="851"/>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NOTE 2:</w:t>
            </w:r>
            <w:r w:rsidRPr="00582E40">
              <w:rPr>
                <w:rFonts w:ascii="Arial" w:eastAsia="Malgun Gothic" w:hAnsi="Arial" w:cs="Arial"/>
                <w:kern w:val="0"/>
                <w:sz w:val="18"/>
                <w:szCs w:val="20"/>
                <w:lang w:val="en-GB" w:eastAsia="en-US"/>
              </w:rPr>
              <w:tab/>
            </w:r>
            <w:proofErr w:type="spellStart"/>
            <w:r w:rsidRPr="00582E40">
              <w:rPr>
                <w:rFonts w:ascii="Arial" w:eastAsia="Malgun Gothic" w:hAnsi="Arial" w:cs="Arial"/>
                <w:kern w:val="0"/>
                <w:sz w:val="18"/>
                <w:szCs w:val="20"/>
                <w:lang w:val="en-GB" w:eastAsia="en-US"/>
              </w:rPr>
              <w:t>P</w:t>
            </w:r>
            <w:r w:rsidRPr="00582E40">
              <w:rPr>
                <w:rFonts w:ascii="Arial" w:eastAsia="Malgun Gothic" w:hAnsi="Arial" w:cs="Arial"/>
                <w:kern w:val="0"/>
                <w:sz w:val="18"/>
                <w:szCs w:val="20"/>
                <w:vertAlign w:val="subscript"/>
                <w:lang w:val="en-GB" w:eastAsia="en-US"/>
              </w:rPr>
              <w:t>PowerClass</w:t>
            </w:r>
            <w:proofErr w:type="spellEnd"/>
            <w:r w:rsidRPr="00582E40">
              <w:rPr>
                <w:rFonts w:ascii="Arial" w:eastAsia="Malgun Gothic" w:hAnsi="Arial" w:cs="Arial"/>
                <w:kern w:val="0"/>
                <w:sz w:val="18"/>
                <w:szCs w:val="20"/>
                <w:lang w:val="en-GB" w:eastAsia="en-US"/>
              </w:rPr>
              <w:t xml:space="preserve"> is the maximum UE power specified without taking into account the tolerance</w:t>
            </w:r>
            <w:r w:rsidRPr="00582E40">
              <w:rPr>
                <w:rFonts w:ascii="Arial" w:eastAsia="Malgun Gothic" w:hAnsi="Arial" w:cs="Arial" w:hint="eastAsia"/>
                <w:kern w:val="0"/>
                <w:sz w:val="18"/>
                <w:szCs w:val="20"/>
                <w:lang w:val="en-GB" w:eastAsia="en-US"/>
              </w:rPr>
              <w:t xml:space="preserve"> </w:t>
            </w:r>
          </w:p>
        </w:tc>
      </w:tr>
    </w:tbl>
    <w:p w14:paraId="00E45693"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52D9EF83" w14:textId="77777777" w:rsidR="00582E40" w:rsidRPr="00582E40" w:rsidRDefault="00582E40" w:rsidP="00582E40">
      <w:pPr>
        <w:keepNext/>
        <w:keepLines/>
        <w:spacing w:before="120" w:after="180"/>
        <w:ind w:left="1418" w:hanging="1418"/>
        <w:outlineLvl w:val="3"/>
        <w:rPr>
          <w:rFonts w:ascii="Arial" w:eastAsia="Malgun Gothic" w:hAnsi="Arial" w:cs="Times New Roman"/>
          <w:b/>
          <w:bCs/>
          <w:kern w:val="0"/>
          <w:sz w:val="24"/>
          <w:szCs w:val="20"/>
          <w:lang w:val="en-GB" w:eastAsia="en-US"/>
        </w:rPr>
      </w:pPr>
      <w:bookmarkStart w:id="49" w:name="_Toc463997754"/>
      <w:bookmarkStart w:id="50" w:name="_Toc36034798"/>
      <w:bookmarkStart w:id="51" w:name="_Toc42537395"/>
      <w:bookmarkStart w:id="52" w:name="_Toc72931424"/>
      <w:bookmarkStart w:id="53" w:name="_Toc73026089"/>
      <w:bookmarkStart w:id="54" w:name="_Toc80918173"/>
      <w:r w:rsidRPr="00582E40">
        <w:rPr>
          <w:rFonts w:ascii="Arial" w:eastAsia="Malgun Gothic" w:hAnsi="Arial" w:cs="Times New Roman"/>
          <w:kern w:val="0"/>
          <w:sz w:val="24"/>
          <w:szCs w:val="20"/>
          <w:lang w:val="en-GB" w:eastAsia="en-US"/>
        </w:rPr>
        <w:t>5.1.2.2</w:t>
      </w:r>
      <w:r w:rsidRPr="00582E40">
        <w:rPr>
          <w:rFonts w:ascii="Arial" w:eastAsia="Malgun Gothic" w:hAnsi="Arial" w:cs="Times New Roman"/>
          <w:kern w:val="0"/>
          <w:sz w:val="24"/>
          <w:szCs w:val="20"/>
          <w:lang w:val="en-GB" w:eastAsia="en-US"/>
        </w:rPr>
        <w:tab/>
        <w:t xml:space="preserve">UE maximum output power </w:t>
      </w:r>
      <w:bookmarkEnd w:id="49"/>
      <w:r w:rsidRPr="00582E40">
        <w:rPr>
          <w:rFonts w:ascii="Arial" w:eastAsia="Malgun Gothic" w:hAnsi="Arial" w:cs="Times New Roman"/>
          <w:kern w:val="0"/>
          <w:sz w:val="24"/>
          <w:szCs w:val="20"/>
          <w:lang w:val="en-GB" w:eastAsia="en-US"/>
        </w:rPr>
        <w:t>reduction</w:t>
      </w:r>
      <w:bookmarkEnd w:id="50"/>
      <w:bookmarkEnd w:id="51"/>
      <w:bookmarkEnd w:id="52"/>
      <w:bookmarkEnd w:id="53"/>
      <w:bookmarkEnd w:id="54"/>
    </w:p>
    <w:p w14:paraId="0DC65195" w14:textId="77777777" w:rsidR="00582E40" w:rsidRPr="00582E40" w:rsidRDefault="00582E40" w:rsidP="00582E40">
      <w:pPr>
        <w:spacing w:after="180"/>
        <w:rPr>
          <w:rFonts w:ascii="Times New Roman" w:eastAsia="Malgun Gothic" w:hAnsi="Times New Roman" w:cs="Times New Roman"/>
          <w:i/>
          <w:color w:val="0066FF"/>
          <w:kern w:val="0"/>
          <w:sz w:val="20"/>
          <w:szCs w:val="20"/>
          <w:lang w:val="en-GB" w:eastAsia="ko-KR"/>
        </w:rPr>
      </w:pPr>
    </w:p>
    <w:p w14:paraId="0C3469AB" w14:textId="77777777" w:rsidR="00582E40" w:rsidRPr="00582E40" w:rsidRDefault="00582E40" w:rsidP="00582E40">
      <w:pPr>
        <w:spacing w:after="24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lastRenderedPageBreak/>
        <w:t>The following assumption can serve as a starting point for MPR simulation assumptions as shown in Table 5.1.2.2-1 and Table 5.1.2.2-2.</w:t>
      </w:r>
    </w:p>
    <w:p w14:paraId="51C682DC" w14:textId="77777777" w:rsidR="00582E40" w:rsidRPr="00582E40" w:rsidRDefault="00582E40" w:rsidP="00582E40">
      <w:pPr>
        <w:keepNext/>
        <w:spacing w:before="120"/>
        <w:jc w:val="center"/>
        <w:rPr>
          <w:rFonts w:ascii="Times New Roman" w:eastAsia="Malgun Gothic" w:hAnsi="Times New Roman" w:cs="Times New Roman"/>
          <w:b/>
          <w:kern w:val="0"/>
          <w:sz w:val="20"/>
          <w:szCs w:val="20"/>
          <w:lang w:val="en-GB" w:eastAsia="en-US"/>
        </w:rPr>
      </w:pPr>
      <w:r w:rsidRPr="00582E40">
        <w:rPr>
          <w:rFonts w:ascii="Times New Roman" w:eastAsia="Malgun Gothic" w:hAnsi="Times New Roman" w:cs="Times New Roman"/>
          <w:b/>
          <w:kern w:val="0"/>
          <w:sz w:val="20"/>
          <w:szCs w:val="20"/>
          <w:lang w:val="en-GB" w:eastAsia="en-US"/>
        </w:rPr>
        <w:t>Table 5.1.2.2-1: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582E40" w:rsidRPr="00582E40" w14:paraId="53370A5E" w14:textId="77777777" w:rsidTr="00AD2B22">
        <w:trPr>
          <w:trHeight w:val="336"/>
          <w:jc w:val="center"/>
        </w:trPr>
        <w:tc>
          <w:tcPr>
            <w:tcW w:w="4278" w:type="dxa"/>
            <w:shd w:val="clear" w:color="auto" w:fill="auto"/>
            <w:vAlign w:val="center"/>
          </w:tcPr>
          <w:p w14:paraId="47972589"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p</w:t>
            </w:r>
            <w:r w:rsidRPr="00582E40">
              <w:rPr>
                <w:rFonts w:ascii="Times New Roman" w:eastAsia="Malgun Gothic" w:hAnsi="Times New Roman" w:cs="Times New Roman"/>
                <w:b/>
                <w:kern w:val="0"/>
                <w:sz w:val="20"/>
                <w:szCs w:val="20"/>
              </w:rPr>
              <w:t>arameter</w:t>
            </w:r>
          </w:p>
        </w:tc>
        <w:tc>
          <w:tcPr>
            <w:tcW w:w="3658" w:type="dxa"/>
            <w:shd w:val="clear" w:color="auto" w:fill="auto"/>
            <w:vAlign w:val="center"/>
          </w:tcPr>
          <w:p w14:paraId="0C87DD07"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Assumption</w:t>
            </w:r>
          </w:p>
        </w:tc>
      </w:tr>
      <w:tr w:rsidR="00582E40" w:rsidRPr="00582E40" w14:paraId="5BC8F459" w14:textId="77777777" w:rsidTr="00AD2B22">
        <w:trPr>
          <w:trHeight w:val="479"/>
          <w:jc w:val="center"/>
        </w:trPr>
        <w:tc>
          <w:tcPr>
            <w:tcW w:w="4278" w:type="dxa"/>
            <w:shd w:val="clear" w:color="auto" w:fill="auto"/>
            <w:vAlign w:val="center"/>
          </w:tcPr>
          <w:p w14:paraId="0195942A"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Times New Roman" w:eastAsia="Malgun Gothic" w:hAnsi="Times New Roman" w:cs="Times New Roman" w:hint="eastAsia"/>
                <w:b/>
                <w:bCs/>
                <w:kern w:val="0"/>
                <w:sz w:val="20"/>
                <w:szCs w:val="20"/>
              </w:rPr>
              <w:t>center frequency</w:t>
            </w:r>
          </w:p>
        </w:tc>
        <w:tc>
          <w:tcPr>
            <w:tcW w:w="3658" w:type="dxa"/>
            <w:shd w:val="clear" w:color="auto" w:fill="auto"/>
            <w:vAlign w:val="center"/>
          </w:tcPr>
          <w:p w14:paraId="6261C4D4"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Times New Roman" w:eastAsia="Malgun Gothic" w:hAnsi="Times New Roman" w:cs="Times New Roman" w:hint="eastAsia"/>
                <w:b/>
                <w:bCs/>
                <w:kern w:val="0"/>
                <w:sz w:val="20"/>
                <w:szCs w:val="20"/>
              </w:rPr>
              <w:t>5.9GHz</w:t>
            </w:r>
          </w:p>
        </w:tc>
      </w:tr>
      <w:tr w:rsidR="00582E40" w:rsidRPr="00582E40" w14:paraId="3EAAC5C9" w14:textId="77777777" w:rsidTr="00AD2B22">
        <w:trPr>
          <w:trHeight w:val="479"/>
          <w:jc w:val="center"/>
        </w:trPr>
        <w:tc>
          <w:tcPr>
            <w:tcW w:w="4278" w:type="dxa"/>
            <w:shd w:val="clear" w:color="auto" w:fill="auto"/>
            <w:vAlign w:val="center"/>
            <w:hideMark/>
          </w:tcPr>
          <w:p w14:paraId="4752DEE3"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bCs/>
                <w:kern w:val="0"/>
                <w:sz w:val="20"/>
                <w:szCs w:val="20"/>
              </w:rPr>
              <w:t>Bandwidth</w:t>
            </w:r>
          </w:p>
        </w:tc>
        <w:tc>
          <w:tcPr>
            <w:tcW w:w="3658" w:type="dxa"/>
            <w:shd w:val="clear" w:color="auto" w:fill="auto"/>
            <w:vAlign w:val="center"/>
          </w:tcPr>
          <w:p w14:paraId="513D7B29"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Times New Roman" w:eastAsia="Malgun Gothic" w:hAnsi="Times New Roman" w:cs="Times New Roman"/>
                <w:b/>
                <w:bCs/>
                <w:kern w:val="0"/>
                <w:sz w:val="20"/>
                <w:szCs w:val="20"/>
              </w:rPr>
              <w:t>10/20/30/40MHz</w:t>
            </w:r>
          </w:p>
        </w:tc>
      </w:tr>
      <w:tr w:rsidR="00582E40" w:rsidRPr="00582E40" w14:paraId="0BE2115D" w14:textId="77777777" w:rsidTr="00AD2B22">
        <w:trPr>
          <w:trHeight w:val="479"/>
          <w:jc w:val="center"/>
        </w:trPr>
        <w:tc>
          <w:tcPr>
            <w:tcW w:w="4278" w:type="dxa"/>
            <w:shd w:val="clear" w:color="auto" w:fill="auto"/>
            <w:vAlign w:val="center"/>
          </w:tcPr>
          <w:p w14:paraId="38728D75"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Maximum output power</w:t>
            </w:r>
          </w:p>
        </w:tc>
        <w:tc>
          <w:tcPr>
            <w:tcW w:w="3658" w:type="dxa"/>
            <w:shd w:val="clear" w:color="auto" w:fill="auto"/>
            <w:vAlign w:val="center"/>
          </w:tcPr>
          <w:p w14:paraId="1DA98863"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26 dBm</w:t>
            </w:r>
          </w:p>
        </w:tc>
      </w:tr>
      <w:tr w:rsidR="00582E40" w:rsidRPr="00582E40" w14:paraId="5F57B142" w14:textId="77777777" w:rsidTr="00AD2B22">
        <w:trPr>
          <w:trHeight w:val="479"/>
          <w:jc w:val="center"/>
        </w:trPr>
        <w:tc>
          <w:tcPr>
            <w:tcW w:w="4278" w:type="dxa"/>
            <w:shd w:val="clear" w:color="auto" w:fill="auto"/>
            <w:vAlign w:val="center"/>
          </w:tcPr>
          <w:p w14:paraId="7AC0D6A0"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n</w:t>
            </w:r>
            <w:r w:rsidRPr="00582E40">
              <w:rPr>
                <w:rFonts w:ascii="Times New Roman" w:eastAsia="Malgun Gothic" w:hAnsi="Times New Roman" w:cs="Times New Roman"/>
                <w:b/>
                <w:kern w:val="0"/>
                <w:sz w:val="20"/>
                <w:szCs w:val="20"/>
              </w:rPr>
              <w:t>umerology</w:t>
            </w:r>
          </w:p>
        </w:tc>
        <w:tc>
          <w:tcPr>
            <w:tcW w:w="3658" w:type="dxa"/>
            <w:shd w:val="clear" w:color="auto" w:fill="auto"/>
            <w:vAlign w:val="center"/>
          </w:tcPr>
          <w:p w14:paraId="52F6C105"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1</w:t>
            </w:r>
            <w:r w:rsidRPr="00582E40">
              <w:rPr>
                <w:rFonts w:ascii="Times New Roman" w:eastAsia="Malgun Gothic" w:hAnsi="Times New Roman" w:cs="Times New Roman"/>
                <w:b/>
                <w:kern w:val="0"/>
                <w:sz w:val="20"/>
                <w:szCs w:val="20"/>
              </w:rPr>
              <w:t>5 kHz/30kHz/60kHz</w:t>
            </w:r>
          </w:p>
        </w:tc>
      </w:tr>
      <w:tr w:rsidR="00582E40" w:rsidRPr="00582E40" w14:paraId="38987E48" w14:textId="77777777" w:rsidTr="00AD2B22">
        <w:trPr>
          <w:trHeight w:val="479"/>
          <w:jc w:val="center"/>
        </w:trPr>
        <w:tc>
          <w:tcPr>
            <w:tcW w:w="4278" w:type="dxa"/>
            <w:shd w:val="clear" w:color="auto" w:fill="auto"/>
            <w:vAlign w:val="center"/>
            <w:hideMark/>
          </w:tcPr>
          <w:p w14:paraId="42382604"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Modulation</w:t>
            </w:r>
          </w:p>
        </w:tc>
        <w:tc>
          <w:tcPr>
            <w:tcW w:w="3658" w:type="dxa"/>
            <w:shd w:val="clear" w:color="auto" w:fill="auto"/>
            <w:vAlign w:val="center"/>
          </w:tcPr>
          <w:p w14:paraId="7F1736A6"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Q</w:t>
            </w:r>
            <w:r w:rsidRPr="00582E40">
              <w:rPr>
                <w:rFonts w:ascii="Times New Roman" w:eastAsia="Malgun Gothic" w:hAnsi="Times New Roman" w:cs="Times New Roman"/>
                <w:b/>
                <w:kern w:val="0"/>
                <w:sz w:val="20"/>
                <w:szCs w:val="20"/>
              </w:rPr>
              <w:t>PSK/16QAM/64QAM/256QAM</w:t>
            </w:r>
          </w:p>
        </w:tc>
      </w:tr>
      <w:tr w:rsidR="00582E40" w:rsidRPr="00582E40" w14:paraId="673E5387" w14:textId="77777777" w:rsidTr="00AD2B22">
        <w:trPr>
          <w:trHeight w:val="479"/>
          <w:jc w:val="center"/>
        </w:trPr>
        <w:tc>
          <w:tcPr>
            <w:tcW w:w="4278" w:type="dxa"/>
            <w:shd w:val="clear" w:color="auto" w:fill="auto"/>
            <w:vAlign w:val="center"/>
          </w:tcPr>
          <w:p w14:paraId="4D317349"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Wave</w:t>
            </w:r>
            <w:r w:rsidRPr="00582E40">
              <w:rPr>
                <w:rFonts w:ascii="Times New Roman" w:eastAsia="Malgun Gothic" w:hAnsi="Times New Roman" w:cs="Times New Roman"/>
                <w:b/>
                <w:kern w:val="0"/>
                <w:sz w:val="20"/>
                <w:szCs w:val="20"/>
              </w:rPr>
              <w:t>form</w:t>
            </w:r>
          </w:p>
        </w:tc>
        <w:tc>
          <w:tcPr>
            <w:tcW w:w="3658" w:type="dxa"/>
            <w:shd w:val="clear" w:color="auto" w:fill="auto"/>
            <w:vAlign w:val="center"/>
          </w:tcPr>
          <w:p w14:paraId="7D209D45"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CP-OFDM</w:t>
            </w:r>
          </w:p>
        </w:tc>
      </w:tr>
      <w:tr w:rsidR="00582E40" w:rsidRPr="00582E40" w14:paraId="68132C5E" w14:textId="77777777" w:rsidTr="00AD2B22">
        <w:trPr>
          <w:trHeight w:val="479"/>
          <w:jc w:val="center"/>
        </w:trPr>
        <w:tc>
          <w:tcPr>
            <w:tcW w:w="4278" w:type="dxa"/>
            <w:shd w:val="clear" w:color="auto" w:fill="auto"/>
            <w:vAlign w:val="center"/>
          </w:tcPr>
          <w:p w14:paraId="5D175ECC"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Carrier leakage</w:t>
            </w:r>
          </w:p>
        </w:tc>
        <w:tc>
          <w:tcPr>
            <w:tcW w:w="3658" w:type="dxa"/>
            <w:shd w:val="clear" w:color="auto" w:fill="auto"/>
            <w:vAlign w:val="center"/>
          </w:tcPr>
          <w:p w14:paraId="649CA281"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25dBc</w:t>
            </w:r>
          </w:p>
        </w:tc>
      </w:tr>
      <w:tr w:rsidR="00582E40" w:rsidRPr="00582E40" w14:paraId="7B9A27A1" w14:textId="77777777" w:rsidTr="00AD2B22">
        <w:trPr>
          <w:trHeight w:val="479"/>
          <w:jc w:val="center"/>
        </w:trPr>
        <w:tc>
          <w:tcPr>
            <w:tcW w:w="4278" w:type="dxa"/>
            <w:shd w:val="clear" w:color="auto" w:fill="auto"/>
            <w:vAlign w:val="center"/>
          </w:tcPr>
          <w:p w14:paraId="4299F581"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IQ imag</w:t>
            </w:r>
            <w:r w:rsidRPr="00582E40">
              <w:rPr>
                <w:rFonts w:ascii="Times New Roman" w:eastAsia="Malgun Gothic" w:hAnsi="Times New Roman" w:cs="Times New Roman" w:hint="eastAsia"/>
                <w:b/>
                <w:kern w:val="0"/>
                <w:sz w:val="20"/>
                <w:szCs w:val="20"/>
              </w:rPr>
              <w:t>e</w:t>
            </w:r>
          </w:p>
        </w:tc>
        <w:tc>
          <w:tcPr>
            <w:tcW w:w="3658" w:type="dxa"/>
            <w:shd w:val="clear" w:color="auto" w:fill="auto"/>
            <w:vAlign w:val="center"/>
          </w:tcPr>
          <w:p w14:paraId="276C2A29"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25dBc</w:t>
            </w:r>
          </w:p>
        </w:tc>
      </w:tr>
      <w:tr w:rsidR="00582E40" w:rsidRPr="00582E40" w14:paraId="1CDD4B38" w14:textId="77777777" w:rsidTr="00AD2B22">
        <w:trPr>
          <w:trHeight w:val="479"/>
          <w:jc w:val="center"/>
        </w:trPr>
        <w:tc>
          <w:tcPr>
            <w:tcW w:w="4278" w:type="dxa"/>
            <w:shd w:val="clear" w:color="auto" w:fill="auto"/>
            <w:vAlign w:val="center"/>
          </w:tcPr>
          <w:p w14:paraId="63EF494B"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CI</w:t>
            </w:r>
            <w:r w:rsidRPr="00582E40">
              <w:rPr>
                <w:rFonts w:ascii="Times New Roman" w:eastAsia="Malgun Gothic" w:hAnsi="Times New Roman" w:cs="Times New Roman"/>
                <w:b/>
                <w:kern w:val="0"/>
                <w:sz w:val="20"/>
                <w:szCs w:val="20"/>
              </w:rPr>
              <w:t>M3</w:t>
            </w:r>
          </w:p>
        </w:tc>
        <w:tc>
          <w:tcPr>
            <w:tcW w:w="3658" w:type="dxa"/>
            <w:shd w:val="clear" w:color="auto" w:fill="auto"/>
            <w:vAlign w:val="center"/>
          </w:tcPr>
          <w:p w14:paraId="6DDB9B2F"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45</w:t>
            </w:r>
            <w:r w:rsidRPr="00582E40">
              <w:rPr>
                <w:rFonts w:ascii="Times New Roman" w:eastAsia="Malgun Gothic" w:hAnsi="Times New Roman" w:cs="Times New Roman" w:hint="eastAsia"/>
                <w:b/>
                <w:kern w:val="0"/>
                <w:sz w:val="20"/>
                <w:szCs w:val="20"/>
              </w:rPr>
              <w:t>dBc</w:t>
            </w:r>
            <w:r w:rsidRPr="00582E40">
              <w:rPr>
                <w:rFonts w:ascii="Times New Roman" w:eastAsia="Malgun Gothic" w:hAnsi="Times New Roman" w:cs="Times New Roman"/>
                <w:b/>
                <w:kern w:val="0"/>
                <w:sz w:val="20"/>
                <w:szCs w:val="20"/>
              </w:rPr>
              <w:t xml:space="preserve"> or 60dBc</w:t>
            </w:r>
          </w:p>
        </w:tc>
      </w:tr>
      <w:tr w:rsidR="00582E40" w:rsidRPr="00582E40" w14:paraId="2712DAA5" w14:textId="77777777" w:rsidTr="00AD2B22">
        <w:trPr>
          <w:trHeight w:val="479"/>
          <w:jc w:val="center"/>
        </w:trPr>
        <w:tc>
          <w:tcPr>
            <w:tcW w:w="4278" w:type="dxa"/>
            <w:shd w:val="clear" w:color="auto" w:fill="auto"/>
            <w:vAlign w:val="center"/>
          </w:tcPr>
          <w:p w14:paraId="709B619B"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Courier New" w:hAnsi="Times New Roman" w:cs="Times New Roman" w:hint="eastAsia"/>
                <w:b/>
                <w:kern w:val="0"/>
                <w:sz w:val="20"/>
                <w:szCs w:val="20"/>
              </w:rPr>
              <w:t>PA calibration</w:t>
            </w:r>
          </w:p>
        </w:tc>
        <w:tc>
          <w:tcPr>
            <w:tcW w:w="3658" w:type="dxa"/>
            <w:shd w:val="clear" w:color="auto" w:fill="auto"/>
            <w:vAlign w:val="center"/>
          </w:tcPr>
          <w:p w14:paraId="13FC7557" w14:textId="77777777" w:rsidR="00582E40" w:rsidRPr="00582E40" w:rsidRDefault="00582E40" w:rsidP="00582E40">
            <w:pPr>
              <w:spacing w:after="180"/>
              <w:jc w:val="center"/>
              <w:rPr>
                <w:rFonts w:ascii="Times New Roman" w:eastAsia="Malgun Gothic" w:hAnsi="Times New Roman" w:cs="Times New Roman"/>
                <w:kern w:val="0"/>
                <w:sz w:val="20"/>
                <w:szCs w:val="20"/>
                <w:lang w:val="en-GB"/>
              </w:rPr>
            </w:pPr>
            <w:r w:rsidRPr="00582E40">
              <w:rPr>
                <w:rFonts w:ascii="Times New Roman" w:eastAsia="Malgun Gothic" w:hAnsi="Times New Roman" w:cs="Times New Roman"/>
                <w:kern w:val="0"/>
                <w:sz w:val="20"/>
                <w:szCs w:val="20"/>
                <w:lang w:val="en-GB"/>
              </w:rPr>
              <w:t>PA calibrated to deliver [31dBc] ACLR for a fully allocated RBs in 20MHz QPSK DFT-</w:t>
            </w:r>
            <w:r w:rsidRPr="00582E40" w:rsidDel="00B010CC">
              <w:rPr>
                <w:rFonts w:ascii="Times New Roman" w:eastAsia="Malgun Gothic" w:hAnsi="Times New Roman" w:cs="Times New Roman"/>
                <w:kern w:val="0"/>
                <w:sz w:val="20"/>
                <w:szCs w:val="20"/>
                <w:lang w:val="en-GB"/>
              </w:rPr>
              <w:t xml:space="preserve"> </w:t>
            </w:r>
            <w:r w:rsidRPr="00582E40">
              <w:rPr>
                <w:rFonts w:ascii="Times New Roman" w:eastAsia="Malgun Gothic" w:hAnsi="Times New Roman" w:cs="Times New Roman"/>
                <w:kern w:val="0"/>
                <w:sz w:val="20"/>
                <w:szCs w:val="20"/>
                <w:lang w:val="en-GB"/>
              </w:rPr>
              <w:t>S-OFDM waveform at 1 dB MPR.</w:t>
            </w:r>
          </w:p>
          <w:p w14:paraId="572E5229"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kern w:val="0"/>
                <w:sz w:val="20"/>
                <w:szCs w:val="20"/>
                <w:lang w:val="en-GB"/>
              </w:rPr>
              <w:t>This is based to share PA between LTE V2X and NR V2X at 5.9GHz as worst case.</w:t>
            </w:r>
          </w:p>
        </w:tc>
      </w:tr>
    </w:tbl>
    <w:p w14:paraId="195AA710" w14:textId="77777777" w:rsidR="00582E40" w:rsidRPr="00582E40" w:rsidRDefault="00582E40" w:rsidP="00582E40">
      <w:pPr>
        <w:spacing w:after="180"/>
        <w:rPr>
          <w:rFonts w:ascii="Times New Roman" w:eastAsia="Courier New" w:hAnsi="Times New Roman" w:cs="Times New Roman"/>
          <w:kern w:val="0"/>
          <w:sz w:val="20"/>
          <w:szCs w:val="20"/>
          <w:lang w:val="en-GB"/>
        </w:rPr>
      </w:pPr>
    </w:p>
    <w:p w14:paraId="45C7D05A" w14:textId="77777777" w:rsidR="00582E40" w:rsidRPr="00582E40" w:rsidRDefault="00582E40" w:rsidP="00582E40">
      <w:pPr>
        <w:spacing w:after="180"/>
        <w:rPr>
          <w:rFonts w:ascii="Times New Roman" w:eastAsia="Courier New" w:hAnsi="Times New Roman" w:cs="Times New Roman"/>
          <w:kern w:val="0"/>
          <w:sz w:val="20"/>
          <w:szCs w:val="20"/>
          <w:lang w:val="en-GB"/>
        </w:rPr>
      </w:pPr>
      <w:r w:rsidRPr="00582E40">
        <w:rPr>
          <w:rFonts w:ascii="Times New Roman" w:eastAsia="Courier New" w:hAnsi="Times New Roman" w:cs="Times New Roman"/>
          <w:kern w:val="0"/>
          <w:sz w:val="20"/>
          <w:szCs w:val="20"/>
          <w:lang w:val="en-GB"/>
        </w:rPr>
        <w:t>For PC2 NR V2X, simultaneous transmission of PSCCH and PSSCH in the same sub-frame is supported. The following constraints in Table 5.1.2.2-2 can be assumed based on current RAN1’s agreement.</w:t>
      </w:r>
    </w:p>
    <w:p w14:paraId="1D90E7BC" w14:textId="0B77ABB7" w:rsidR="00582E40" w:rsidRPr="00582E40" w:rsidRDefault="00582E40" w:rsidP="00582E40">
      <w:pPr>
        <w:keepNext/>
        <w:spacing w:before="120"/>
        <w:jc w:val="center"/>
        <w:rPr>
          <w:rFonts w:ascii="Times New Roman" w:eastAsia="Malgun Gothic" w:hAnsi="Times New Roman" w:cs="Times New Roman"/>
          <w:b/>
          <w:kern w:val="0"/>
          <w:sz w:val="20"/>
          <w:szCs w:val="20"/>
          <w:lang w:val="en-GB" w:eastAsia="en-US"/>
        </w:rPr>
      </w:pPr>
      <w:r w:rsidRPr="00582E40">
        <w:rPr>
          <w:rFonts w:ascii="Times New Roman" w:eastAsia="Malgun Gothic" w:hAnsi="Times New Roman" w:cs="Times New Roman"/>
          <w:b/>
          <w:kern w:val="0"/>
          <w:sz w:val="20"/>
          <w:szCs w:val="20"/>
          <w:lang w:val="en-GB" w:eastAsia="en-US"/>
        </w:rPr>
        <w:t>Table 5.1.2.2-2: PC2 V2X UE’</w:t>
      </w:r>
      <w:ins w:id="55" w:author="vivo/zhoushuai" w:date="2021-10-19T17:22:00Z">
        <w:r w:rsidR="00330889">
          <w:rPr>
            <w:rFonts w:ascii="Times New Roman" w:eastAsia="Malgun Gothic" w:hAnsi="Times New Roman" w:cs="Times New Roman"/>
            <w:b/>
            <w:kern w:val="0"/>
            <w:sz w:val="20"/>
            <w:szCs w:val="20"/>
            <w:lang w:val="en-GB" w:eastAsia="en-US"/>
          </w:rPr>
          <w:t>s</w:t>
        </w:r>
      </w:ins>
      <w:r w:rsidRPr="00582E40">
        <w:rPr>
          <w:rFonts w:ascii="Times New Roman" w:eastAsia="Malgun Gothic" w:hAnsi="Times New Roman" w:cs="Times New Roman"/>
          <w:b/>
          <w:kern w:val="0"/>
          <w:sz w:val="20"/>
          <w:szCs w:val="20"/>
          <w:lang w:val="en-GB" w:eastAsia="en-US"/>
        </w:rPr>
        <w:t xml:space="preserv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582E40" w:rsidRPr="00582E40" w14:paraId="41CCC785" w14:textId="77777777" w:rsidTr="00AD2B22">
        <w:trPr>
          <w:trHeight w:val="356"/>
          <w:jc w:val="center"/>
        </w:trPr>
        <w:tc>
          <w:tcPr>
            <w:tcW w:w="3798" w:type="dxa"/>
            <w:shd w:val="clear" w:color="auto" w:fill="auto"/>
            <w:vAlign w:val="center"/>
          </w:tcPr>
          <w:p w14:paraId="5B16E55F"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Items</w:t>
            </w:r>
          </w:p>
        </w:tc>
        <w:tc>
          <w:tcPr>
            <w:tcW w:w="4131" w:type="dxa"/>
            <w:shd w:val="clear" w:color="auto" w:fill="auto"/>
            <w:vAlign w:val="center"/>
          </w:tcPr>
          <w:p w14:paraId="186A51B2"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Assumption</w:t>
            </w:r>
          </w:p>
        </w:tc>
      </w:tr>
      <w:tr w:rsidR="00582E40" w:rsidRPr="00582E40" w14:paraId="6CC1DE18" w14:textId="77777777" w:rsidTr="00AD2B22">
        <w:trPr>
          <w:trHeight w:val="555"/>
          <w:jc w:val="center"/>
        </w:trPr>
        <w:tc>
          <w:tcPr>
            <w:tcW w:w="3798" w:type="dxa"/>
            <w:shd w:val="clear" w:color="auto" w:fill="auto"/>
            <w:vAlign w:val="center"/>
          </w:tcPr>
          <w:p w14:paraId="680F1973" w14:textId="77777777" w:rsidR="00582E40" w:rsidRPr="00582E40" w:rsidRDefault="00582E40" w:rsidP="00582E40">
            <w:pPr>
              <w:spacing w:after="180"/>
              <w:jc w:val="center"/>
              <w:rPr>
                <w:rFonts w:ascii="Times New Roman" w:eastAsia="Malgun Gothic" w:hAnsi="Times New Roman" w:cs="Times New Roman"/>
                <w:bCs/>
                <w:kern w:val="0"/>
                <w:sz w:val="20"/>
                <w:szCs w:val="20"/>
              </w:rPr>
            </w:pPr>
            <w:r w:rsidRPr="00582E40">
              <w:rPr>
                <w:rFonts w:ascii="Times New Roman" w:eastAsia="Malgun Gothic" w:hAnsi="Times New Roman" w:cs="Times New Roman"/>
                <w:bCs/>
                <w:kern w:val="0"/>
                <w:sz w:val="20"/>
                <w:szCs w:val="20"/>
              </w:rPr>
              <w:t>Allowed sub-channel sizes</w:t>
            </w:r>
          </w:p>
        </w:tc>
        <w:tc>
          <w:tcPr>
            <w:tcW w:w="4131" w:type="dxa"/>
            <w:shd w:val="clear" w:color="auto" w:fill="auto"/>
            <w:vAlign w:val="center"/>
          </w:tcPr>
          <w:p w14:paraId="26502C57"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Times New Roman" w:eastAsia="Malgun Gothic" w:hAnsi="Times New Roman" w:cs="Times New Roman" w:hint="eastAsia"/>
                <w:b/>
                <w:bCs/>
                <w:kern w:val="0"/>
                <w:sz w:val="20"/>
                <w:szCs w:val="20"/>
              </w:rPr>
              <w:t>•</w:t>
            </w:r>
            <w:r w:rsidRPr="00582E40">
              <w:rPr>
                <w:rFonts w:ascii="Times New Roman" w:eastAsia="Malgun Gothic" w:hAnsi="Times New Roman" w:cs="Times New Roman"/>
                <w:b/>
                <w:bCs/>
                <w:kern w:val="0"/>
                <w:sz w:val="20"/>
                <w:szCs w:val="20"/>
              </w:rPr>
              <w:tab/>
              <w:t>Support {10, 12, 15, 20, 25, 50, 75, 100} PRBs for possible sub-channel size.</w:t>
            </w:r>
          </w:p>
        </w:tc>
      </w:tr>
      <w:tr w:rsidR="00582E40" w:rsidRPr="00582E40" w14:paraId="3420052E" w14:textId="77777777" w:rsidTr="00AD2B22">
        <w:trPr>
          <w:trHeight w:val="555"/>
          <w:jc w:val="center"/>
        </w:trPr>
        <w:tc>
          <w:tcPr>
            <w:tcW w:w="3798" w:type="dxa"/>
            <w:shd w:val="clear" w:color="auto" w:fill="auto"/>
            <w:vAlign w:val="center"/>
          </w:tcPr>
          <w:p w14:paraId="64722C69"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Arial" w:eastAsia="Malgun Gothic" w:hAnsi="Arial" w:cs="Arial"/>
                <w:bCs/>
                <w:kern w:val="0"/>
                <w:sz w:val="20"/>
                <w:szCs w:val="20"/>
              </w:rPr>
              <w:t>Allowed L</w:t>
            </w:r>
            <w:r w:rsidRPr="00582E40">
              <w:rPr>
                <w:rFonts w:ascii="Arial" w:eastAsia="Malgun Gothic" w:hAnsi="Arial" w:cs="Arial"/>
                <w:bCs/>
                <w:kern w:val="0"/>
                <w:sz w:val="20"/>
                <w:szCs w:val="20"/>
                <w:vertAlign w:val="subscript"/>
              </w:rPr>
              <w:t>CRB</w:t>
            </w:r>
            <w:r w:rsidRPr="00582E40">
              <w:rPr>
                <w:rFonts w:ascii="Arial" w:eastAsia="Malgun Gothic" w:hAnsi="Arial" w:cs="Arial"/>
                <w:bCs/>
                <w:kern w:val="0"/>
                <w:sz w:val="20"/>
                <w:szCs w:val="20"/>
              </w:rPr>
              <w:t xml:space="preserve"> allocation</w:t>
            </w:r>
          </w:p>
        </w:tc>
        <w:tc>
          <w:tcPr>
            <w:tcW w:w="4131" w:type="dxa"/>
            <w:shd w:val="clear" w:color="auto" w:fill="auto"/>
            <w:vAlign w:val="center"/>
          </w:tcPr>
          <w:p w14:paraId="0B1EB55A"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Arial" w:eastAsia="Malgun Gothic" w:hAnsi="Arial" w:cs="Arial"/>
                <w:bCs/>
                <w:kern w:val="0"/>
                <w:sz w:val="20"/>
                <w:szCs w:val="20"/>
              </w:rPr>
              <w:t>10,12,15,20,24,25,30,36,40,45,48,50,60,70,72,75,80,84,90,96,100,105,108,110,120,130,132,135,140,144,150,156,160,165,168,170,175,180,190,192,195,200,204,210,216</w:t>
            </w:r>
          </w:p>
        </w:tc>
      </w:tr>
      <w:tr w:rsidR="00582E40" w:rsidRPr="00582E40" w14:paraId="1712F79A" w14:textId="77777777" w:rsidTr="00AD2B22">
        <w:trPr>
          <w:trHeight w:val="555"/>
          <w:jc w:val="center"/>
        </w:trPr>
        <w:tc>
          <w:tcPr>
            <w:tcW w:w="3798" w:type="dxa"/>
            <w:shd w:val="clear" w:color="auto" w:fill="auto"/>
            <w:vAlign w:val="center"/>
            <w:hideMark/>
          </w:tcPr>
          <w:p w14:paraId="4B737420" w14:textId="77777777" w:rsidR="00582E40" w:rsidRPr="00582E40" w:rsidRDefault="00582E40" w:rsidP="00582E40">
            <w:pPr>
              <w:spacing w:after="180"/>
              <w:jc w:val="center"/>
              <w:rPr>
                <w:rFonts w:ascii="Times New Roman" w:eastAsia="Malgun Gothic" w:hAnsi="Times New Roman" w:cs="Times New Roman"/>
                <w:kern w:val="0"/>
                <w:sz w:val="20"/>
                <w:szCs w:val="20"/>
              </w:rPr>
            </w:pPr>
            <w:r w:rsidRPr="00582E40">
              <w:rPr>
                <w:rFonts w:ascii="Times New Roman" w:eastAsia="Malgun Gothic" w:hAnsi="Times New Roman" w:cs="Times New Roman"/>
                <w:bCs/>
                <w:kern w:val="0"/>
                <w:sz w:val="20"/>
                <w:szCs w:val="20"/>
              </w:rPr>
              <w:t>Regarding PSCCH / PSSCH multiplexing</w:t>
            </w:r>
          </w:p>
        </w:tc>
        <w:tc>
          <w:tcPr>
            <w:tcW w:w="4131" w:type="dxa"/>
            <w:shd w:val="clear" w:color="auto" w:fill="auto"/>
            <w:vAlign w:val="center"/>
          </w:tcPr>
          <w:p w14:paraId="273AD53B"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Arial" w:eastAsia="Malgun Gothic" w:hAnsi="Arial" w:cs="Arial"/>
                <w:bCs/>
                <w:noProof/>
                <w:kern w:val="0"/>
                <w:sz w:val="20"/>
                <w:szCs w:val="20"/>
                <w:lang w:eastAsia="ko-KR"/>
              </w:rPr>
              <w:drawing>
                <wp:inline distT="0" distB="0" distL="0" distR="0" wp14:anchorId="7A0D89F7" wp14:editId="7472C0EA">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582E40" w:rsidRPr="00582E40" w14:paraId="7165BEC8" w14:textId="77777777" w:rsidTr="00AD2B22">
        <w:trPr>
          <w:trHeight w:val="555"/>
          <w:jc w:val="center"/>
        </w:trPr>
        <w:tc>
          <w:tcPr>
            <w:tcW w:w="3798" w:type="dxa"/>
            <w:shd w:val="clear" w:color="auto" w:fill="auto"/>
            <w:vAlign w:val="center"/>
          </w:tcPr>
          <w:p w14:paraId="4DB18724" w14:textId="77777777" w:rsidR="00582E40" w:rsidRPr="00582E40" w:rsidRDefault="00582E40" w:rsidP="00582E40">
            <w:pPr>
              <w:spacing w:after="180"/>
              <w:jc w:val="center"/>
              <w:rPr>
                <w:rFonts w:ascii="Times New Roman" w:eastAsia="Malgun Gothic" w:hAnsi="Times New Roman" w:cs="Times New Roman"/>
                <w:kern w:val="0"/>
                <w:sz w:val="20"/>
                <w:szCs w:val="20"/>
              </w:rPr>
            </w:pPr>
            <w:r w:rsidRPr="00582E40">
              <w:rPr>
                <w:rFonts w:ascii="Times New Roman" w:eastAsia="Malgun Gothic" w:hAnsi="Times New Roman" w:cs="Times New Roman"/>
                <w:kern w:val="0"/>
                <w:sz w:val="20"/>
                <w:szCs w:val="20"/>
              </w:rPr>
              <w:t>PSCCH size</w:t>
            </w:r>
          </w:p>
        </w:tc>
        <w:tc>
          <w:tcPr>
            <w:tcW w:w="4131" w:type="dxa"/>
            <w:shd w:val="clear" w:color="auto" w:fill="auto"/>
            <w:vAlign w:val="center"/>
          </w:tcPr>
          <w:p w14:paraId="2E9A52C3"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10RB*3 Symbols</w:t>
            </w:r>
          </w:p>
        </w:tc>
      </w:tr>
      <w:tr w:rsidR="00582E40" w:rsidRPr="00582E40" w14:paraId="090E59F8" w14:textId="77777777" w:rsidTr="00AD2B22">
        <w:trPr>
          <w:trHeight w:val="557"/>
          <w:jc w:val="center"/>
        </w:trPr>
        <w:tc>
          <w:tcPr>
            <w:tcW w:w="3798" w:type="dxa"/>
            <w:shd w:val="clear" w:color="auto" w:fill="auto"/>
            <w:vAlign w:val="center"/>
          </w:tcPr>
          <w:p w14:paraId="6754E47B" w14:textId="77777777" w:rsidR="00582E40" w:rsidRPr="00582E40" w:rsidRDefault="00582E40" w:rsidP="00582E40">
            <w:pPr>
              <w:spacing w:after="180"/>
              <w:jc w:val="center"/>
              <w:rPr>
                <w:rFonts w:ascii="Times New Roman" w:eastAsia="Malgun Gothic" w:hAnsi="Times New Roman" w:cs="Times New Roman"/>
                <w:kern w:val="0"/>
                <w:sz w:val="20"/>
                <w:szCs w:val="20"/>
              </w:rPr>
            </w:pPr>
            <w:r w:rsidRPr="00582E40">
              <w:rPr>
                <w:rFonts w:ascii="Times New Roman" w:eastAsia="Malgun Gothic" w:hAnsi="Times New Roman" w:cs="Times New Roman"/>
                <w:kern w:val="0"/>
                <w:sz w:val="20"/>
                <w:szCs w:val="20"/>
              </w:rPr>
              <w:t>PSD offset of X dB between PSCCH and PSSCH</w:t>
            </w:r>
          </w:p>
        </w:tc>
        <w:tc>
          <w:tcPr>
            <w:tcW w:w="4131" w:type="dxa"/>
            <w:shd w:val="clear" w:color="auto" w:fill="auto"/>
            <w:vAlign w:val="center"/>
          </w:tcPr>
          <w:p w14:paraId="3ECE3D31" w14:textId="77777777" w:rsidR="00582E40" w:rsidRPr="00582E40" w:rsidRDefault="00582E40" w:rsidP="00582E40">
            <w:pPr>
              <w:spacing w:after="180"/>
              <w:jc w:val="center"/>
              <w:rPr>
                <w:rFonts w:ascii="Times New Roman" w:eastAsia="Courier New" w:hAnsi="Times New Roman" w:cs="Times New Roman"/>
                <w:b/>
                <w:kern w:val="0"/>
                <w:sz w:val="20"/>
                <w:szCs w:val="20"/>
              </w:rPr>
            </w:pPr>
            <w:r w:rsidRPr="00582E40">
              <w:rPr>
                <w:rFonts w:ascii="Times New Roman" w:eastAsia="Malgun Gothic" w:hAnsi="Times New Roman" w:cs="Times New Roman"/>
                <w:b/>
                <w:kern w:val="0"/>
                <w:sz w:val="20"/>
                <w:szCs w:val="20"/>
              </w:rPr>
              <w:t>0dB</w:t>
            </w:r>
          </w:p>
        </w:tc>
      </w:tr>
    </w:tbl>
    <w:p w14:paraId="069E386B" w14:textId="77777777" w:rsidR="00582E40" w:rsidRPr="00582E40" w:rsidRDefault="00582E40" w:rsidP="00582E40">
      <w:pPr>
        <w:spacing w:after="240"/>
        <w:rPr>
          <w:rFonts w:ascii="Times New Roman" w:eastAsia="Malgun Gothic" w:hAnsi="Times New Roman" w:cs="Times New Roman"/>
          <w:kern w:val="0"/>
          <w:sz w:val="20"/>
          <w:szCs w:val="20"/>
          <w:lang w:val="en-GB" w:eastAsia="en-US"/>
        </w:rPr>
      </w:pPr>
    </w:p>
    <w:p w14:paraId="7EE7129F" w14:textId="77777777" w:rsidR="00582E40" w:rsidRPr="00582E40" w:rsidRDefault="00582E40" w:rsidP="00582E40">
      <w:pPr>
        <w:spacing w:after="180"/>
        <w:rPr>
          <w:rFonts w:ascii="Times New Roman" w:eastAsia="Courier New" w:hAnsi="Times New Roman" w:cs="Times New Roman"/>
          <w:kern w:val="0"/>
          <w:sz w:val="20"/>
          <w:szCs w:val="20"/>
          <w:lang w:val="en-GB"/>
        </w:rPr>
      </w:pPr>
      <w:r w:rsidRPr="00582E40">
        <w:rPr>
          <w:rFonts w:ascii="Times New Roman" w:eastAsia="Courier New" w:hAnsi="Times New Roman" w:cs="Times New Roman" w:hint="eastAsia"/>
          <w:kern w:val="0"/>
          <w:sz w:val="20"/>
          <w:szCs w:val="20"/>
          <w:lang w:val="en-GB"/>
        </w:rPr>
        <w:t>For</w:t>
      </w:r>
      <w:r w:rsidRPr="00582E40">
        <w:rPr>
          <w:rFonts w:ascii="Times New Roman" w:eastAsia="Courier New" w:hAnsi="Times New Roman" w:cs="Times New Roman"/>
          <w:kern w:val="0"/>
          <w:sz w:val="20"/>
          <w:szCs w:val="20"/>
          <w:lang w:val="en-GB"/>
        </w:rPr>
        <w:t xml:space="preserve"> simultaneous transmission of PSFCH transmission for PC2 V2X UE, RAN4 assumed as follow</w:t>
      </w:r>
    </w:p>
    <w:p w14:paraId="01C24EFC" w14:textId="09033E36" w:rsidR="00582E40" w:rsidRPr="00582E40" w:rsidRDefault="00582E40" w:rsidP="00582E40">
      <w:pPr>
        <w:keepNext/>
        <w:spacing w:before="120"/>
        <w:jc w:val="center"/>
        <w:rPr>
          <w:rFonts w:ascii="Times New Roman" w:eastAsia="Malgun Gothic" w:hAnsi="Times New Roman" w:cs="Times New Roman"/>
          <w:b/>
          <w:kern w:val="0"/>
          <w:sz w:val="20"/>
          <w:szCs w:val="20"/>
          <w:lang w:val="en-GB" w:eastAsia="en-US"/>
        </w:rPr>
      </w:pPr>
      <w:r w:rsidRPr="00582E40">
        <w:rPr>
          <w:rFonts w:ascii="Times New Roman" w:eastAsia="Malgun Gothic" w:hAnsi="Times New Roman" w:cs="Times New Roman"/>
          <w:b/>
          <w:kern w:val="0"/>
          <w:sz w:val="20"/>
          <w:szCs w:val="20"/>
          <w:lang w:val="en-GB" w:eastAsia="en-US"/>
        </w:rPr>
        <w:t>Table 5.1.2.2-3: PC2 V2X UE’</w:t>
      </w:r>
      <w:ins w:id="56" w:author="vivo/zhoushuai" w:date="2021-10-19T17:22:00Z">
        <w:r w:rsidR="00330889">
          <w:rPr>
            <w:rFonts w:ascii="Times New Roman" w:eastAsia="Malgun Gothic" w:hAnsi="Times New Roman" w:cs="Times New Roman"/>
            <w:b/>
            <w:kern w:val="0"/>
            <w:sz w:val="20"/>
            <w:szCs w:val="20"/>
            <w:lang w:val="en-GB" w:eastAsia="en-US"/>
          </w:rPr>
          <w:t>s</w:t>
        </w:r>
      </w:ins>
      <w:r w:rsidRPr="00582E40">
        <w:rPr>
          <w:rFonts w:ascii="Times New Roman" w:eastAsia="Malgun Gothic" w:hAnsi="Times New Roman" w:cs="Times New Roman"/>
          <w:b/>
          <w:kern w:val="0"/>
          <w:sz w:val="20"/>
          <w:szCs w:val="20"/>
          <w:lang w:val="en-GB" w:eastAsia="en-US"/>
        </w:rPr>
        <w:t xml:space="preserve"> MPR simulation assumptions for PSFCH transmission</w:t>
      </w:r>
    </w:p>
    <w:tbl>
      <w:tblPr>
        <w:tblStyle w:val="aff1"/>
        <w:tblW w:w="9344" w:type="dxa"/>
        <w:tblLook w:val="04A0" w:firstRow="1" w:lastRow="0" w:firstColumn="1" w:lastColumn="0" w:noHBand="0" w:noVBand="1"/>
      </w:tblPr>
      <w:tblGrid>
        <w:gridCol w:w="2263"/>
        <w:gridCol w:w="7081"/>
      </w:tblGrid>
      <w:tr w:rsidR="00582E40" w:rsidRPr="00582E40" w14:paraId="199EE1C4" w14:textId="77777777" w:rsidTr="00AD2B22">
        <w:trPr>
          <w:trHeight w:val="340"/>
        </w:trPr>
        <w:tc>
          <w:tcPr>
            <w:tcW w:w="2263" w:type="dxa"/>
            <w:hideMark/>
          </w:tcPr>
          <w:p w14:paraId="165CB858"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b/>
                <w:bCs/>
                <w:kern w:val="24"/>
                <w:szCs w:val="32"/>
              </w:rPr>
              <w:t>Items</w:t>
            </w:r>
          </w:p>
        </w:tc>
        <w:tc>
          <w:tcPr>
            <w:tcW w:w="7081" w:type="dxa"/>
            <w:hideMark/>
          </w:tcPr>
          <w:p w14:paraId="7E18D48B"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b/>
                <w:bCs/>
                <w:kern w:val="24"/>
                <w:szCs w:val="32"/>
              </w:rPr>
              <w:t>Assumption</w:t>
            </w:r>
          </w:p>
        </w:tc>
      </w:tr>
      <w:tr w:rsidR="00582E40" w:rsidRPr="00582E40" w14:paraId="7E2E37C7" w14:textId="77777777" w:rsidTr="00AD2B22">
        <w:trPr>
          <w:trHeight w:val="457"/>
        </w:trPr>
        <w:tc>
          <w:tcPr>
            <w:tcW w:w="2263" w:type="dxa"/>
            <w:hideMark/>
          </w:tcPr>
          <w:p w14:paraId="7F47ED0C"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b/>
                <w:bCs/>
                <w:kern w:val="24"/>
                <w:szCs w:val="32"/>
              </w:rPr>
              <w:t>Modulation for PSSCH</w:t>
            </w:r>
          </w:p>
        </w:tc>
        <w:tc>
          <w:tcPr>
            <w:tcW w:w="7081" w:type="dxa"/>
            <w:hideMark/>
          </w:tcPr>
          <w:p w14:paraId="055DE531"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color w:val="000000"/>
                <w:kern w:val="24"/>
                <w:szCs w:val="32"/>
              </w:rPr>
              <w:t>QPSK</w:t>
            </w:r>
          </w:p>
        </w:tc>
      </w:tr>
      <w:tr w:rsidR="00582E40" w:rsidRPr="00582E40" w14:paraId="28D3D490" w14:textId="77777777" w:rsidTr="00AD2B22">
        <w:trPr>
          <w:trHeight w:val="457"/>
        </w:trPr>
        <w:tc>
          <w:tcPr>
            <w:tcW w:w="2263" w:type="dxa"/>
            <w:hideMark/>
          </w:tcPr>
          <w:p w14:paraId="4E1EC939"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b/>
                <w:bCs/>
                <w:kern w:val="24"/>
                <w:szCs w:val="32"/>
              </w:rPr>
              <w:t>PSFCH</w:t>
            </w:r>
          </w:p>
        </w:tc>
        <w:tc>
          <w:tcPr>
            <w:tcW w:w="7081" w:type="dxa"/>
            <w:hideMark/>
          </w:tcPr>
          <w:p w14:paraId="0E1A7A55"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color w:val="000000"/>
                <w:kern w:val="24"/>
                <w:szCs w:val="32"/>
              </w:rPr>
              <w:t>ZC sequence</w:t>
            </w:r>
          </w:p>
        </w:tc>
      </w:tr>
      <w:tr w:rsidR="00582E40" w:rsidRPr="00582E40" w14:paraId="289840A7" w14:textId="77777777" w:rsidTr="00AD2B22">
        <w:trPr>
          <w:trHeight w:val="457"/>
        </w:trPr>
        <w:tc>
          <w:tcPr>
            <w:tcW w:w="2263" w:type="dxa"/>
            <w:hideMark/>
          </w:tcPr>
          <w:p w14:paraId="618E6F4D"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b/>
                <w:bCs/>
                <w:kern w:val="24"/>
                <w:szCs w:val="32"/>
              </w:rPr>
              <w:t>Structure of Slot</w:t>
            </w:r>
          </w:p>
        </w:tc>
        <w:tc>
          <w:tcPr>
            <w:tcW w:w="7081" w:type="dxa"/>
            <w:hideMark/>
          </w:tcPr>
          <w:p w14:paraId="3050D8C1"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color w:val="000000"/>
                <w:kern w:val="24"/>
                <w:szCs w:val="32"/>
              </w:rPr>
              <w:t>Baseline is follow RAN1 agreements</w:t>
            </w:r>
          </w:p>
        </w:tc>
      </w:tr>
      <w:tr w:rsidR="00582E40" w:rsidRPr="00582E40" w14:paraId="15BD87F9" w14:textId="77777777" w:rsidTr="00AD2B22">
        <w:trPr>
          <w:trHeight w:val="457"/>
        </w:trPr>
        <w:tc>
          <w:tcPr>
            <w:tcW w:w="2263" w:type="dxa"/>
            <w:hideMark/>
          </w:tcPr>
          <w:p w14:paraId="73F506A7" w14:textId="77777777" w:rsidR="00582E40" w:rsidRPr="00582E40" w:rsidRDefault="00582E40" w:rsidP="00582E40">
            <w:pPr>
              <w:overflowPunct w:val="0"/>
              <w:spacing w:after="180"/>
              <w:jc w:val="center"/>
              <w:rPr>
                <w:rFonts w:ascii="Arial" w:eastAsia="Gulim" w:hAnsi="Arial" w:cs="Arial"/>
                <w:szCs w:val="36"/>
              </w:rPr>
            </w:pPr>
            <w:bookmarkStart w:id="57" w:name="MCCQCTEMPBM_00000033" w:colFirst="1" w:colLast="1"/>
            <w:r w:rsidRPr="00582E40">
              <w:rPr>
                <w:rFonts w:ascii="Calibri" w:eastAsia="Gulim" w:hAnsi="Calibri" w:cs="Calibri"/>
                <w:b/>
                <w:bCs/>
                <w:kern w:val="24"/>
                <w:szCs w:val="32"/>
              </w:rPr>
              <w:t>RB allocation</w:t>
            </w:r>
          </w:p>
        </w:tc>
        <w:tc>
          <w:tcPr>
            <w:tcW w:w="7081" w:type="dxa"/>
            <w:hideMark/>
          </w:tcPr>
          <w:p w14:paraId="1A0D3985" w14:textId="77777777" w:rsidR="00582E40" w:rsidRPr="00582E40" w:rsidRDefault="00582E40" w:rsidP="00582E40">
            <w:pPr>
              <w:numPr>
                <w:ilvl w:val="0"/>
                <w:numId w:val="15"/>
              </w:numPr>
              <w:tabs>
                <w:tab w:val="left" w:pos="720"/>
              </w:tabs>
              <w:overflowPunct w:val="0"/>
              <w:spacing w:after="80"/>
              <w:ind w:left="687" w:hanging="403"/>
              <w:rPr>
                <w:rFonts w:ascii="Calibri" w:eastAsia="MS Mincho" w:hAnsi="Calibri" w:cs="Calibri"/>
                <w:color w:val="000000"/>
                <w:kern w:val="24"/>
                <w:szCs w:val="36"/>
              </w:rPr>
            </w:pPr>
            <w:r w:rsidRPr="00582E40">
              <w:rPr>
                <w:rFonts w:ascii="Calibri" w:eastAsia="MS Mincho" w:hAnsi="Calibri" w:cs="Calibri"/>
                <w:color w:val="000000"/>
                <w:kern w:val="24"/>
                <w:szCs w:val="36"/>
              </w:rPr>
              <w:t>1 RB per user</w:t>
            </w:r>
          </w:p>
          <w:p w14:paraId="086458BE" w14:textId="77777777" w:rsidR="00582E40" w:rsidRPr="00582E40" w:rsidRDefault="00582E40" w:rsidP="00582E40">
            <w:pPr>
              <w:numPr>
                <w:ilvl w:val="0"/>
                <w:numId w:val="15"/>
              </w:numPr>
              <w:tabs>
                <w:tab w:val="left" w:pos="720"/>
              </w:tabs>
              <w:overflowPunct w:val="0"/>
              <w:spacing w:after="80"/>
              <w:ind w:left="687" w:hanging="403"/>
              <w:rPr>
                <w:rFonts w:ascii="Calibri" w:eastAsia="MS Mincho" w:hAnsi="Calibri" w:cs="Calibri"/>
                <w:color w:val="000000"/>
                <w:kern w:val="24"/>
                <w:szCs w:val="36"/>
              </w:rPr>
            </w:pPr>
            <w:r w:rsidRPr="00582E40">
              <w:rPr>
                <w:rFonts w:ascii="Calibri" w:eastAsia="MS Mincho" w:hAnsi="Calibri" w:cs="Calibri"/>
                <w:color w:val="000000"/>
                <w:kern w:val="24"/>
                <w:szCs w:val="36"/>
              </w:rPr>
              <w:t>All users have the same power per RB</w:t>
            </w:r>
          </w:p>
          <w:p w14:paraId="0CAD380F" w14:textId="77777777" w:rsidR="00582E40" w:rsidRPr="00582E40" w:rsidRDefault="00582E40" w:rsidP="00582E40">
            <w:pPr>
              <w:numPr>
                <w:ilvl w:val="0"/>
                <w:numId w:val="15"/>
              </w:numPr>
              <w:tabs>
                <w:tab w:val="left" w:pos="720"/>
              </w:tabs>
              <w:overflowPunct w:val="0"/>
              <w:spacing w:after="80"/>
              <w:ind w:left="687" w:hanging="403"/>
              <w:rPr>
                <w:rFonts w:ascii="Calibri" w:eastAsia="MS Mincho" w:hAnsi="Calibri" w:cs="Calibri"/>
                <w:color w:val="000000"/>
                <w:kern w:val="24"/>
                <w:szCs w:val="36"/>
              </w:rPr>
            </w:pPr>
            <w:r w:rsidRPr="00582E40">
              <w:rPr>
                <w:rFonts w:ascii="Calibri" w:eastAsia="MS Mincho" w:hAnsi="Calibri" w:cs="Calibri"/>
                <w:color w:val="000000"/>
                <w:kern w:val="24"/>
                <w:szCs w:val="36"/>
              </w:rPr>
              <w:t>Total power of all users equals 26dBm for PC2</w:t>
            </w:r>
          </w:p>
          <w:p w14:paraId="6C4C526A" w14:textId="77777777" w:rsidR="00582E40" w:rsidRPr="00582E40" w:rsidRDefault="00582E40" w:rsidP="00582E40">
            <w:pPr>
              <w:numPr>
                <w:ilvl w:val="0"/>
                <w:numId w:val="15"/>
              </w:numPr>
              <w:tabs>
                <w:tab w:val="left" w:pos="720"/>
              </w:tabs>
              <w:overflowPunct w:val="0"/>
              <w:spacing w:after="80"/>
              <w:ind w:left="687" w:hanging="403"/>
              <w:rPr>
                <w:rFonts w:ascii="Calibri" w:eastAsia="MS Mincho" w:hAnsi="Calibri" w:cs="Calibri"/>
                <w:color w:val="000000"/>
                <w:kern w:val="24"/>
                <w:szCs w:val="36"/>
              </w:rPr>
            </w:pPr>
            <w:r w:rsidRPr="00582E40">
              <w:rPr>
                <w:rFonts w:ascii="Calibri" w:eastAsia="MS Mincho" w:hAnsi="Calibri" w:cs="Calibri"/>
                <w:color w:val="000000"/>
                <w:kern w:val="24"/>
                <w:szCs w:val="36"/>
              </w:rPr>
              <w:t>Both Non-contiguous PSFCH RB allocation and contiguous PSFCH allocation are allowed</w:t>
            </w:r>
          </w:p>
          <w:p w14:paraId="4702AAD6" w14:textId="77777777" w:rsidR="00582E40" w:rsidRPr="00582E40" w:rsidRDefault="00582E40" w:rsidP="00582E40">
            <w:pPr>
              <w:numPr>
                <w:ilvl w:val="1"/>
                <w:numId w:val="15"/>
              </w:numPr>
              <w:tabs>
                <w:tab w:val="left" w:pos="1440"/>
              </w:tabs>
              <w:overflowPunct w:val="0"/>
              <w:spacing w:after="80"/>
              <w:rPr>
                <w:rFonts w:ascii="Arial" w:eastAsia="Gulim" w:hAnsi="Arial" w:cs="Arial"/>
                <w:szCs w:val="36"/>
              </w:rPr>
            </w:pPr>
            <w:r w:rsidRPr="00582E40">
              <w:rPr>
                <w:rFonts w:ascii="Calibri" w:eastAsia="Gulim" w:hAnsi="Calibri" w:cs="Calibri"/>
                <w:color w:val="000000"/>
                <w:kern w:val="24"/>
                <w:szCs w:val="32"/>
              </w:rPr>
              <w:t>MPR will be derived by non-contiguous PSFCH RB allocation (N&gt;1)</w:t>
            </w:r>
          </w:p>
          <w:p w14:paraId="4C60B72C" w14:textId="77777777" w:rsidR="00582E40" w:rsidRPr="00582E40" w:rsidRDefault="00582E40" w:rsidP="00582E40">
            <w:pPr>
              <w:numPr>
                <w:ilvl w:val="0"/>
                <w:numId w:val="15"/>
              </w:numPr>
              <w:tabs>
                <w:tab w:val="left" w:pos="720"/>
              </w:tabs>
              <w:overflowPunct w:val="0"/>
              <w:spacing w:after="80"/>
              <w:ind w:left="687" w:hanging="403"/>
              <w:rPr>
                <w:rFonts w:ascii="Calibri" w:eastAsia="MS Mincho" w:hAnsi="Calibri" w:cs="Calibri"/>
                <w:color w:val="000000"/>
                <w:kern w:val="24"/>
                <w:szCs w:val="36"/>
              </w:rPr>
            </w:pPr>
            <w:r w:rsidRPr="00582E40">
              <w:rPr>
                <w:rFonts w:ascii="Calibri" w:eastAsia="MS Mincho" w:hAnsi="Calibri" w:cs="Calibri"/>
                <w:color w:val="000000"/>
                <w:kern w:val="24"/>
                <w:szCs w:val="36"/>
              </w:rPr>
              <w:t xml:space="preserve">At least, the worst cases with possible </w:t>
            </w:r>
            <w:proofErr w:type="spellStart"/>
            <w:r w:rsidRPr="00582E40">
              <w:rPr>
                <w:rFonts w:ascii="Calibri" w:eastAsia="MS Mincho" w:hAnsi="Calibri" w:cs="Calibri"/>
                <w:color w:val="000000"/>
                <w:kern w:val="24"/>
                <w:szCs w:val="36"/>
              </w:rPr>
              <w:t>RBstart</w:t>
            </w:r>
            <w:proofErr w:type="spellEnd"/>
            <w:r w:rsidRPr="00582E40">
              <w:rPr>
                <w:rFonts w:ascii="Calibri" w:eastAsia="MS Mincho" w:hAnsi="Calibri" w:cs="Calibri"/>
                <w:color w:val="000000"/>
                <w:kern w:val="24"/>
                <w:szCs w:val="36"/>
              </w:rPr>
              <w:t xml:space="preserve"> and </w:t>
            </w:r>
            <w:proofErr w:type="spellStart"/>
            <w:r w:rsidRPr="00582E40">
              <w:rPr>
                <w:rFonts w:ascii="Calibri" w:eastAsia="MS Mincho" w:hAnsi="Calibri" w:cs="Calibri"/>
                <w:color w:val="000000"/>
                <w:kern w:val="24"/>
                <w:szCs w:val="36"/>
              </w:rPr>
              <w:t>Ngap</w:t>
            </w:r>
            <w:proofErr w:type="spellEnd"/>
            <w:r w:rsidRPr="00582E40">
              <w:rPr>
                <w:rFonts w:ascii="Calibri" w:eastAsia="MS Mincho" w:hAnsi="Calibri" w:cs="Calibri"/>
                <w:color w:val="000000"/>
                <w:kern w:val="24"/>
                <w:szCs w:val="36"/>
              </w:rPr>
              <w:t xml:space="preserve"> need to be checked. ( </w:t>
            </w:r>
            <w:proofErr w:type="spellStart"/>
            <w:r w:rsidRPr="00582E40">
              <w:rPr>
                <w:rFonts w:ascii="Calibri" w:eastAsia="MS Mincho" w:hAnsi="Calibri" w:cs="Calibri"/>
                <w:color w:val="000000"/>
                <w:kern w:val="24"/>
                <w:szCs w:val="36"/>
              </w:rPr>
              <w:t>Ngap</w:t>
            </w:r>
            <w:proofErr w:type="spellEnd"/>
            <w:r w:rsidRPr="00582E40">
              <w:rPr>
                <w:rFonts w:ascii="Calibri" w:eastAsia="MS Mincho" w:hAnsi="Calibri" w:cs="Calibri"/>
                <w:color w:val="000000"/>
                <w:kern w:val="24"/>
                <w:szCs w:val="36"/>
              </w:rPr>
              <w:t xml:space="preserve"> = </w:t>
            </w:r>
            <w:proofErr w:type="spellStart"/>
            <w:r w:rsidRPr="00582E40">
              <w:rPr>
                <w:rFonts w:ascii="Calibri" w:eastAsia="MS Mincho" w:hAnsi="Calibri" w:cs="Calibri"/>
                <w:color w:val="000000"/>
                <w:kern w:val="24"/>
                <w:szCs w:val="36"/>
              </w:rPr>
              <w:t>RBend</w:t>
            </w:r>
            <w:proofErr w:type="spellEnd"/>
            <w:r w:rsidRPr="00582E40">
              <w:rPr>
                <w:rFonts w:ascii="Calibri" w:eastAsia="MS Mincho" w:hAnsi="Calibri" w:cs="Calibri"/>
                <w:color w:val="000000"/>
                <w:kern w:val="24"/>
                <w:szCs w:val="36"/>
              </w:rPr>
              <w:t xml:space="preserve"> – </w:t>
            </w:r>
            <w:proofErr w:type="spellStart"/>
            <w:r w:rsidRPr="00582E40">
              <w:rPr>
                <w:rFonts w:ascii="Calibri" w:eastAsia="MS Mincho" w:hAnsi="Calibri" w:cs="Calibri"/>
                <w:color w:val="000000"/>
                <w:kern w:val="24"/>
                <w:szCs w:val="36"/>
              </w:rPr>
              <w:t>RBstart</w:t>
            </w:r>
            <w:proofErr w:type="spellEnd"/>
            <w:r w:rsidRPr="00582E40">
              <w:rPr>
                <w:rFonts w:ascii="Calibri" w:eastAsia="MS Mincho" w:hAnsi="Calibri" w:cs="Calibri"/>
                <w:color w:val="000000"/>
                <w:kern w:val="24"/>
                <w:szCs w:val="36"/>
              </w:rPr>
              <w:t xml:space="preserve"> )</w:t>
            </w:r>
          </w:p>
          <w:p w14:paraId="355FEE3F" w14:textId="77777777" w:rsidR="00582E40" w:rsidRPr="00582E40" w:rsidRDefault="00582E40" w:rsidP="00582E40">
            <w:pPr>
              <w:numPr>
                <w:ilvl w:val="1"/>
                <w:numId w:val="15"/>
              </w:numPr>
              <w:tabs>
                <w:tab w:val="left" w:pos="1440"/>
              </w:tabs>
              <w:overflowPunct w:val="0"/>
              <w:spacing w:after="80"/>
              <w:rPr>
                <w:rFonts w:ascii="Arial" w:eastAsia="Gulim" w:hAnsi="Arial" w:cs="Arial"/>
                <w:szCs w:val="36"/>
              </w:rPr>
            </w:pPr>
            <w:r w:rsidRPr="00582E40">
              <w:rPr>
                <w:rFonts w:ascii="Calibri" w:eastAsia="Gulim" w:hAnsi="Calibri" w:cs="Calibri"/>
                <w:color w:val="000000"/>
                <w:kern w:val="24"/>
                <w:szCs w:val="32"/>
              </w:rPr>
              <w:t>For example: The worst case N gap is (106-1 =105*15kHz*12=) 18.9MHz for 20MHz, 15kHz SCS</w:t>
            </w:r>
          </w:p>
          <w:p w14:paraId="3C43C9DE" w14:textId="77777777" w:rsidR="00582E40" w:rsidRPr="00582E40" w:rsidRDefault="00582E40" w:rsidP="00582E40">
            <w:pPr>
              <w:numPr>
                <w:ilvl w:val="0"/>
                <w:numId w:val="15"/>
              </w:numPr>
              <w:tabs>
                <w:tab w:val="left" w:pos="720"/>
              </w:tabs>
              <w:overflowPunct w:val="0"/>
              <w:spacing w:after="80"/>
              <w:ind w:left="687" w:hanging="403"/>
              <w:rPr>
                <w:rFonts w:ascii="Calibri" w:eastAsia="MS Mincho" w:hAnsi="Calibri" w:cs="Calibri"/>
                <w:color w:val="000000"/>
                <w:kern w:val="24"/>
                <w:szCs w:val="36"/>
              </w:rPr>
            </w:pPr>
            <w:r w:rsidRPr="00582E40">
              <w:rPr>
                <w:rFonts w:ascii="Calibri" w:eastAsia="MS Mincho" w:hAnsi="Calibri" w:cs="Calibri"/>
                <w:color w:val="000000"/>
                <w:kern w:val="24"/>
                <w:szCs w:val="36"/>
              </w:rPr>
              <w:t>IMD problem by dual PSFCH in SEM/SE region shall be considered to derive MPR level according to all supporting CBW and SCS.</w:t>
            </w:r>
          </w:p>
          <w:p w14:paraId="0FA42178" w14:textId="77777777" w:rsidR="00582E40" w:rsidRPr="00582E40" w:rsidRDefault="00582E40" w:rsidP="00582E40">
            <w:pPr>
              <w:numPr>
                <w:ilvl w:val="0"/>
                <w:numId w:val="15"/>
              </w:numPr>
              <w:tabs>
                <w:tab w:val="left" w:pos="720"/>
              </w:tabs>
              <w:overflowPunct w:val="0"/>
              <w:spacing w:after="80"/>
              <w:ind w:left="687" w:hanging="403"/>
              <w:rPr>
                <w:rFonts w:ascii="Calibri" w:eastAsia="MS Mincho" w:hAnsi="Calibri" w:cs="Calibri"/>
                <w:color w:val="000000"/>
                <w:kern w:val="24"/>
                <w:szCs w:val="36"/>
              </w:rPr>
            </w:pPr>
            <w:r w:rsidRPr="00582E40">
              <w:rPr>
                <w:rFonts w:ascii="Calibri" w:eastAsia="MS Mincho" w:hAnsi="Calibri" w:cs="Calibri"/>
                <w:color w:val="000000"/>
                <w:kern w:val="24"/>
                <w:szCs w:val="36"/>
              </w:rPr>
              <w:t xml:space="preserve">N (Number of users) is up to 5 and RBs except for </w:t>
            </w:r>
            <w:proofErr w:type="spellStart"/>
            <w:r w:rsidRPr="00582E40">
              <w:rPr>
                <w:rFonts w:ascii="Calibri" w:eastAsia="MS Mincho" w:hAnsi="Calibri" w:cs="Calibri"/>
                <w:color w:val="000000"/>
                <w:kern w:val="24"/>
                <w:szCs w:val="36"/>
              </w:rPr>
              <w:t>RBstart</w:t>
            </w:r>
            <w:proofErr w:type="spellEnd"/>
            <w:r w:rsidRPr="00582E40">
              <w:rPr>
                <w:rFonts w:ascii="Calibri" w:eastAsia="MS Mincho" w:hAnsi="Calibri" w:cs="Calibri"/>
                <w:color w:val="000000"/>
                <w:kern w:val="24"/>
                <w:szCs w:val="36"/>
              </w:rPr>
              <w:t xml:space="preserve"> and </w:t>
            </w:r>
            <w:proofErr w:type="spellStart"/>
            <w:r w:rsidRPr="00582E40">
              <w:rPr>
                <w:rFonts w:ascii="Calibri" w:eastAsia="MS Mincho" w:hAnsi="Calibri" w:cs="Calibri"/>
                <w:color w:val="000000"/>
                <w:kern w:val="24"/>
                <w:szCs w:val="36"/>
              </w:rPr>
              <w:t>RBend</w:t>
            </w:r>
            <w:proofErr w:type="spellEnd"/>
            <w:r w:rsidRPr="00582E40">
              <w:rPr>
                <w:rFonts w:ascii="Calibri" w:eastAsia="MS Mincho" w:hAnsi="Calibri" w:cs="Calibri"/>
                <w:color w:val="000000"/>
                <w:kern w:val="24"/>
                <w:szCs w:val="36"/>
              </w:rPr>
              <w:t xml:space="preserve"> can be inserted between </w:t>
            </w:r>
            <w:proofErr w:type="spellStart"/>
            <w:r w:rsidRPr="00582E40">
              <w:rPr>
                <w:rFonts w:ascii="Calibri" w:eastAsia="MS Mincho" w:hAnsi="Calibri" w:cs="Calibri"/>
                <w:color w:val="000000"/>
                <w:kern w:val="24"/>
                <w:szCs w:val="36"/>
              </w:rPr>
              <w:t>RBstart</w:t>
            </w:r>
            <w:proofErr w:type="spellEnd"/>
            <w:r w:rsidRPr="00582E40">
              <w:rPr>
                <w:rFonts w:ascii="Calibri" w:eastAsia="MS Mincho" w:hAnsi="Calibri" w:cs="Calibri"/>
                <w:color w:val="000000"/>
                <w:kern w:val="24"/>
                <w:szCs w:val="36"/>
              </w:rPr>
              <w:t xml:space="preserve"> and </w:t>
            </w:r>
            <w:proofErr w:type="spellStart"/>
            <w:r w:rsidRPr="00582E40">
              <w:rPr>
                <w:rFonts w:ascii="Calibri" w:eastAsia="MS Mincho" w:hAnsi="Calibri" w:cs="Calibri"/>
                <w:color w:val="000000"/>
                <w:kern w:val="24"/>
                <w:szCs w:val="36"/>
              </w:rPr>
              <w:t>RBend</w:t>
            </w:r>
            <w:proofErr w:type="spellEnd"/>
            <w:r w:rsidRPr="00582E40">
              <w:rPr>
                <w:rFonts w:ascii="Calibri" w:eastAsia="MS Mincho" w:hAnsi="Calibri" w:cs="Calibri"/>
                <w:color w:val="000000"/>
                <w:kern w:val="24"/>
                <w:szCs w:val="36"/>
              </w:rPr>
              <w:t xml:space="preserve"> randomly.</w:t>
            </w:r>
          </w:p>
          <w:p w14:paraId="26A4A793" w14:textId="77777777" w:rsidR="00582E40" w:rsidRPr="00582E40" w:rsidRDefault="00582E40" w:rsidP="00582E40">
            <w:pPr>
              <w:numPr>
                <w:ilvl w:val="0"/>
                <w:numId w:val="15"/>
              </w:numPr>
              <w:tabs>
                <w:tab w:val="left" w:pos="720"/>
              </w:tabs>
              <w:overflowPunct w:val="0"/>
              <w:spacing w:after="80"/>
              <w:ind w:left="687" w:hanging="403"/>
              <w:rPr>
                <w:rFonts w:ascii="Arial" w:eastAsia="Gulim" w:hAnsi="Arial" w:cs="Arial"/>
                <w:szCs w:val="36"/>
              </w:rPr>
            </w:pPr>
            <w:r w:rsidRPr="00582E40">
              <w:rPr>
                <w:rFonts w:ascii="Calibri" w:eastAsia="MS Mincho" w:hAnsi="Calibri" w:cs="Calibri"/>
                <w:color w:val="000000"/>
                <w:kern w:val="24"/>
                <w:szCs w:val="36"/>
              </w:rPr>
              <w:t>Assumption of N in RAN4 is only for MPR simulation purpose, the final number is up to RAN1 decision.</w:t>
            </w:r>
            <w:r w:rsidRPr="00582E40">
              <w:rPr>
                <w:rFonts w:ascii="Calibri" w:eastAsia="Gulim" w:hAnsi="Calibri" w:cs="Calibri"/>
                <w:color w:val="000000"/>
                <w:kern w:val="24"/>
                <w:szCs w:val="32"/>
              </w:rPr>
              <w:t xml:space="preserve"> </w:t>
            </w:r>
          </w:p>
        </w:tc>
      </w:tr>
      <w:bookmarkEnd w:id="57"/>
    </w:tbl>
    <w:p w14:paraId="23161F92" w14:textId="77777777" w:rsidR="00582E40" w:rsidRPr="00582E40" w:rsidRDefault="00582E40" w:rsidP="00582E40">
      <w:pPr>
        <w:spacing w:after="240"/>
        <w:rPr>
          <w:rFonts w:ascii="Times New Roman" w:eastAsia="Malgun Gothic" w:hAnsi="Times New Roman" w:cs="Times New Roman"/>
          <w:kern w:val="0"/>
          <w:sz w:val="20"/>
          <w:szCs w:val="20"/>
          <w:lang w:val="en-GB" w:eastAsia="en-US"/>
        </w:rPr>
      </w:pPr>
    </w:p>
    <w:p w14:paraId="22C5DBCA" w14:textId="77777777" w:rsidR="00582E40" w:rsidRPr="00582E40" w:rsidRDefault="00582E40" w:rsidP="00582E40">
      <w:pPr>
        <w:spacing w:after="180"/>
        <w:rPr>
          <w:rFonts w:ascii="Times New Roman" w:eastAsia="Courier New" w:hAnsi="Times New Roman" w:cs="Times New Roman"/>
          <w:kern w:val="0"/>
          <w:sz w:val="20"/>
          <w:szCs w:val="20"/>
          <w:lang w:val="en-GB"/>
        </w:rPr>
      </w:pPr>
      <w:r w:rsidRPr="00582E40">
        <w:rPr>
          <w:rFonts w:ascii="Times New Roman" w:eastAsia="Courier New" w:hAnsi="Times New Roman" w:cs="Times New Roman" w:hint="eastAsia"/>
          <w:kern w:val="0"/>
          <w:sz w:val="20"/>
          <w:szCs w:val="20"/>
          <w:lang w:val="en-GB"/>
        </w:rPr>
        <w:t>For</w:t>
      </w:r>
      <w:r w:rsidRPr="00582E40">
        <w:rPr>
          <w:rFonts w:ascii="Times New Roman" w:eastAsia="Courier New" w:hAnsi="Times New Roman" w:cs="Times New Roman"/>
          <w:kern w:val="0"/>
          <w:sz w:val="20"/>
          <w:szCs w:val="20"/>
          <w:lang w:val="en-GB"/>
        </w:rPr>
        <w:t xml:space="preserve"> S-SSB transmission for PC2 V2X UE, RAN4 assumed as follow</w:t>
      </w:r>
    </w:p>
    <w:p w14:paraId="1B8D8D42" w14:textId="5C764FF8" w:rsidR="00582E40" w:rsidRPr="00582E40" w:rsidRDefault="00582E40" w:rsidP="00582E40">
      <w:pPr>
        <w:keepNext/>
        <w:spacing w:before="120"/>
        <w:jc w:val="center"/>
        <w:rPr>
          <w:rFonts w:ascii="Times New Roman" w:eastAsia="Malgun Gothic" w:hAnsi="Times New Roman" w:cs="Times New Roman"/>
          <w:b/>
          <w:kern w:val="0"/>
          <w:sz w:val="20"/>
          <w:szCs w:val="20"/>
          <w:lang w:val="en-GB" w:eastAsia="en-US"/>
        </w:rPr>
      </w:pPr>
      <w:r w:rsidRPr="00582E40">
        <w:rPr>
          <w:rFonts w:ascii="Times New Roman" w:eastAsia="Malgun Gothic" w:hAnsi="Times New Roman" w:cs="Times New Roman"/>
          <w:b/>
          <w:kern w:val="0"/>
          <w:sz w:val="20"/>
          <w:szCs w:val="20"/>
          <w:lang w:val="en-GB" w:eastAsia="en-US"/>
        </w:rPr>
        <w:t>Table 5.1.2.2-4: PC2 V2X UE’</w:t>
      </w:r>
      <w:ins w:id="58" w:author="vivo/zhoushuai" w:date="2021-10-19T17:23:00Z">
        <w:r w:rsidR="00330889">
          <w:rPr>
            <w:rFonts w:ascii="Times New Roman" w:eastAsia="Malgun Gothic" w:hAnsi="Times New Roman" w:cs="Times New Roman"/>
            <w:b/>
            <w:kern w:val="0"/>
            <w:sz w:val="20"/>
            <w:szCs w:val="20"/>
            <w:lang w:val="en-GB" w:eastAsia="en-US"/>
          </w:rPr>
          <w:t>s</w:t>
        </w:r>
      </w:ins>
      <w:r w:rsidRPr="00582E40">
        <w:rPr>
          <w:rFonts w:ascii="Times New Roman" w:eastAsia="Malgun Gothic" w:hAnsi="Times New Roman" w:cs="Times New Roman"/>
          <w:b/>
          <w:kern w:val="0"/>
          <w:sz w:val="20"/>
          <w:szCs w:val="20"/>
          <w:lang w:val="en-GB" w:eastAsia="en-US"/>
        </w:rPr>
        <w:t xml:space="preserv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582E40" w:rsidRPr="00582E40" w14:paraId="29DF517F" w14:textId="77777777" w:rsidTr="00AD2B22">
        <w:trPr>
          <w:trHeight w:val="406"/>
          <w:jc w:val="center"/>
        </w:trPr>
        <w:tc>
          <w:tcPr>
            <w:tcW w:w="3397" w:type="dxa"/>
            <w:hideMark/>
          </w:tcPr>
          <w:p w14:paraId="2070CB49"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b/>
                <w:bCs/>
                <w:kern w:val="24"/>
                <w:szCs w:val="32"/>
              </w:rPr>
              <w:t>Items</w:t>
            </w:r>
          </w:p>
        </w:tc>
        <w:tc>
          <w:tcPr>
            <w:tcW w:w="4870" w:type="dxa"/>
            <w:hideMark/>
          </w:tcPr>
          <w:p w14:paraId="22336CBD"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b/>
                <w:bCs/>
                <w:kern w:val="24"/>
                <w:szCs w:val="32"/>
              </w:rPr>
              <w:t>Assumption</w:t>
            </w:r>
          </w:p>
        </w:tc>
      </w:tr>
      <w:tr w:rsidR="00582E40" w:rsidRPr="00582E40" w14:paraId="5E2A1800" w14:textId="77777777" w:rsidTr="00AD2B22">
        <w:trPr>
          <w:trHeight w:val="429"/>
          <w:jc w:val="center"/>
        </w:trPr>
        <w:tc>
          <w:tcPr>
            <w:tcW w:w="3397" w:type="dxa"/>
            <w:hideMark/>
          </w:tcPr>
          <w:p w14:paraId="77464FDF"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b/>
                <w:bCs/>
                <w:kern w:val="24"/>
                <w:szCs w:val="32"/>
              </w:rPr>
              <w:t>Modulation for PSBCH</w:t>
            </w:r>
          </w:p>
        </w:tc>
        <w:tc>
          <w:tcPr>
            <w:tcW w:w="4870" w:type="dxa"/>
            <w:hideMark/>
          </w:tcPr>
          <w:p w14:paraId="5F731CF0"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kern w:val="24"/>
                <w:szCs w:val="32"/>
              </w:rPr>
              <w:t>QPSK</w:t>
            </w:r>
          </w:p>
        </w:tc>
      </w:tr>
      <w:tr w:rsidR="00582E40" w:rsidRPr="00582E40" w14:paraId="7EC26DBB" w14:textId="77777777" w:rsidTr="00AD2B22">
        <w:trPr>
          <w:trHeight w:val="429"/>
          <w:jc w:val="center"/>
        </w:trPr>
        <w:tc>
          <w:tcPr>
            <w:tcW w:w="3397" w:type="dxa"/>
            <w:hideMark/>
          </w:tcPr>
          <w:p w14:paraId="0FE798A9"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b/>
                <w:bCs/>
                <w:kern w:val="24"/>
                <w:szCs w:val="32"/>
              </w:rPr>
              <w:t>S-PSS</w:t>
            </w:r>
          </w:p>
        </w:tc>
        <w:tc>
          <w:tcPr>
            <w:tcW w:w="4870" w:type="dxa"/>
            <w:hideMark/>
          </w:tcPr>
          <w:p w14:paraId="42D84B02"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kern w:val="24"/>
                <w:szCs w:val="32"/>
              </w:rPr>
              <w:t>M-sequence</w:t>
            </w:r>
          </w:p>
        </w:tc>
      </w:tr>
      <w:tr w:rsidR="00582E40" w:rsidRPr="00582E40" w14:paraId="19568568" w14:textId="77777777" w:rsidTr="00AD2B22">
        <w:trPr>
          <w:trHeight w:val="429"/>
          <w:jc w:val="center"/>
        </w:trPr>
        <w:tc>
          <w:tcPr>
            <w:tcW w:w="3397" w:type="dxa"/>
            <w:hideMark/>
          </w:tcPr>
          <w:p w14:paraId="03F88F41"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b/>
                <w:bCs/>
                <w:kern w:val="24"/>
                <w:szCs w:val="32"/>
                <w:lang w:val="en-GB"/>
              </w:rPr>
              <w:t>S-SSS</w:t>
            </w:r>
          </w:p>
        </w:tc>
        <w:tc>
          <w:tcPr>
            <w:tcW w:w="4870" w:type="dxa"/>
            <w:hideMark/>
          </w:tcPr>
          <w:p w14:paraId="719C6EE0"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kern w:val="24"/>
                <w:szCs w:val="32"/>
              </w:rPr>
              <w:t>Golden-sequence</w:t>
            </w:r>
          </w:p>
        </w:tc>
      </w:tr>
      <w:tr w:rsidR="00582E40" w:rsidRPr="00582E40" w14:paraId="1AAD3F65" w14:textId="77777777" w:rsidTr="00AD2B22">
        <w:trPr>
          <w:trHeight w:val="429"/>
          <w:jc w:val="center"/>
        </w:trPr>
        <w:tc>
          <w:tcPr>
            <w:tcW w:w="3397" w:type="dxa"/>
            <w:hideMark/>
          </w:tcPr>
          <w:p w14:paraId="2748AE57"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b/>
                <w:bCs/>
                <w:kern w:val="24"/>
                <w:szCs w:val="32"/>
              </w:rPr>
              <w:t>S-SSB structure</w:t>
            </w:r>
          </w:p>
        </w:tc>
        <w:tc>
          <w:tcPr>
            <w:tcW w:w="4870" w:type="dxa"/>
            <w:hideMark/>
          </w:tcPr>
          <w:p w14:paraId="2A5504FE" w14:textId="77777777" w:rsidR="00582E40" w:rsidRPr="00582E40" w:rsidRDefault="00582E40" w:rsidP="00582E40">
            <w:pPr>
              <w:jc w:val="center"/>
              <w:rPr>
                <w:rFonts w:ascii="Arial" w:eastAsia="Gulim" w:hAnsi="Arial" w:cs="Arial"/>
                <w:szCs w:val="36"/>
              </w:rPr>
            </w:pPr>
            <w:r w:rsidRPr="00582E40">
              <w:rPr>
                <w:rFonts w:ascii="Arial" w:eastAsia="Gulim" w:hAnsi="Arial" w:cs="Arial"/>
                <w:noProof/>
                <w:szCs w:val="36"/>
              </w:rPr>
              <w:drawing>
                <wp:inline distT="0" distB="0" distL="0" distR="0" wp14:anchorId="715FB855" wp14:editId="002F814E">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582E40" w:rsidRPr="00582E40" w14:paraId="1542E23D" w14:textId="77777777" w:rsidTr="00AD2B22">
        <w:trPr>
          <w:trHeight w:val="666"/>
          <w:jc w:val="center"/>
        </w:trPr>
        <w:tc>
          <w:tcPr>
            <w:tcW w:w="3397" w:type="dxa"/>
            <w:hideMark/>
          </w:tcPr>
          <w:p w14:paraId="0365C53C"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b/>
                <w:bCs/>
                <w:kern w:val="24"/>
                <w:szCs w:val="32"/>
              </w:rPr>
              <w:t>RB allocation</w:t>
            </w:r>
          </w:p>
        </w:tc>
        <w:tc>
          <w:tcPr>
            <w:tcW w:w="4870" w:type="dxa"/>
            <w:hideMark/>
          </w:tcPr>
          <w:p w14:paraId="724C4378" w14:textId="77777777" w:rsidR="00582E40" w:rsidRPr="00582E40" w:rsidRDefault="00582E40" w:rsidP="00582E40">
            <w:pPr>
              <w:overflowPunct w:val="0"/>
              <w:spacing w:after="180"/>
              <w:jc w:val="center"/>
              <w:rPr>
                <w:rFonts w:ascii="Arial" w:eastAsia="Gulim" w:hAnsi="Arial" w:cs="Arial"/>
                <w:szCs w:val="36"/>
              </w:rPr>
            </w:pPr>
            <w:proofErr w:type="spellStart"/>
            <w:r w:rsidRPr="00582E40">
              <w:rPr>
                <w:rFonts w:ascii="Calibri" w:eastAsia="Gulim" w:hAnsi="Calibri" w:cs="Calibri"/>
                <w:kern w:val="24"/>
                <w:szCs w:val="32"/>
              </w:rPr>
              <w:t>RBstart</w:t>
            </w:r>
            <w:proofErr w:type="spellEnd"/>
            <w:r w:rsidRPr="00582E40">
              <w:rPr>
                <w:rFonts w:ascii="Calibri" w:eastAsia="Gulim" w:hAnsi="Calibri" w:cs="Calibri"/>
                <w:kern w:val="24"/>
                <w:szCs w:val="32"/>
              </w:rPr>
              <w:t xml:space="preserve">: All the possible cases </w:t>
            </w:r>
          </w:p>
          <w:p w14:paraId="72C54708" w14:textId="77777777" w:rsidR="00582E40" w:rsidRPr="00582E40" w:rsidRDefault="00582E40" w:rsidP="00582E40">
            <w:pPr>
              <w:overflowPunct w:val="0"/>
              <w:spacing w:after="180"/>
              <w:jc w:val="center"/>
              <w:rPr>
                <w:rFonts w:ascii="Arial" w:eastAsia="Gulim" w:hAnsi="Arial" w:cs="Arial"/>
                <w:szCs w:val="36"/>
              </w:rPr>
            </w:pPr>
            <w:r w:rsidRPr="00582E40">
              <w:rPr>
                <w:rFonts w:ascii="Calibri" w:eastAsia="Gulim" w:hAnsi="Calibri" w:cs="Calibri"/>
                <w:kern w:val="24"/>
                <w:szCs w:val="32"/>
              </w:rPr>
              <w:t>L</w:t>
            </w:r>
            <w:r w:rsidRPr="00582E40">
              <w:rPr>
                <w:rFonts w:ascii="Calibri" w:eastAsia="Gulim" w:hAnsi="Calibri" w:cs="Calibri"/>
                <w:kern w:val="24"/>
                <w:szCs w:val="32"/>
                <w:vertAlign w:val="subscript"/>
              </w:rPr>
              <w:t>CRB</w:t>
            </w:r>
            <w:r w:rsidRPr="00582E40">
              <w:rPr>
                <w:rFonts w:ascii="Calibri" w:eastAsia="Gulim" w:hAnsi="Calibri" w:cs="Calibri"/>
                <w:kern w:val="24"/>
                <w:szCs w:val="32"/>
              </w:rPr>
              <w:t>: 11 RB</w:t>
            </w:r>
          </w:p>
        </w:tc>
      </w:tr>
    </w:tbl>
    <w:p w14:paraId="41EDFA07" w14:textId="77777777" w:rsidR="00582E40" w:rsidRPr="00582E40" w:rsidRDefault="00582E40" w:rsidP="00582E40">
      <w:pPr>
        <w:spacing w:after="180"/>
        <w:rPr>
          <w:rFonts w:ascii="Times New Roman" w:eastAsia="Courier New" w:hAnsi="Times New Roman" w:cs="Times New Roman"/>
          <w:kern w:val="0"/>
          <w:sz w:val="20"/>
          <w:szCs w:val="20"/>
        </w:rPr>
      </w:pPr>
    </w:p>
    <w:p w14:paraId="619DBD67" w14:textId="77777777" w:rsidR="00582E40" w:rsidRPr="00582E40" w:rsidRDefault="00582E40" w:rsidP="00582E40">
      <w:pPr>
        <w:keepNext/>
        <w:keepLines/>
        <w:spacing w:before="120" w:after="180"/>
        <w:ind w:left="1701" w:hanging="1701"/>
        <w:outlineLvl w:val="4"/>
        <w:rPr>
          <w:rFonts w:ascii="Arial" w:eastAsia="Malgun Gothic" w:hAnsi="Arial" w:cs="Times New Roman"/>
          <w:b/>
          <w:bCs/>
          <w:kern w:val="0"/>
          <w:sz w:val="22"/>
          <w:szCs w:val="20"/>
          <w:lang w:val="en-GB" w:eastAsia="en-US"/>
        </w:rPr>
      </w:pPr>
      <w:bookmarkStart w:id="59" w:name="_Toc80918174"/>
      <w:r w:rsidRPr="00582E40">
        <w:rPr>
          <w:rFonts w:ascii="Arial" w:eastAsia="Malgun Gothic" w:hAnsi="Arial" w:cs="Times New Roman"/>
          <w:bCs/>
          <w:kern w:val="0"/>
          <w:sz w:val="22"/>
          <w:szCs w:val="20"/>
          <w:lang w:val="en-GB" w:eastAsia="en-US"/>
        </w:rPr>
        <w:t>5.1.2.2.1</w:t>
      </w:r>
      <w:r w:rsidRPr="00582E40">
        <w:rPr>
          <w:rFonts w:ascii="Arial" w:eastAsia="Malgun Gothic" w:hAnsi="Arial" w:cs="Times New Roman"/>
          <w:bCs/>
          <w:kern w:val="0"/>
          <w:sz w:val="22"/>
          <w:szCs w:val="20"/>
          <w:lang w:val="en-GB" w:eastAsia="en-US"/>
        </w:rPr>
        <w:tab/>
        <w:t>MPR for Power class 2 V2X UE</w:t>
      </w:r>
      <w:bookmarkEnd w:id="59"/>
    </w:p>
    <w:p w14:paraId="7B77F09B" w14:textId="77777777" w:rsidR="00582E40" w:rsidRPr="00582E40" w:rsidRDefault="00582E40" w:rsidP="00582E40">
      <w:pPr>
        <w:spacing w:after="180" w:line="276" w:lineRule="auto"/>
        <w:jc w:val="both"/>
        <w:rPr>
          <w:rFonts w:ascii="Times New Roman" w:eastAsia="Malgun Gothic" w:hAnsi="Times New Roman" w:cs="Times New Roman"/>
          <w:kern w:val="0"/>
          <w:sz w:val="20"/>
          <w:szCs w:val="20"/>
          <w:lang w:eastAsia="ko-KR"/>
        </w:rPr>
      </w:pPr>
      <w:r w:rsidRPr="00582E40">
        <w:rPr>
          <w:rFonts w:ascii="Times New Roman" w:eastAsia="Malgun Gothic" w:hAnsi="Times New Roman" w:cs="Times New Roman" w:hint="eastAsia"/>
          <w:kern w:val="0"/>
          <w:sz w:val="20"/>
          <w:szCs w:val="20"/>
          <w:lang w:eastAsia="ko-KR"/>
        </w:rPr>
        <w:t xml:space="preserve">For </w:t>
      </w:r>
      <w:r w:rsidRPr="00582E40">
        <w:rPr>
          <w:rFonts w:ascii="Times New Roman" w:eastAsia="Malgun Gothic" w:hAnsi="Times New Roman" w:cs="Times New Roman"/>
          <w:kern w:val="0"/>
          <w:sz w:val="20"/>
          <w:szCs w:val="20"/>
          <w:lang w:eastAsia="ko-KR"/>
        </w:rPr>
        <w:t>contiguous</w:t>
      </w:r>
      <w:r w:rsidRPr="00582E40">
        <w:rPr>
          <w:rFonts w:ascii="Times New Roman" w:eastAsia="Malgun Gothic" w:hAnsi="Times New Roman" w:cs="Times New Roman" w:hint="eastAsia"/>
          <w:kern w:val="0"/>
          <w:sz w:val="20"/>
          <w:szCs w:val="20"/>
          <w:lang w:eastAsia="ko-KR"/>
        </w:rPr>
        <w:t xml:space="preserve"> </w:t>
      </w:r>
      <w:r w:rsidRPr="00582E40">
        <w:rPr>
          <w:rFonts w:ascii="Times New Roman" w:eastAsia="Malgun Gothic" w:hAnsi="Times New Roman" w:cs="Times New Roman"/>
          <w:kern w:val="0"/>
          <w:sz w:val="20"/>
          <w:szCs w:val="20"/>
          <w:lang w:eastAsia="ko-KR"/>
        </w:rPr>
        <w:t>allocation of PSCCH and PSSCH simultaneous transmission, the allowed MPR for the maximum output power for NR V2X physical channels PSCCH and PSSCH shall be specified as inner/outer RB allocations in Table 5.1.2.2.1-1 for power class 2.</w:t>
      </w:r>
    </w:p>
    <w:p w14:paraId="4356627E" w14:textId="77777777" w:rsidR="00582E40" w:rsidRPr="00582E40" w:rsidRDefault="00582E40" w:rsidP="00582E40">
      <w:pPr>
        <w:spacing w:after="180" w:line="276" w:lineRule="auto"/>
        <w:jc w:val="both"/>
        <w:rPr>
          <w:rFonts w:ascii="Times New Roman" w:eastAsia="Malgun Gothic" w:hAnsi="Times New Roman" w:cs="Times New Roman"/>
          <w:kern w:val="0"/>
          <w:sz w:val="20"/>
          <w:szCs w:val="20"/>
          <w:lang w:eastAsia="ko-KR"/>
        </w:rPr>
      </w:pPr>
    </w:p>
    <w:p w14:paraId="640D6319" w14:textId="77777777" w:rsidR="00582E40" w:rsidRPr="00582E40" w:rsidRDefault="00582E40" w:rsidP="00582E40">
      <w:pPr>
        <w:keepNext/>
        <w:keepLines/>
        <w:spacing w:before="60" w:after="180"/>
        <w:ind w:leftChars="200" w:left="420"/>
        <w:jc w:val="center"/>
        <w:rPr>
          <w:rFonts w:ascii="Times New Roman" w:eastAsia="Malgun Gothic" w:hAnsi="Times New Roman" w:cs="Times New Roman"/>
          <w:b/>
          <w:kern w:val="0"/>
          <w:sz w:val="20"/>
          <w:szCs w:val="20"/>
          <w:lang w:val="en-GB" w:eastAsia="ko-KR"/>
        </w:rPr>
      </w:pPr>
      <w:r w:rsidRPr="00582E40">
        <w:rPr>
          <w:rFonts w:ascii="Times New Roman" w:eastAsia="Malgun Gothic" w:hAnsi="Times New Roman" w:cs="Times New Roman"/>
          <w:b/>
          <w:kern w:val="0"/>
          <w:sz w:val="20"/>
          <w:szCs w:val="20"/>
          <w:lang w:val="en-GB" w:eastAsia="en-US"/>
        </w:rPr>
        <w:t xml:space="preserve">Table </w:t>
      </w:r>
      <w:r w:rsidRPr="00582E40">
        <w:rPr>
          <w:rFonts w:ascii="Times New Roman" w:eastAsia="宋体" w:hAnsi="Times New Roman" w:cs="Times New Roman"/>
          <w:b/>
          <w:kern w:val="0"/>
          <w:sz w:val="20"/>
          <w:szCs w:val="20"/>
          <w:lang w:val="en-GB"/>
        </w:rPr>
        <w:t>5.1.2.2.1-1</w:t>
      </w:r>
      <w:r w:rsidRPr="00582E40">
        <w:rPr>
          <w:rFonts w:ascii="Times New Roman" w:eastAsia="Malgun Gothic" w:hAnsi="Times New Roman" w:cs="Times New Roman"/>
          <w:b/>
          <w:kern w:val="0"/>
          <w:sz w:val="20"/>
          <w:szCs w:val="20"/>
          <w:lang w:val="en-GB" w:eastAsia="en-US"/>
        </w:rPr>
        <w:t xml:space="preserve">: Maximum Power Reduction (MPR) for </w:t>
      </w:r>
      <w:r w:rsidRPr="00582E40">
        <w:rPr>
          <w:rFonts w:ascii="Times New Roman" w:eastAsia="Malgun Gothic" w:hAnsi="Times New Roman" w:cs="Times New Roman"/>
          <w:b/>
          <w:kern w:val="0"/>
          <w:sz w:val="20"/>
          <w:szCs w:val="20"/>
          <w:lang w:val="en-GB"/>
        </w:rPr>
        <w:t xml:space="preserve">power class 2 </w:t>
      </w:r>
      <w:r w:rsidRPr="00582E40">
        <w:rPr>
          <w:rFonts w:ascii="Times New Roman" w:eastAsia="宋体" w:hAnsi="Times New Roman" w:cs="Times New Roman"/>
          <w:b/>
          <w:kern w:val="0"/>
          <w:sz w:val="20"/>
          <w:szCs w:val="20"/>
          <w:lang w:val="en-GB"/>
        </w:rPr>
        <w:t>V2</w:t>
      </w:r>
      <w:r w:rsidRPr="00582E40">
        <w:rPr>
          <w:rFonts w:ascii="Times New Roman" w:eastAsia="Malgun Gothic" w:hAnsi="Times New Roman" w:cs="Times New Roman"/>
          <w:b/>
          <w:kern w:val="0"/>
          <w:sz w:val="20"/>
          <w:szCs w:val="20"/>
          <w:lang w:val="en-GB" w:eastAsia="en-US"/>
        </w:rPr>
        <w:t>X</w:t>
      </w:r>
      <w:r w:rsidRPr="00582E40">
        <w:rPr>
          <w:rFonts w:ascii="Times New Roman" w:eastAsia="宋体" w:hAnsi="Times New Roman" w:cs="Times New Roman"/>
          <w:b/>
          <w:kern w:val="0"/>
          <w:sz w:val="20"/>
          <w:szCs w:val="20"/>
          <w:lang w:val="en-GB"/>
        </w:rPr>
        <w:t xml:space="preserve"> </w:t>
      </w:r>
      <w:r w:rsidRPr="00582E40">
        <w:rPr>
          <w:rFonts w:ascii="Times New Roman" w:eastAsia="Malgun Gothic" w:hAnsi="Times New Roman" w:cs="Times New Roman"/>
          <w:b/>
          <w:kern w:val="0"/>
          <w:sz w:val="20"/>
          <w:szCs w:val="20"/>
          <w:lang w:val="en-GB" w:eastAsia="en-US"/>
        </w:rPr>
        <w:t>(Contiguous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582E40" w:rsidRPr="00582E40" w14:paraId="7361F43D" w14:textId="77777777" w:rsidTr="00AD2B22">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709FA26D" w14:textId="77777777" w:rsidR="00582E40" w:rsidRPr="00582E40" w:rsidRDefault="00582E40" w:rsidP="00582E40">
            <w:pPr>
              <w:spacing w:after="180"/>
              <w:jc w:val="center"/>
              <w:rPr>
                <w:rFonts w:ascii="Arial" w:eastAsia="Malgun Gothic" w:hAnsi="Arial" w:cs="Arial"/>
                <w:b/>
                <w:bCs/>
                <w:color w:val="000000"/>
                <w:kern w:val="0"/>
                <w:sz w:val="18"/>
                <w:szCs w:val="18"/>
                <w:lang w:val="en-GB" w:eastAsia="en-US"/>
              </w:rPr>
            </w:pPr>
            <w:r w:rsidRPr="00582E40">
              <w:rPr>
                <w:rFonts w:ascii="Arial" w:eastAsia="Malgun Gothic" w:hAnsi="Arial" w:cs="Arial"/>
                <w:b/>
                <w:bCs/>
                <w:color w:val="000000"/>
                <w:kern w:val="0"/>
                <w:sz w:val="18"/>
                <w:szCs w:val="18"/>
                <w:lang w:val="en-GB" w:eastAsia="en-US"/>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272277" w14:textId="77777777" w:rsidR="00582E40" w:rsidRPr="00582E40" w:rsidRDefault="00582E40" w:rsidP="00582E40">
            <w:pPr>
              <w:spacing w:after="180"/>
              <w:jc w:val="center"/>
              <w:rPr>
                <w:rFonts w:ascii="Arial" w:eastAsia="Malgun Gothic" w:hAnsi="Arial" w:cs="Arial"/>
                <w:b/>
                <w:bCs/>
                <w:color w:val="000000"/>
                <w:kern w:val="0"/>
                <w:sz w:val="18"/>
                <w:szCs w:val="18"/>
                <w:lang w:val="en-GB" w:eastAsia="en-US"/>
              </w:rPr>
            </w:pPr>
            <w:r w:rsidRPr="00582E40">
              <w:rPr>
                <w:rFonts w:ascii="Arial" w:eastAsia="Malgun Gothic" w:hAnsi="Arial" w:cs="Arial"/>
                <w:b/>
                <w:bCs/>
                <w:color w:val="000000"/>
                <w:kern w:val="0"/>
                <w:sz w:val="18"/>
                <w:szCs w:val="18"/>
                <w:lang w:val="en-GB" w:eastAsia="en-US"/>
              </w:rPr>
              <w:t>Channel bandwidth/MPR (dB)</w:t>
            </w:r>
          </w:p>
        </w:tc>
      </w:tr>
      <w:tr w:rsidR="00582E40" w:rsidRPr="00582E40" w14:paraId="6D9A13CF" w14:textId="77777777" w:rsidTr="00AD2B22">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0FE3AD2B" w14:textId="77777777" w:rsidR="00582E40" w:rsidRPr="00582E40" w:rsidRDefault="00582E40" w:rsidP="00582E40">
            <w:pPr>
              <w:spacing w:after="180"/>
              <w:rPr>
                <w:rFonts w:ascii="Arial" w:eastAsia="Malgun Gothic" w:hAnsi="Arial" w:cs="Arial"/>
                <w:b/>
                <w:bCs/>
                <w:color w:val="000000"/>
                <w:kern w:val="0"/>
                <w:sz w:val="18"/>
                <w:szCs w:val="18"/>
                <w:lang w:val="en-GB" w:eastAsia="en-US"/>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6F867" w14:textId="77777777" w:rsidR="00582E40" w:rsidRPr="00582E40" w:rsidRDefault="00582E40" w:rsidP="00582E40">
            <w:pPr>
              <w:spacing w:after="180"/>
              <w:jc w:val="center"/>
              <w:rPr>
                <w:rFonts w:ascii="Arial" w:eastAsia="Malgun Gothic" w:hAnsi="Arial" w:cs="Arial"/>
                <w:b/>
                <w:bCs/>
                <w:color w:val="000000"/>
                <w:kern w:val="0"/>
                <w:sz w:val="18"/>
                <w:szCs w:val="18"/>
                <w:lang w:val="en-GB" w:eastAsia="en-US"/>
              </w:rPr>
            </w:pPr>
            <w:r w:rsidRPr="00582E40">
              <w:rPr>
                <w:rFonts w:ascii="Arial" w:eastAsia="Malgun Gothic" w:hAnsi="Arial" w:cs="Arial"/>
                <w:b/>
                <w:bCs/>
                <w:color w:val="000000"/>
                <w:kern w:val="0"/>
                <w:sz w:val="18"/>
                <w:szCs w:val="18"/>
                <w:lang w:val="en-GB" w:eastAsia="en-US"/>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6B246095" w14:textId="77777777" w:rsidR="00582E40" w:rsidRPr="00582E40" w:rsidRDefault="00582E40" w:rsidP="00582E40">
            <w:pPr>
              <w:spacing w:after="180"/>
              <w:jc w:val="center"/>
              <w:rPr>
                <w:rFonts w:ascii="Arial" w:eastAsia="Malgun Gothic" w:hAnsi="Arial" w:cs="Arial"/>
                <w:b/>
                <w:bCs/>
                <w:color w:val="000000"/>
                <w:kern w:val="0"/>
                <w:sz w:val="18"/>
                <w:szCs w:val="18"/>
                <w:lang w:val="en-GB" w:eastAsia="en-US"/>
              </w:rPr>
            </w:pPr>
            <w:r w:rsidRPr="00582E40">
              <w:rPr>
                <w:rFonts w:ascii="Arial" w:eastAsia="Malgun Gothic" w:hAnsi="Arial" w:cs="Arial"/>
                <w:b/>
                <w:bCs/>
                <w:color w:val="000000"/>
                <w:kern w:val="0"/>
                <w:sz w:val="18"/>
                <w:szCs w:val="18"/>
                <w:lang w:val="en-GB" w:eastAsia="en-US"/>
              </w:rPr>
              <w:t>Inner RB allocations</w:t>
            </w:r>
          </w:p>
        </w:tc>
      </w:tr>
      <w:tr w:rsidR="00582E40" w:rsidRPr="00582E40" w14:paraId="06E28DE0" w14:textId="77777777" w:rsidTr="00AD2B22">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F6EAC1" w14:textId="77777777" w:rsidR="00582E40" w:rsidRPr="00582E40" w:rsidRDefault="00582E40" w:rsidP="00582E40">
            <w:pPr>
              <w:spacing w:after="180"/>
              <w:jc w:val="center"/>
              <w:rPr>
                <w:rFonts w:ascii="Arial" w:eastAsia="Malgun Gothic" w:hAnsi="Arial" w:cs="Arial"/>
                <w:color w:val="000000"/>
                <w:kern w:val="0"/>
                <w:sz w:val="18"/>
                <w:szCs w:val="18"/>
                <w:lang w:val="en-GB" w:eastAsia="en-US"/>
              </w:rPr>
            </w:pPr>
            <w:r w:rsidRPr="00582E40">
              <w:rPr>
                <w:rFonts w:ascii="Arial" w:eastAsia="Malgun Gothic" w:hAnsi="Arial" w:cs="Arial"/>
                <w:color w:val="000000"/>
                <w:kern w:val="0"/>
                <w:sz w:val="18"/>
                <w:szCs w:val="18"/>
                <w:lang w:val="en-GB" w:eastAsia="en-US"/>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C002" w14:textId="77777777" w:rsidR="00582E40" w:rsidRPr="00582E40" w:rsidRDefault="00582E40" w:rsidP="00582E40">
            <w:pPr>
              <w:spacing w:after="180"/>
              <w:jc w:val="center"/>
              <w:rPr>
                <w:rFonts w:ascii="Arial" w:eastAsia="Malgun Gothic" w:hAnsi="Arial" w:cs="Arial"/>
                <w:color w:val="000000"/>
                <w:kern w:val="0"/>
                <w:sz w:val="18"/>
                <w:szCs w:val="18"/>
                <w:lang w:val="en-GB" w:eastAsia="en-US"/>
              </w:rPr>
            </w:pPr>
            <w:r w:rsidRPr="00582E40">
              <w:rPr>
                <w:rFonts w:ascii="Arial" w:eastAsia="Malgun Gothic" w:hAnsi="Arial" w:cs="Arial"/>
                <w:color w:val="000000"/>
                <w:kern w:val="0"/>
                <w:sz w:val="18"/>
                <w:szCs w:val="18"/>
                <w:lang w:val="en-GB" w:eastAsia="en-US"/>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680AFB05" w14:textId="77777777" w:rsidR="00582E40" w:rsidRPr="00582E40" w:rsidRDefault="00582E40" w:rsidP="00582E40">
            <w:pPr>
              <w:spacing w:after="180"/>
              <w:jc w:val="center"/>
              <w:rPr>
                <w:rFonts w:ascii="Arial" w:eastAsia="Malgun Gothic" w:hAnsi="Arial" w:cs="Arial"/>
                <w:color w:val="000000"/>
                <w:kern w:val="0"/>
                <w:sz w:val="18"/>
                <w:szCs w:val="18"/>
                <w:lang w:val="en-GB" w:eastAsia="en-US"/>
              </w:rPr>
            </w:pPr>
            <w:r w:rsidRPr="00582E40">
              <w:rPr>
                <w:rFonts w:ascii="Arial" w:eastAsia="Malgun Gothic" w:hAnsi="Arial" w:cs="Arial"/>
                <w:kern w:val="0"/>
                <w:sz w:val="18"/>
                <w:szCs w:val="18"/>
                <w:lang w:val="en-GB" w:eastAsia="en-US"/>
              </w:rPr>
              <w:t xml:space="preserve">≤ </w:t>
            </w:r>
            <w:r w:rsidRPr="00582E40">
              <w:rPr>
                <w:rFonts w:ascii="Arial" w:eastAsia="Malgun Gothic" w:hAnsi="Arial" w:cs="Arial"/>
                <w:color w:val="000000"/>
                <w:kern w:val="0"/>
                <w:sz w:val="18"/>
                <w:szCs w:val="18"/>
                <w:lang w:val="en-GB" w:eastAsia="en-US"/>
              </w:rPr>
              <w:t>5.5</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084CD70C" w14:textId="77777777" w:rsidR="00582E40" w:rsidRPr="00582E40" w:rsidRDefault="00582E40" w:rsidP="00582E40">
            <w:pPr>
              <w:spacing w:after="180"/>
              <w:jc w:val="center"/>
              <w:rPr>
                <w:rFonts w:ascii="Arial" w:eastAsia="Malgun Gothic" w:hAnsi="Arial" w:cs="Arial"/>
                <w:color w:val="000000"/>
                <w:kern w:val="0"/>
                <w:sz w:val="18"/>
                <w:szCs w:val="18"/>
                <w:lang w:val="en-GB" w:eastAsia="en-US"/>
              </w:rPr>
            </w:pPr>
            <w:r w:rsidRPr="00582E40">
              <w:rPr>
                <w:rFonts w:ascii="Arial" w:eastAsia="Malgun Gothic" w:hAnsi="Arial" w:cs="Arial"/>
                <w:kern w:val="0"/>
                <w:sz w:val="18"/>
                <w:szCs w:val="18"/>
                <w:lang w:val="en-GB" w:eastAsia="en-US"/>
              </w:rPr>
              <w:t xml:space="preserve">≤ </w:t>
            </w:r>
            <w:r w:rsidRPr="00582E40">
              <w:rPr>
                <w:rFonts w:ascii="Arial" w:eastAsia="Malgun Gothic" w:hAnsi="Arial" w:cs="Arial"/>
                <w:color w:val="000000"/>
                <w:kern w:val="0"/>
                <w:sz w:val="18"/>
                <w:szCs w:val="18"/>
                <w:lang w:val="en-GB" w:eastAsia="en-US"/>
              </w:rPr>
              <w:t>2.5</w:t>
            </w:r>
          </w:p>
        </w:tc>
      </w:tr>
      <w:tr w:rsidR="00582E40" w:rsidRPr="00582E40" w14:paraId="4D333E75" w14:textId="77777777" w:rsidTr="00AD2B22">
        <w:trPr>
          <w:trHeight w:val="47"/>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698BCA" w14:textId="77777777" w:rsidR="00582E40" w:rsidRPr="00582E40" w:rsidRDefault="00582E40" w:rsidP="00582E40">
            <w:pPr>
              <w:spacing w:after="180"/>
              <w:jc w:val="center"/>
              <w:rPr>
                <w:rFonts w:ascii="Arial" w:eastAsia="Malgun Gothic" w:hAnsi="Arial" w:cs="Arial"/>
                <w:color w:val="000000"/>
                <w:kern w:val="0"/>
                <w:sz w:val="18"/>
                <w:szCs w:val="18"/>
                <w:lang w:val="en-GB" w:eastAsia="en-US"/>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8248DD0" w14:textId="77777777" w:rsidR="00582E40" w:rsidRPr="00582E40" w:rsidRDefault="00582E40" w:rsidP="00582E40">
            <w:pPr>
              <w:spacing w:after="180"/>
              <w:jc w:val="center"/>
              <w:rPr>
                <w:rFonts w:ascii="Arial" w:eastAsia="Malgun Gothic" w:hAnsi="Arial" w:cs="Arial"/>
                <w:color w:val="000000"/>
                <w:kern w:val="0"/>
                <w:sz w:val="18"/>
                <w:szCs w:val="18"/>
                <w:lang w:val="en-GB" w:eastAsia="en-US"/>
              </w:rPr>
            </w:pPr>
            <w:r w:rsidRPr="00582E40">
              <w:rPr>
                <w:rFonts w:ascii="Arial" w:eastAsia="Malgun Gothic" w:hAnsi="Arial" w:cs="Arial"/>
                <w:color w:val="000000"/>
                <w:kern w:val="0"/>
                <w:sz w:val="18"/>
                <w:szCs w:val="18"/>
                <w:lang w:val="en-GB" w:eastAsia="en-US"/>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6D613EB3" w14:textId="77777777" w:rsidR="00582E40" w:rsidRPr="00582E40" w:rsidRDefault="00582E40" w:rsidP="00582E40">
            <w:pPr>
              <w:spacing w:after="180"/>
              <w:jc w:val="center"/>
              <w:rPr>
                <w:rFonts w:ascii="Dotum" w:eastAsia="Dotum" w:hAnsi="Dotum" w:cs="Arial"/>
                <w:color w:val="000000"/>
                <w:kern w:val="0"/>
                <w:sz w:val="18"/>
                <w:szCs w:val="18"/>
                <w:lang w:val="en-GB" w:eastAsia="en-US"/>
              </w:rPr>
            </w:pPr>
          </w:p>
        </w:tc>
        <w:tc>
          <w:tcPr>
            <w:tcW w:w="2070" w:type="dxa"/>
            <w:vMerge/>
            <w:tcBorders>
              <w:left w:val="single" w:sz="4" w:space="0" w:color="auto"/>
              <w:bottom w:val="single" w:sz="4" w:space="0" w:color="auto"/>
              <w:right w:val="single" w:sz="4" w:space="0" w:color="auto"/>
            </w:tcBorders>
            <w:shd w:val="clear" w:color="auto" w:fill="auto"/>
            <w:vAlign w:val="center"/>
          </w:tcPr>
          <w:p w14:paraId="46AF4693" w14:textId="77777777" w:rsidR="00582E40" w:rsidRPr="00582E40" w:rsidRDefault="00582E40" w:rsidP="00582E40">
            <w:pPr>
              <w:spacing w:after="180"/>
              <w:jc w:val="center"/>
              <w:rPr>
                <w:rFonts w:ascii="Dotum" w:eastAsia="Dotum" w:hAnsi="Dotum" w:cs="Arial"/>
                <w:color w:val="000000"/>
                <w:kern w:val="0"/>
                <w:sz w:val="18"/>
                <w:szCs w:val="18"/>
                <w:lang w:val="en-GB" w:eastAsia="en-US"/>
              </w:rPr>
            </w:pPr>
          </w:p>
        </w:tc>
      </w:tr>
      <w:tr w:rsidR="00582E40" w:rsidRPr="00582E40" w14:paraId="44B74E5C" w14:textId="77777777" w:rsidTr="00AD2B22">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1EFEC2A" w14:textId="77777777" w:rsidR="00582E40" w:rsidRPr="00582E40" w:rsidRDefault="00582E40" w:rsidP="00582E40">
            <w:pPr>
              <w:spacing w:after="180"/>
              <w:rPr>
                <w:rFonts w:ascii="Arial" w:eastAsia="Malgun Gothic" w:hAnsi="Arial" w:cs="Arial"/>
                <w:color w:val="000000"/>
                <w:kern w:val="0"/>
                <w:sz w:val="18"/>
                <w:szCs w:val="18"/>
                <w:lang w:val="en-GB" w:eastAsia="en-US"/>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3E30C" w14:textId="77777777" w:rsidR="00582E40" w:rsidRPr="00582E40" w:rsidRDefault="00582E40" w:rsidP="00582E40">
            <w:pPr>
              <w:spacing w:after="180"/>
              <w:jc w:val="center"/>
              <w:rPr>
                <w:rFonts w:ascii="Arial" w:eastAsia="Malgun Gothic" w:hAnsi="Arial" w:cs="Arial"/>
                <w:color w:val="000000"/>
                <w:kern w:val="0"/>
                <w:sz w:val="18"/>
                <w:szCs w:val="18"/>
                <w:lang w:val="en-GB" w:eastAsia="en-US"/>
              </w:rPr>
            </w:pPr>
            <w:r w:rsidRPr="00582E40">
              <w:rPr>
                <w:rFonts w:ascii="Arial" w:eastAsia="Malgun Gothic" w:hAnsi="Arial" w:cs="Arial"/>
                <w:color w:val="000000"/>
                <w:kern w:val="0"/>
                <w:sz w:val="18"/>
                <w:szCs w:val="18"/>
                <w:lang w:val="en-GB" w:eastAsia="en-US"/>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A0A64" w14:textId="77777777" w:rsidR="00582E40" w:rsidRPr="00582E40" w:rsidRDefault="00582E40" w:rsidP="00582E40">
            <w:pPr>
              <w:spacing w:after="180"/>
              <w:jc w:val="center"/>
              <w:rPr>
                <w:rFonts w:ascii="Arial" w:eastAsia="Malgun Gothic" w:hAnsi="Arial" w:cs="Arial"/>
                <w:color w:val="000000"/>
                <w:kern w:val="0"/>
                <w:sz w:val="18"/>
                <w:szCs w:val="18"/>
                <w:lang w:val="en-GB" w:eastAsia="en-US"/>
              </w:rPr>
            </w:pPr>
            <w:r w:rsidRPr="00582E40">
              <w:rPr>
                <w:rFonts w:ascii="Arial" w:eastAsia="Malgun Gothic" w:hAnsi="Arial" w:cs="Arial"/>
                <w:kern w:val="0"/>
                <w:sz w:val="18"/>
                <w:szCs w:val="18"/>
                <w:lang w:val="en-GB" w:eastAsia="en-US"/>
              </w:rPr>
              <w:t xml:space="preserve">≤ </w:t>
            </w:r>
            <w:r w:rsidRPr="00582E40">
              <w:rPr>
                <w:rFonts w:ascii="Arial" w:eastAsia="Malgun Gothic" w:hAnsi="Arial" w:cs="Arial"/>
                <w:color w:val="000000"/>
                <w:kern w:val="0"/>
                <w:sz w:val="18"/>
                <w:szCs w:val="18"/>
                <w:lang w:val="en-GB" w:eastAsia="en-US"/>
              </w:rPr>
              <w:t>6.0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61D7FA9" w14:textId="77777777" w:rsidR="00582E40" w:rsidRPr="00582E40" w:rsidRDefault="00582E40" w:rsidP="00582E40">
            <w:pPr>
              <w:spacing w:after="180"/>
              <w:jc w:val="center"/>
              <w:rPr>
                <w:rFonts w:ascii="Arial" w:eastAsia="Malgun Gothic" w:hAnsi="Arial" w:cs="Arial"/>
                <w:color w:val="000000"/>
                <w:kern w:val="0"/>
                <w:sz w:val="18"/>
                <w:szCs w:val="18"/>
                <w:lang w:val="en-GB" w:eastAsia="en-US"/>
              </w:rPr>
            </w:pPr>
            <w:r w:rsidRPr="00582E40">
              <w:rPr>
                <w:rFonts w:ascii="Arial" w:eastAsia="Malgun Gothic" w:hAnsi="Arial" w:cs="Arial"/>
                <w:kern w:val="0"/>
                <w:sz w:val="18"/>
                <w:szCs w:val="18"/>
                <w:lang w:val="en-GB" w:eastAsia="en-US"/>
              </w:rPr>
              <w:t>≤ 4.5</w:t>
            </w:r>
          </w:p>
        </w:tc>
      </w:tr>
      <w:tr w:rsidR="00582E40" w:rsidRPr="00582E40" w14:paraId="1B0FEB76" w14:textId="77777777" w:rsidTr="00AD2B22">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74602B4" w14:textId="77777777" w:rsidR="00582E40" w:rsidRPr="00582E40" w:rsidRDefault="00582E40" w:rsidP="00582E40">
            <w:pPr>
              <w:spacing w:after="180"/>
              <w:rPr>
                <w:rFonts w:ascii="Arial" w:eastAsia="Malgun Gothic" w:hAnsi="Arial" w:cs="Arial"/>
                <w:color w:val="000000"/>
                <w:kern w:val="0"/>
                <w:sz w:val="18"/>
                <w:szCs w:val="18"/>
                <w:lang w:val="en-GB" w:eastAsia="en-US"/>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280B7" w14:textId="77777777" w:rsidR="00582E40" w:rsidRPr="00582E40" w:rsidRDefault="00582E40" w:rsidP="00582E40">
            <w:pPr>
              <w:spacing w:after="180"/>
              <w:jc w:val="center"/>
              <w:rPr>
                <w:rFonts w:ascii="Arial" w:eastAsia="Malgun Gothic" w:hAnsi="Arial" w:cs="Arial"/>
                <w:color w:val="000000"/>
                <w:kern w:val="0"/>
                <w:sz w:val="18"/>
                <w:szCs w:val="18"/>
                <w:lang w:val="en-GB" w:eastAsia="en-US"/>
              </w:rPr>
            </w:pPr>
            <w:r w:rsidRPr="00582E40">
              <w:rPr>
                <w:rFonts w:ascii="Arial" w:eastAsia="Malgun Gothic" w:hAnsi="Arial" w:cs="Arial"/>
                <w:color w:val="000000"/>
                <w:kern w:val="0"/>
                <w:sz w:val="18"/>
                <w:szCs w:val="18"/>
                <w:lang w:val="en-GB" w:eastAsia="en-US"/>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70D7B5" w14:textId="77777777" w:rsidR="00582E40" w:rsidRPr="00582E40" w:rsidRDefault="00582E40" w:rsidP="00582E40">
            <w:pPr>
              <w:spacing w:after="180"/>
              <w:jc w:val="center"/>
              <w:rPr>
                <w:rFonts w:ascii="Arial" w:eastAsia="Malgun Gothic" w:hAnsi="Arial" w:cs="Arial"/>
                <w:color w:val="000000"/>
                <w:kern w:val="0"/>
                <w:sz w:val="18"/>
                <w:szCs w:val="18"/>
                <w:lang w:val="en-GB" w:eastAsia="en-US"/>
              </w:rPr>
            </w:pPr>
            <w:r w:rsidRPr="00582E40">
              <w:rPr>
                <w:rFonts w:ascii="Arial" w:eastAsia="Malgun Gothic" w:hAnsi="Arial" w:cs="Arial"/>
                <w:kern w:val="0"/>
                <w:sz w:val="18"/>
                <w:szCs w:val="18"/>
                <w:lang w:val="en-GB" w:eastAsia="en-US"/>
              </w:rPr>
              <w:t xml:space="preserve">≤ </w:t>
            </w:r>
            <w:r w:rsidRPr="00582E40">
              <w:rPr>
                <w:rFonts w:ascii="Arial" w:eastAsia="Malgun Gothic" w:hAnsi="Arial" w:cs="Arial"/>
                <w:color w:val="000000"/>
                <w:kern w:val="0"/>
                <w:sz w:val="18"/>
                <w:szCs w:val="18"/>
                <w:lang w:val="en-GB" w:eastAsia="en-US"/>
              </w:rPr>
              <w:t>7.0</w:t>
            </w:r>
          </w:p>
        </w:tc>
      </w:tr>
    </w:tbl>
    <w:p w14:paraId="4CC8C3E4" w14:textId="77777777" w:rsidR="00582E40" w:rsidRPr="00582E40" w:rsidRDefault="00582E40" w:rsidP="00582E40">
      <w:pPr>
        <w:spacing w:after="180" w:line="276" w:lineRule="auto"/>
        <w:jc w:val="both"/>
        <w:rPr>
          <w:rFonts w:ascii="Times New Roman" w:eastAsia="Malgun Gothic" w:hAnsi="Times New Roman" w:cs="Times New Roman"/>
          <w:kern w:val="0"/>
          <w:sz w:val="20"/>
          <w:szCs w:val="20"/>
          <w:lang w:eastAsia="ko-KR"/>
        </w:rPr>
      </w:pPr>
    </w:p>
    <w:p w14:paraId="4D0FDA3E"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Where the following parameters are defined to specify valid RB allocation ranges for Outer and Inner RB allocations:</w:t>
      </w:r>
    </w:p>
    <w:p w14:paraId="7434633F" w14:textId="77777777" w:rsidR="00582E40" w:rsidRPr="00582E40" w:rsidRDefault="00582E40" w:rsidP="00582E40">
      <w:pPr>
        <w:spacing w:after="180"/>
        <w:ind w:leftChars="142" w:left="298"/>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N</w:t>
      </w:r>
      <w:r w:rsidRPr="00582E40">
        <w:rPr>
          <w:rFonts w:ascii="Times New Roman" w:eastAsia="Malgun Gothic" w:hAnsi="Times New Roman" w:cs="Times New Roman"/>
          <w:kern w:val="0"/>
          <w:sz w:val="20"/>
          <w:szCs w:val="20"/>
          <w:vertAlign w:val="subscript"/>
          <w:lang w:val="en-GB" w:eastAsia="en-US"/>
        </w:rPr>
        <w:t>RB</w:t>
      </w:r>
      <w:r w:rsidRPr="00582E40">
        <w:rPr>
          <w:rFonts w:ascii="Times New Roman" w:eastAsia="Malgun Gothic" w:hAnsi="Times New Roman" w:cs="Times New Roman"/>
          <w:kern w:val="0"/>
          <w:sz w:val="20"/>
          <w:szCs w:val="20"/>
          <w:lang w:val="en-GB" w:eastAsia="en-US"/>
        </w:rPr>
        <w:t xml:space="preserve"> is the maximum number of RBs for a given Channel bandwidth and sub-carrier spacing defined in Table 5.3.2-1 in TS38.101-1. </w:t>
      </w:r>
    </w:p>
    <w:p w14:paraId="18D06937" w14:textId="77777777" w:rsidR="00582E40" w:rsidRPr="00582E40" w:rsidRDefault="00582E40" w:rsidP="00582E40">
      <w:pPr>
        <w:spacing w:after="180"/>
        <w:jc w:val="center"/>
        <w:rPr>
          <w:rFonts w:ascii="Times New Roman" w:eastAsia="Malgun Gothic" w:hAnsi="Times New Roman" w:cs="Times New Roman"/>
          <w:kern w:val="0"/>
          <w:sz w:val="20"/>
          <w:szCs w:val="20"/>
          <w:lang w:eastAsia="ko-KR"/>
        </w:rPr>
      </w:pPr>
      <w:proofErr w:type="spellStart"/>
      <w:r w:rsidRPr="00582E40">
        <w:rPr>
          <w:rFonts w:ascii="Times New Roman" w:eastAsia="Malgun Gothic" w:hAnsi="Times New Roman" w:cs="Times New Roman"/>
          <w:kern w:val="0"/>
          <w:sz w:val="20"/>
          <w:szCs w:val="20"/>
          <w:lang w:eastAsia="ko-KR"/>
        </w:rPr>
        <w:t>RB</w:t>
      </w:r>
      <w:r w:rsidRPr="00582E40">
        <w:rPr>
          <w:rFonts w:ascii="Times New Roman" w:eastAsia="Malgun Gothic" w:hAnsi="Times New Roman" w:cs="Times New Roman"/>
          <w:kern w:val="0"/>
          <w:sz w:val="20"/>
          <w:szCs w:val="20"/>
          <w:vertAlign w:val="subscript"/>
          <w:lang w:eastAsia="ko-KR"/>
        </w:rPr>
        <w:t>Start,Low</w:t>
      </w:r>
      <w:proofErr w:type="spellEnd"/>
      <w:r w:rsidRPr="00582E40">
        <w:rPr>
          <w:rFonts w:ascii="Times New Roman" w:eastAsia="Malgun Gothic" w:hAnsi="Times New Roman" w:cs="Times New Roman"/>
          <w:kern w:val="0"/>
          <w:sz w:val="20"/>
          <w:szCs w:val="20"/>
          <w:lang w:eastAsia="ko-KR"/>
        </w:rPr>
        <w:t xml:space="preserve"> = max(1, floor(L</w:t>
      </w:r>
      <w:r w:rsidRPr="00582E40">
        <w:rPr>
          <w:rFonts w:ascii="Times New Roman" w:eastAsia="Malgun Gothic" w:hAnsi="Times New Roman" w:cs="Times New Roman"/>
          <w:kern w:val="0"/>
          <w:sz w:val="20"/>
          <w:szCs w:val="20"/>
          <w:vertAlign w:val="subscript"/>
          <w:lang w:eastAsia="ko-KR"/>
        </w:rPr>
        <w:t>CRB</w:t>
      </w:r>
      <w:r w:rsidRPr="00582E40">
        <w:rPr>
          <w:rFonts w:ascii="Times New Roman" w:eastAsia="Malgun Gothic" w:hAnsi="Times New Roman" w:cs="Times New Roman"/>
          <w:kern w:val="0"/>
          <w:sz w:val="20"/>
          <w:szCs w:val="20"/>
          <w:lang w:eastAsia="ko-KR"/>
        </w:rPr>
        <w:t>/2))</w:t>
      </w:r>
    </w:p>
    <w:p w14:paraId="0E612A3E" w14:textId="77777777" w:rsidR="00582E40" w:rsidRPr="00582E40" w:rsidRDefault="00582E40" w:rsidP="00582E40">
      <w:pPr>
        <w:spacing w:after="180"/>
        <w:jc w:val="both"/>
        <w:rPr>
          <w:rFonts w:ascii="Times New Roman" w:eastAsia="Malgun Gothic" w:hAnsi="Times New Roman" w:cs="Times New Roman"/>
          <w:kern w:val="0"/>
          <w:sz w:val="20"/>
          <w:szCs w:val="20"/>
          <w:lang w:eastAsia="ko-KR"/>
        </w:rPr>
      </w:pPr>
      <w:r w:rsidRPr="00582E40">
        <w:rPr>
          <w:rFonts w:ascii="Times New Roman" w:eastAsia="Malgun Gothic" w:hAnsi="Times New Roman" w:cs="Times New Roman"/>
          <w:kern w:val="0"/>
          <w:sz w:val="20"/>
          <w:szCs w:val="20"/>
          <w:lang w:eastAsia="ko-KR"/>
        </w:rPr>
        <w:t>where max() indicates the largest value of all arguments and floor(x) is the greatest integer less than or equal to x.</w:t>
      </w:r>
    </w:p>
    <w:p w14:paraId="409E3609" w14:textId="77777777" w:rsidR="00582E40" w:rsidRPr="00582E40" w:rsidRDefault="00582E40" w:rsidP="00582E40">
      <w:pPr>
        <w:spacing w:after="180"/>
        <w:jc w:val="center"/>
        <w:rPr>
          <w:rFonts w:ascii="Times New Roman" w:eastAsia="Malgun Gothic" w:hAnsi="Times New Roman" w:cs="Times New Roman"/>
          <w:kern w:val="0"/>
          <w:sz w:val="20"/>
          <w:szCs w:val="20"/>
          <w:lang w:eastAsia="ko-KR"/>
        </w:rPr>
      </w:pPr>
      <w:proofErr w:type="spellStart"/>
      <w:r w:rsidRPr="00582E40">
        <w:rPr>
          <w:rFonts w:ascii="Times New Roman" w:eastAsia="Malgun Gothic" w:hAnsi="Times New Roman" w:cs="Times New Roman"/>
          <w:kern w:val="0"/>
          <w:sz w:val="20"/>
          <w:szCs w:val="20"/>
          <w:lang w:eastAsia="ko-KR"/>
        </w:rPr>
        <w:t>RB</w:t>
      </w:r>
      <w:r w:rsidRPr="00582E40">
        <w:rPr>
          <w:rFonts w:ascii="Times New Roman" w:eastAsia="Malgun Gothic" w:hAnsi="Times New Roman" w:cs="Times New Roman"/>
          <w:kern w:val="0"/>
          <w:sz w:val="20"/>
          <w:szCs w:val="20"/>
          <w:vertAlign w:val="subscript"/>
          <w:lang w:eastAsia="ko-KR"/>
        </w:rPr>
        <w:t>Start,High</w:t>
      </w:r>
      <w:proofErr w:type="spellEnd"/>
      <w:r w:rsidRPr="00582E40">
        <w:rPr>
          <w:rFonts w:ascii="Times New Roman" w:eastAsia="Malgun Gothic" w:hAnsi="Times New Roman" w:cs="Times New Roman"/>
          <w:kern w:val="0"/>
          <w:sz w:val="20"/>
          <w:szCs w:val="20"/>
          <w:lang w:eastAsia="ko-KR"/>
        </w:rPr>
        <w:t xml:space="preserve"> = N</w:t>
      </w:r>
      <w:r w:rsidRPr="00582E40">
        <w:rPr>
          <w:rFonts w:ascii="Times New Roman" w:eastAsia="Malgun Gothic" w:hAnsi="Times New Roman" w:cs="Times New Roman"/>
          <w:kern w:val="0"/>
          <w:sz w:val="20"/>
          <w:szCs w:val="20"/>
          <w:vertAlign w:val="subscript"/>
          <w:lang w:eastAsia="ko-KR"/>
        </w:rPr>
        <w:t>RB</w:t>
      </w:r>
      <w:r w:rsidRPr="00582E40">
        <w:rPr>
          <w:rFonts w:ascii="Times New Roman" w:eastAsia="Malgun Gothic" w:hAnsi="Times New Roman" w:cs="Times New Roman"/>
          <w:kern w:val="0"/>
          <w:sz w:val="20"/>
          <w:szCs w:val="20"/>
          <w:lang w:eastAsia="ko-KR"/>
        </w:rPr>
        <w:t xml:space="preserve"> – </w:t>
      </w:r>
      <w:proofErr w:type="spellStart"/>
      <w:r w:rsidRPr="00582E40">
        <w:rPr>
          <w:rFonts w:ascii="Times New Roman" w:eastAsia="Malgun Gothic" w:hAnsi="Times New Roman" w:cs="Times New Roman"/>
          <w:kern w:val="0"/>
          <w:sz w:val="20"/>
          <w:szCs w:val="20"/>
          <w:lang w:eastAsia="ko-KR"/>
        </w:rPr>
        <w:t>RB</w:t>
      </w:r>
      <w:r w:rsidRPr="00582E40">
        <w:rPr>
          <w:rFonts w:ascii="Times New Roman" w:eastAsia="Malgun Gothic" w:hAnsi="Times New Roman" w:cs="Times New Roman"/>
          <w:kern w:val="0"/>
          <w:sz w:val="20"/>
          <w:szCs w:val="20"/>
          <w:vertAlign w:val="subscript"/>
          <w:lang w:eastAsia="ko-KR"/>
        </w:rPr>
        <w:t>Start,Low</w:t>
      </w:r>
      <w:proofErr w:type="spellEnd"/>
      <w:r w:rsidRPr="00582E40">
        <w:rPr>
          <w:rFonts w:ascii="Times New Roman" w:eastAsia="Malgun Gothic" w:hAnsi="Times New Roman" w:cs="Times New Roman"/>
          <w:kern w:val="0"/>
          <w:sz w:val="20"/>
          <w:szCs w:val="20"/>
          <w:lang w:eastAsia="ko-KR"/>
        </w:rPr>
        <w:t xml:space="preserve"> – L</w:t>
      </w:r>
      <w:r w:rsidRPr="00582E40">
        <w:rPr>
          <w:rFonts w:ascii="Times New Roman" w:eastAsia="Malgun Gothic" w:hAnsi="Times New Roman" w:cs="Times New Roman"/>
          <w:kern w:val="0"/>
          <w:sz w:val="20"/>
          <w:szCs w:val="20"/>
          <w:vertAlign w:val="subscript"/>
          <w:lang w:eastAsia="ko-KR"/>
        </w:rPr>
        <w:t>CRB</w:t>
      </w:r>
    </w:p>
    <w:p w14:paraId="108BC2E0" w14:textId="77777777" w:rsidR="00582E40" w:rsidRPr="00582E40" w:rsidRDefault="00582E40" w:rsidP="00582E40">
      <w:pPr>
        <w:spacing w:after="180"/>
        <w:jc w:val="both"/>
        <w:rPr>
          <w:rFonts w:ascii="Times New Roman" w:eastAsia="Malgun Gothic" w:hAnsi="Times New Roman" w:cs="Times New Roman"/>
          <w:kern w:val="0"/>
          <w:sz w:val="20"/>
          <w:szCs w:val="20"/>
          <w:lang w:eastAsia="ko-KR"/>
        </w:rPr>
      </w:pPr>
      <w:r w:rsidRPr="00582E40">
        <w:rPr>
          <w:rFonts w:ascii="Times New Roman" w:eastAsia="Malgun Gothic" w:hAnsi="Times New Roman" w:cs="Times New Roman"/>
          <w:kern w:val="0"/>
          <w:sz w:val="20"/>
          <w:szCs w:val="20"/>
          <w:lang w:eastAsia="ko-KR"/>
        </w:rPr>
        <w:t>The RB allocation is an Inner RB allocation if the following conditions are met</w:t>
      </w:r>
    </w:p>
    <w:p w14:paraId="5CBFC96A" w14:textId="77777777" w:rsidR="00582E40" w:rsidRPr="00582E40" w:rsidRDefault="00582E40" w:rsidP="00582E40">
      <w:pPr>
        <w:spacing w:after="180"/>
        <w:jc w:val="center"/>
        <w:rPr>
          <w:rFonts w:ascii="Times New Roman" w:eastAsia="Malgun Gothic" w:hAnsi="Times New Roman" w:cs="Times New Roman"/>
          <w:kern w:val="0"/>
          <w:sz w:val="20"/>
          <w:szCs w:val="20"/>
          <w:lang w:eastAsia="ko-KR"/>
        </w:rPr>
      </w:pPr>
      <w:proofErr w:type="spellStart"/>
      <w:r w:rsidRPr="00582E40">
        <w:rPr>
          <w:rFonts w:ascii="Times New Roman" w:eastAsia="Malgun Gothic" w:hAnsi="Times New Roman" w:cs="Times New Roman"/>
          <w:kern w:val="0"/>
          <w:sz w:val="20"/>
          <w:szCs w:val="20"/>
          <w:lang w:eastAsia="ko-KR"/>
        </w:rPr>
        <w:t>RB</w:t>
      </w:r>
      <w:r w:rsidRPr="00582E40">
        <w:rPr>
          <w:rFonts w:ascii="Times New Roman" w:eastAsia="Malgun Gothic" w:hAnsi="Times New Roman" w:cs="Times New Roman"/>
          <w:kern w:val="0"/>
          <w:sz w:val="20"/>
          <w:szCs w:val="20"/>
          <w:vertAlign w:val="subscript"/>
          <w:lang w:eastAsia="ko-KR"/>
        </w:rPr>
        <w:t>Start,Low</w:t>
      </w:r>
      <w:proofErr w:type="spellEnd"/>
      <w:r w:rsidRPr="00582E40">
        <w:rPr>
          <w:rFonts w:ascii="Times New Roman" w:eastAsia="Malgun Gothic" w:hAnsi="Times New Roman" w:cs="Times New Roman"/>
          <w:kern w:val="0"/>
          <w:sz w:val="20"/>
          <w:szCs w:val="20"/>
          <w:lang w:eastAsia="ko-KR"/>
        </w:rPr>
        <w:t xml:space="preserve"> ≤ </w:t>
      </w:r>
      <w:proofErr w:type="spellStart"/>
      <w:r w:rsidRPr="00582E40">
        <w:rPr>
          <w:rFonts w:ascii="Times New Roman" w:eastAsia="Malgun Gothic" w:hAnsi="Times New Roman" w:cs="Times New Roman"/>
          <w:kern w:val="0"/>
          <w:sz w:val="20"/>
          <w:szCs w:val="20"/>
          <w:lang w:eastAsia="ko-KR"/>
        </w:rPr>
        <w:t>RB</w:t>
      </w:r>
      <w:r w:rsidRPr="00582E40">
        <w:rPr>
          <w:rFonts w:ascii="Times New Roman" w:eastAsia="Malgun Gothic" w:hAnsi="Times New Roman" w:cs="Times New Roman"/>
          <w:kern w:val="0"/>
          <w:sz w:val="20"/>
          <w:szCs w:val="20"/>
          <w:vertAlign w:val="subscript"/>
          <w:lang w:eastAsia="ko-KR"/>
        </w:rPr>
        <w:t>Start</w:t>
      </w:r>
      <w:proofErr w:type="spellEnd"/>
      <w:r w:rsidRPr="00582E40">
        <w:rPr>
          <w:rFonts w:ascii="Times New Roman" w:eastAsia="Malgun Gothic" w:hAnsi="Times New Roman" w:cs="Times New Roman"/>
          <w:kern w:val="0"/>
          <w:sz w:val="20"/>
          <w:szCs w:val="20"/>
          <w:lang w:eastAsia="ko-KR"/>
        </w:rPr>
        <w:t xml:space="preserve"> ≤ </w:t>
      </w:r>
      <w:proofErr w:type="spellStart"/>
      <w:r w:rsidRPr="00582E40">
        <w:rPr>
          <w:rFonts w:ascii="Times New Roman" w:eastAsia="Malgun Gothic" w:hAnsi="Times New Roman" w:cs="Times New Roman"/>
          <w:kern w:val="0"/>
          <w:sz w:val="20"/>
          <w:szCs w:val="20"/>
          <w:lang w:eastAsia="ko-KR"/>
        </w:rPr>
        <w:t>RB</w:t>
      </w:r>
      <w:r w:rsidRPr="00582E40">
        <w:rPr>
          <w:rFonts w:ascii="Times New Roman" w:eastAsia="Malgun Gothic" w:hAnsi="Times New Roman" w:cs="Times New Roman"/>
          <w:kern w:val="0"/>
          <w:sz w:val="20"/>
          <w:szCs w:val="20"/>
          <w:vertAlign w:val="subscript"/>
          <w:lang w:eastAsia="ko-KR"/>
        </w:rPr>
        <w:t>Start,High</w:t>
      </w:r>
      <w:proofErr w:type="spellEnd"/>
      <w:r w:rsidRPr="00582E40">
        <w:rPr>
          <w:rFonts w:ascii="Times New Roman" w:eastAsia="Malgun Gothic" w:hAnsi="Times New Roman" w:cs="Times New Roman"/>
          <w:kern w:val="0"/>
          <w:sz w:val="20"/>
          <w:szCs w:val="20"/>
          <w:lang w:eastAsia="ko-KR"/>
        </w:rPr>
        <w:t>, and</w:t>
      </w:r>
    </w:p>
    <w:p w14:paraId="449ED0A2" w14:textId="77777777" w:rsidR="00582E40" w:rsidRPr="00582E40" w:rsidRDefault="00582E40" w:rsidP="00582E40">
      <w:pPr>
        <w:spacing w:after="180"/>
        <w:jc w:val="center"/>
        <w:rPr>
          <w:rFonts w:ascii="Times New Roman" w:eastAsia="Malgun Gothic" w:hAnsi="Times New Roman" w:cs="Times New Roman"/>
          <w:kern w:val="0"/>
          <w:sz w:val="20"/>
          <w:szCs w:val="20"/>
          <w:lang w:eastAsia="ko-KR"/>
        </w:rPr>
      </w:pPr>
      <w:r w:rsidRPr="00582E40">
        <w:rPr>
          <w:rFonts w:ascii="Times New Roman" w:eastAsia="Malgun Gothic" w:hAnsi="Times New Roman" w:cs="Times New Roman"/>
          <w:kern w:val="0"/>
          <w:sz w:val="20"/>
          <w:szCs w:val="20"/>
          <w:lang w:eastAsia="ko-KR"/>
        </w:rPr>
        <w:t>L</w:t>
      </w:r>
      <w:r w:rsidRPr="00582E40">
        <w:rPr>
          <w:rFonts w:ascii="Times New Roman" w:eastAsia="Malgun Gothic" w:hAnsi="Times New Roman" w:cs="Times New Roman"/>
          <w:kern w:val="0"/>
          <w:sz w:val="20"/>
          <w:szCs w:val="20"/>
          <w:vertAlign w:val="subscript"/>
          <w:lang w:eastAsia="ko-KR"/>
        </w:rPr>
        <w:t>CRB</w:t>
      </w:r>
      <w:r w:rsidRPr="00582E40">
        <w:rPr>
          <w:rFonts w:ascii="Times New Roman" w:eastAsia="Malgun Gothic" w:hAnsi="Times New Roman" w:cs="Times New Roman"/>
          <w:kern w:val="0"/>
          <w:sz w:val="20"/>
          <w:szCs w:val="20"/>
          <w:lang w:eastAsia="ko-KR"/>
        </w:rPr>
        <w:t xml:space="preserve"> ≤ ceil(N</w:t>
      </w:r>
      <w:r w:rsidRPr="00582E40">
        <w:rPr>
          <w:rFonts w:ascii="Times New Roman" w:eastAsia="Malgun Gothic" w:hAnsi="Times New Roman" w:cs="Times New Roman"/>
          <w:kern w:val="0"/>
          <w:sz w:val="20"/>
          <w:szCs w:val="20"/>
          <w:vertAlign w:val="subscript"/>
          <w:lang w:eastAsia="ko-KR"/>
        </w:rPr>
        <w:t>RB</w:t>
      </w:r>
      <w:r w:rsidRPr="00582E40">
        <w:rPr>
          <w:rFonts w:ascii="Times New Roman" w:eastAsia="Malgun Gothic" w:hAnsi="Times New Roman" w:cs="Times New Roman"/>
          <w:kern w:val="0"/>
          <w:sz w:val="20"/>
          <w:szCs w:val="20"/>
          <w:lang w:eastAsia="ko-KR"/>
        </w:rPr>
        <w:t>/2)</w:t>
      </w:r>
    </w:p>
    <w:p w14:paraId="1BB6AAA0" w14:textId="77777777" w:rsidR="00582E40" w:rsidRPr="00582E40" w:rsidRDefault="00582E40" w:rsidP="00582E40">
      <w:pPr>
        <w:spacing w:after="180"/>
        <w:jc w:val="both"/>
        <w:rPr>
          <w:rFonts w:ascii="Times New Roman" w:eastAsia="Malgun Gothic" w:hAnsi="Times New Roman" w:cs="Times New Roman"/>
          <w:kern w:val="0"/>
          <w:sz w:val="20"/>
          <w:szCs w:val="20"/>
          <w:lang w:eastAsia="ko-KR"/>
        </w:rPr>
      </w:pPr>
      <w:r w:rsidRPr="00582E40">
        <w:rPr>
          <w:rFonts w:ascii="Times New Roman" w:eastAsia="Malgun Gothic" w:hAnsi="Times New Roman" w:cs="Times New Roman"/>
          <w:kern w:val="0"/>
          <w:sz w:val="20"/>
          <w:szCs w:val="20"/>
          <w:lang w:eastAsia="ko-KR"/>
        </w:rPr>
        <w:t>where ceil(x) is the smallest integer greater than or equal to x.</w:t>
      </w:r>
    </w:p>
    <w:p w14:paraId="49BC7273" w14:textId="77777777" w:rsidR="00582E40" w:rsidRPr="00582E40" w:rsidRDefault="00582E40" w:rsidP="00582E40">
      <w:pPr>
        <w:spacing w:after="180"/>
        <w:jc w:val="both"/>
        <w:rPr>
          <w:rFonts w:ascii="Times New Roman" w:eastAsia="Malgun Gothic" w:hAnsi="Times New Roman" w:cs="Times New Roman"/>
          <w:kern w:val="0"/>
          <w:sz w:val="20"/>
          <w:szCs w:val="20"/>
          <w:lang w:eastAsia="ko-KR"/>
        </w:rPr>
      </w:pPr>
      <w:r w:rsidRPr="00582E40">
        <w:rPr>
          <w:rFonts w:ascii="Times New Roman" w:eastAsia="Malgun Gothic" w:hAnsi="Times New Roman" w:cs="Times New Roman"/>
          <w:kern w:val="0"/>
          <w:sz w:val="20"/>
          <w:szCs w:val="20"/>
          <w:lang w:val="en-GB" w:eastAsia="ko-KR"/>
        </w:rPr>
        <w:t>The RB allocation is an Outer RB allocation for all other allocations which are not an Inner RB allocation.</w:t>
      </w:r>
    </w:p>
    <w:p w14:paraId="5D7F73B4" w14:textId="77777777" w:rsidR="00582E40" w:rsidRPr="00582E40" w:rsidRDefault="00582E40" w:rsidP="00582E40">
      <w:pPr>
        <w:spacing w:after="180" w:line="276" w:lineRule="auto"/>
        <w:jc w:val="both"/>
        <w:rPr>
          <w:rFonts w:ascii="Times New Roman" w:eastAsia="Malgun Gothic" w:hAnsi="Times New Roman" w:cs="Times New Roman"/>
          <w:kern w:val="0"/>
          <w:sz w:val="20"/>
          <w:szCs w:val="20"/>
          <w:lang w:val="en-GB" w:eastAsia="ko-KR"/>
        </w:rPr>
      </w:pPr>
    </w:p>
    <w:p w14:paraId="7D8696A1" w14:textId="77777777" w:rsidR="00582E40" w:rsidRPr="00582E40" w:rsidRDefault="00582E40" w:rsidP="00582E40">
      <w:pPr>
        <w:keepNext/>
        <w:keepLines/>
        <w:spacing w:before="120" w:after="180"/>
        <w:ind w:left="1418" w:hanging="1418"/>
        <w:outlineLvl w:val="3"/>
        <w:rPr>
          <w:rFonts w:ascii="Arial" w:eastAsia="Malgun Gothic" w:hAnsi="Arial" w:cs="Times New Roman"/>
          <w:b/>
          <w:bCs/>
          <w:kern w:val="0"/>
          <w:sz w:val="24"/>
          <w:szCs w:val="20"/>
          <w:lang w:val="en-GB" w:eastAsia="en-US"/>
        </w:rPr>
      </w:pPr>
      <w:bookmarkStart w:id="60" w:name="_Toc80918175"/>
      <w:r w:rsidRPr="00582E40">
        <w:rPr>
          <w:rFonts w:ascii="Arial" w:eastAsia="Malgun Gothic" w:hAnsi="Arial" w:cs="Times New Roman"/>
          <w:kern w:val="0"/>
          <w:sz w:val="24"/>
          <w:szCs w:val="20"/>
          <w:lang w:val="en-GB" w:eastAsia="en-US"/>
        </w:rPr>
        <w:t>5.1.2.3</w:t>
      </w:r>
      <w:r w:rsidRPr="00582E40">
        <w:rPr>
          <w:rFonts w:ascii="Arial" w:eastAsia="Malgun Gothic" w:hAnsi="Arial" w:cs="Times New Roman"/>
          <w:kern w:val="0"/>
          <w:sz w:val="24"/>
          <w:szCs w:val="20"/>
          <w:lang w:val="en-GB" w:eastAsia="en-US"/>
        </w:rPr>
        <w:tab/>
        <w:t>UE maximum output power with additional requirements</w:t>
      </w:r>
      <w:bookmarkEnd w:id="60"/>
    </w:p>
    <w:p w14:paraId="2F4DA150" w14:textId="77777777" w:rsidR="00582E40" w:rsidRPr="00582E40" w:rsidRDefault="00582E40" w:rsidP="00582E40">
      <w:pPr>
        <w:spacing w:after="240"/>
        <w:rPr>
          <w:rFonts w:ascii="Times New Roman" w:eastAsia="Batang" w:hAnsi="Times New Roman" w:cs="Times New Roman"/>
          <w:kern w:val="0"/>
          <w:sz w:val="20"/>
          <w:szCs w:val="20"/>
          <w:lang w:eastAsia="ko-KR"/>
        </w:rPr>
      </w:pPr>
      <w:r w:rsidRPr="00582E40">
        <w:rPr>
          <w:rFonts w:ascii="Times New Roman" w:eastAsia="Batang" w:hAnsi="Times New Roman" w:cs="Times New Roman"/>
          <w:kern w:val="0"/>
          <w:sz w:val="20"/>
          <w:szCs w:val="20"/>
          <w:lang w:val="en-GB" w:eastAsia="ko-KR"/>
        </w:rPr>
        <w:t xml:space="preserve">To comply the </w:t>
      </w:r>
      <w:r w:rsidRPr="00582E40">
        <w:rPr>
          <w:rFonts w:ascii="Times New Roman" w:eastAsia="Malgun Gothic" w:hAnsi="Times New Roman" w:cs="Times New Roman"/>
          <w:kern w:val="0"/>
          <w:sz w:val="20"/>
          <w:szCs w:val="20"/>
          <w:lang w:val="en-GB" w:bidi="bn-IN"/>
        </w:rPr>
        <w:t>EN 302 571</w:t>
      </w:r>
      <w:r w:rsidRPr="00582E40">
        <w:rPr>
          <w:rFonts w:ascii="Times New Roman" w:eastAsia="Batang" w:hAnsi="Times New Roman" w:cs="Times New Roman"/>
          <w:kern w:val="0"/>
          <w:sz w:val="20"/>
          <w:szCs w:val="20"/>
          <w:lang w:eastAsia="ko-KR"/>
        </w:rPr>
        <w:t xml:space="preserve"> standard emission mask, RAN4 need to derive A-MPR requirements considering with the additional A-SEM and A-SE requirements in </w:t>
      </w:r>
      <w:r w:rsidRPr="00582E40">
        <w:rPr>
          <w:rFonts w:ascii="Times New Roman" w:eastAsia="Malgun Gothic" w:hAnsi="Times New Roman" w:cs="Times New Roman"/>
          <w:kern w:val="0"/>
          <w:sz w:val="20"/>
          <w:szCs w:val="20"/>
          <w:lang w:val="en-GB" w:bidi="bn-IN"/>
        </w:rPr>
        <w:t>EN 302 571</w:t>
      </w:r>
      <w:r w:rsidRPr="00582E40">
        <w:rPr>
          <w:rFonts w:ascii="Times New Roman" w:eastAsia="Batang" w:hAnsi="Times New Roman" w:cs="Times New Roman"/>
          <w:kern w:val="0"/>
          <w:sz w:val="20"/>
          <w:szCs w:val="20"/>
          <w:lang w:eastAsia="ko-KR"/>
        </w:rPr>
        <w:t xml:space="preserve"> standard as shown in Table 5.1.2.3-1 and Table 5.1.2.3-2. </w:t>
      </w:r>
    </w:p>
    <w:p w14:paraId="50325998" w14:textId="77777777" w:rsidR="00582E40" w:rsidRPr="00582E40" w:rsidRDefault="00582E40" w:rsidP="00582E40">
      <w:pPr>
        <w:spacing w:after="180" w:line="276" w:lineRule="auto"/>
        <w:jc w:val="both"/>
        <w:rPr>
          <w:rFonts w:ascii="Times New Roman" w:eastAsia="Malgun Gothic" w:hAnsi="Times New Roman" w:cs="Times New Roman"/>
          <w:kern w:val="0"/>
          <w:sz w:val="20"/>
          <w:szCs w:val="20"/>
          <w:lang w:val="en-GB" w:eastAsia="ko-KR"/>
        </w:rPr>
      </w:pPr>
      <w:r w:rsidRPr="00582E40">
        <w:rPr>
          <w:rFonts w:ascii="Times New Roman" w:eastAsia="Batang" w:hAnsi="Times New Roman" w:cs="Times New Roman"/>
          <w:kern w:val="0"/>
          <w:sz w:val="20"/>
          <w:szCs w:val="20"/>
          <w:lang w:eastAsia="ko-KR"/>
        </w:rPr>
        <w:t>NR V2X UE shall satisfy the additional SEM and additional SE requirements</w:t>
      </w:r>
      <w:r w:rsidRPr="00582E40">
        <w:rPr>
          <w:rFonts w:ascii="Times New Roman" w:eastAsia="Batang" w:hAnsi="Times New Roman" w:cs="Times New Roman" w:hint="eastAsia"/>
          <w:kern w:val="0"/>
          <w:sz w:val="20"/>
          <w:szCs w:val="20"/>
          <w:lang w:eastAsia="ko-KR"/>
        </w:rPr>
        <w:t xml:space="preserve"> </w:t>
      </w:r>
      <w:r w:rsidRPr="00582E40">
        <w:rPr>
          <w:rFonts w:ascii="Times New Roman" w:eastAsia="Batang" w:hAnsi="Times New Roman" w:cs="Times New Roman"/>
          <w:kern w:val="0"/>
          <w:sz w:val="20"/>
          <w:szCs w:val="20"/>
          <w:lang w:eastAsia="ko-KR"/>
        </w:rPr>
        <w:t xml:space="preserve">when NS_33 </w:t>
      </w:r>
      <w:r w:rsidRPr="00582E40">
        <w:rPr>
          <w:rFonts w:ascii="Times New Roman" w:eastAsia="Malgun Gothic" w:hAnsi="Times New Roman" w:cs="Times New Roman"/>
          <w:kern w:val="0"/>
          <w:sz w:val="20"/>
          <w:szCs w:val="20"/>
          <w:lang w:val="en-GB" w:eastAsia="en-US"/>
        </w:rPr>
        <w:t xml:space="preserve">is configured from pre-configured radio parameters or the cell and the indication from upper layers has indicated </w:t>
      </w:r>
      <w:r w:rsidRPr="00582E40">
        <w:rPr>
          <w:rFonts w:ascii="Times New Roman" w:eastAsia="Batang" w:hAnsi="Times New Roman" w:cs="Times New Roman"/>
          <w:kern w:val="0"/>
          <w:sz w:val="20"/>
          <w:szCs w:val="20"/>
          <w:lang w:eastAsia="ko-KR"/>
        </w:rPr>
        <w:t>was informed.</w:t>
      </w:r>
    </w:p>
    <w:p w14:paraId="36A40CC3" w14:textId="77777777" w:rsidR="00582E40" w:rsidRPr="00582E40" w:rsidRDefault="00582E40" w:rsidP="00582E40">
      <w:pPr>
        <w:spacing w:after="180" w:line="276" w:lineRule="auto"/>
        <w:jc w:val="both"/>
        <w:rPr>
          <w:rFonts w:ascii="Times New Roman" w:eastAsia="Malgun Gothic" w:hAnsi="Times New Roman" w:cs="Times New Roman"/>
          <w:kern w:val="0"/>
          <w:sz w:val="20"/>
          <w:szCs w:val="20"/>
          <w:lang w:val="en-GB" w:eastAsia="ko-KR"/>
        </w:rPr>
      </w:pPr>
    </w:p>
    <w:p w14:paraId="4E8A67EF" w14:textId="77777777" w:rsidR="00582E40" w:rsidRPr="00582E40" w:rsidRDefault="00582E40" w:rsidP="00582E40">
      <w:pPr>
        <w:keepNext/>
        <w:keepLines/>
        <w:spacing w:before="60" w:after="180"/>
        <w:jc w:val="center"/>
        <w:rPr>
          <w:rFonts w:ascii="Times New Roman" w:eastAsia="Malgun Gothic" w:hAnsi="Times New Roman" w:cs="Times New Roman"/>
          <w:b/>
          <w:kern w:val="0"/>
          <w:sz w:val="20"/>
          <w:szCs w:val="20"/>
          <w:lang w:val="en-GB" w:eastAsia="en-US"/>
        </w:rPr>
      </w:pPr>
      <w:r w:rsidRPr="00582E40">
        <w:rPr>
          <w:rFonts w:ascii="Times New Roman" w:eastAsia="Malgun Gothic" w:hAnsi="Times New Roman" w:cs="Times New Roman"/>
          <w:b/>
          <w:kern w:val="0"/>
          <w:sz w:val="20"/>
          <w:szCs w:val="20"/>
          <w:lang w:val="en-GB" w:eastAsia="en-US"/>
        </w:rPr>
        <w:t>Table 5.1.2.3-1: Additional SEM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582E40" w:rsidRPr="00582E40" w14:paraId="694CAF54" w14:textId="77777777" w:rsidTr="00AD2B22">
        <w:trPr>
          <w:cantSplit/>
          <w:trHeight w:val="276"/>
          <w:jc w:val="center"/>
        </w:trPr>
        <w:tc>
          <w:tcPr>
            <w:tcW w:w="7203" w:type="dxa"/>
            <w:gridSpan w:val="3"/>
            <w:vAlign w:val="center"/>
          </w:tcPr>
          <w:p w14:paraId="2EC22686" w14:textId="77777777" w:rsidR="00582E40" w:rsidRPr="00582E40" w:rsidRDefault="00582E40" w:rsidP="00582E40">
            <w:pPr>
              <w:keepNext/>
              <w:keepLines/>
              <w:spacing w:after="18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Spectrum emission limit (dBm EIRP)/ Channel bandwidth</w:t>
            </w:r>
          </w:p>
        </w:tc>
      </w:tr>
      <w:tr w:rsidR="00582E40" w:rsidRPr="00582E40" w14:paraId="54F02899" w14:textId="77777777" w:rsidTr="00AD2B22">
        <w:trPr>
          <w:cantSplit/>
          <w:trHeight w:val="368"/>
          <w:jc w:val="center"/>
        </w:trPr>
        <w:tc>
          <w:tcPr>
            <w:tcW w:w="1555" w:type="dxa"/>
            <w:vAlign w:val="center"/>
          </w:tcPr>
          <w:p w14:paraId="3DEF22C0" w14:textId="77777777" w:rsidR="00582E40" w:rsidRPr="00582E40" w:rsidRDefault="00582E40" w:rsidP="00582E40">
            <w:pPr>
              <w:keepNext/>
              <w:keepLines/>
              <w:spacing w:after="180"/>
              <w:jc w:val="center"/>
              <w:rPr>
                <w:rFonts w:ascii="Arial" w:eastAsia="Malgun Gothic" w:hAnsi="Arial" w:cs="Arial"/>
                <w:b/>
                <w:kern w:val="0"/>
                <w:sz w:val="18"/>
                <w:szCs w:val="20"/>
                <w:lang w:val="en-GB" w:eastAsia="en-US"/>
              </w:rPr>
            </w:pPr>
            <w:proofErr w:type="spellStart"/>
            <w:r w:rsidRPr="00582E40">
              <w:rPr>
                <w:rFonts w:ascii="Arial" w:eastAsia="Malgun Gothic" w:hAnsi="Arial" w:cs="Arial"/>
                <w:b/>
                <w:kern w:val="0"/>
                <w:sz w:val="18"/>
                <w:szCs w:val="20"/>
                <w:lang w:val="en-GB" w:eastAsia="en-US"/>
              </w:rPr>
              <w:t>Δf</w:t>
            </w:r>
            <w:r w:rsidRPr="00582E40">
              <w:rPr>
                <w:rFonts w:ascii="Arial" w:eastAsia="Malgun Gothic" w:hAnsi="Arial" w:cs="Arial"/>
                <w:b/>
                <w:kern w:val="0"/>
                <w:sz w:val="18"/>
                <w:szCs w:val="20"/>
                <w:vertAlign w:val="subscript"/>
                <w:lang w:val="en-GB" w:eastAsia="en-US"/>
              </w:rPr>
              <w:t>OOB</w:t>
            </w:r>
            <w:proofErr w:type="spellEnd"/>
          </w:p>
          <w:p w14:paraId="1A14F58C" w14:textId="77777777" w:rsidR="00582E40" w:rsidRPr="00582E40" w:rsidRDefault="00582E40" w:rsidP="00582E40">
            <w:pPr>
              <w:keepNext/>
              <w:keepLines/>
              <w:spacing w:after="18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(MHz)</w:t>
            </w:r>
          </w:p>
        </w:tc>
        <w:tc>
          <w:tcPr>
            <w:tcW w:w="3832" w:type="dxa"/>
            <w:vAlign w:val="center"/>
          </w:tcPr>
          <w:p w14:paraId="311CAE83" w14:textId="77777777" w:rsidR="00582E40" w:rsidRPr="00582E40" w:rsidRDefault="00582E40" w:rsidP="00582E40">
            <w:pPr>
              <w:keepNext/>
              <w:keepLines/>
              <w:spacing w:after="18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10 MHz</w:t>
            </w:r>
          </w:p>
        </w:tc>
        <w:tc>
          <w:tcPr>
            <w:tcW w:w="1816" w:type="dxa"/>
            <w:vAlign w:val="center"/>
          </w:tcPr>
          <w:p w14:paraId="345FA956" w14:textId="77777777" w:rsidR="00582E40" w:rsidRPr="00582E40" w:rsidRDefault="00582E40" w:rsidP="00582E40">
            <w:pPr>
              <w:keepNext/>
              <w:keepLines/>
              <w:spacing w:after="18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Measurement bandwidth</w:t>
            </w:r>
          </w:p>
        </w:tc>
      </w:tr>
      <w:tr w:rsidR="00582E40" w:rsidRPr="00582E40" w14:paraId="1BDFC5F3" w14:textId="77777777" w:rsidTr="00AD2B22">
        <w:trPr>
          <w:cantSplit/>
          <w:trHeight w:val="462"/>
          <w:jc w:val="center"/>
        </w:trPr>
        <w:tc>
          <w:tcPr>
            <w:tcW w:w="1555" w:type="dxa"/>
          </w:tcPr>
          <w:p w14:paraId="1C52660D" w14:textId="77777777" w:rsidR="00582E40" w:rsidRPr="00582E40" w:rsidRDefault="00582E40" w:rsidP="00582E40">
            <w:pPr>
              <w:keepNext/>
              <w:keepLines/>
              <w:spacing w:after="18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sym w:font="Symbol" w:char="F0B1"/>
            </w:r>
            <w:r w:rsidRPr="00582E40">
              <w:rPr>
                <w:rFonts w:ascii="Arial" w:eastAsia="Malgun Gothic" w:hAnsi="Arial" w:cs="Arial"/>
                <w:kern w:val="0"/>
                <w:sz w:val="18"/>
                <w:szCs w:val="20"/>
                <w:lang w:val="en-GB" w:eastAsia="en-US"/>
              </w:rPr>
              <w:t xml:space="preserve"> 0-0.5</w:t>
            </w:r>
          </w:p>
        </w:tc>
        <w:tc>
          <w:tcPr>
            <w:tcW w:w="3832" w:type="dxa"/>
            <w:vAlign w:val="center"/>
          </w:tcPr>
          <w:p w14:paraId="2021CCDA" w14:textId="77777777" w:rsidR="00582E40" w:rsidRPr="00582E40" w:rsidRDefault="00582E40" w:rsidP="00582E40">
            <w:pPr>
              <w:keepNext/>
              <w:keepLines/>
              <w:spacing w:after="180"/>
              <w:jc w:val="center"/>
              <w:rPr>
                <w:rFonts w:ascii="Arial" w:eastAsia="Malgun Gothic" w:hAnsi="Arial" w:cs="Arial"/>
                <w:b/>
                <w:kern w:val="0"/>
                <w:sz w:val="18"/>
                <w:szCs w:val="20"/>
                <w:lang w:val="en-GB" w:eastAsia="en-US"/>
              </w:rPr>
            </w:pPr>
            <w:r w:rsidRPr="00582E40">
              <w:rPr>
                <w:rFonts w:ascii="Arial" w:eastAsia="Malgun Gothic" w:hAnsi="Arial" w:cs="Arial" w:hint="eastAsia"/>
                <w:kern w:val="0"/>
                <w:sz w:val="18"/>
                <w:szCs w:val="20"/>
                <w:lang w:val="en-GB" w:eastAsia="en-US"/>
              </w:rPr>
              <w:t>[</w:t>
            </w:r>
            <m:oMath>
              <m:r>
                <m:rPr>
                  <m:sty m:val="p"/>
                </m:rPr>
                <w:rPr>
                  <w:rFonts w:ascii="Cambria Math" w:eastAsia="Malgun Gothic" w:hAnsi="Cambria Math" w:cs="Times New Roman"/>
                  <w:kern w:val="0"/>
                  <w:sz w:val="18"/>
                  <w:szCs w:val="20"/>
                  <w:lang w:val="en-GB" w:eastAsia="en-US"/>
                </w:rPr>
                <m:t>-13-12</m:t>
              </m:r>
              <m:d>
                <m:dPr>
                  <m:ctrlPr>
                    <w:rPr>
                      <w:rFonts w:ascii="Cambria Math" w:eastAsia="Malgun Gothic" w:hAnsi="Cambria Math" w:cs="Times New Roman"/>
                      <w:kern w:val="0"/>
                      <w:sz w:val="18"/>
                      <w:szCs w:val="20"/>
                      <w:lang w:val="en-GB" w:eastAsia="en-US"/>
                    </w:rPr>
                  </m:ctrlPr>
                </m:dPr>
                <m:e>
                  <m:f>
                    <m:fPr>
                      <m:type m:val="skw"/>
                      <m:ctrlPr>
                        <w:rPr>
                          <w:rFonts w:ascii="Cambria Math" w:eastAsia="Malgun Gothic" w:hAnsi="Cambria Math" w:cs="Times New Roman"/>
                          <w:i/>
                          <w:kern w:val="0"/>
                          <w:sz w:val="18"/>
                          <w:szCs w:val="20"/>
                          <w:lang w:val="en-GB" w:eastAsia="en-US"/>
                        </w:rPr>
                      </m:ctrlPr>
                    </m:fPr>
                    <m:num>
                      <m:d>
                        <m:dPr>
                          <m:begChr m:val="|"/>
                          <m:endChr m:val="|"/>
                          <m:ctrlPr>
                            <w:rPr>
                              <w:rFonts w:ascii="Cambria Math" w:eastAsia="Malgun Gothic" w:hAnsi="Cambria Math" w:cs="Times New Roman"/>
                              <w:i/>
                              <w:kern w:val="0"/>
                              <w:sz w:val="18"/>
                              <w:szCs w:val="20"/>
                              <w:lang w:val="en-GB" w:eastAsia="en-US"/>
                            </w:rPr>
                          </m:ctrlPr>
                        </m:dPr>
                        <m:e>
                          <m:r>
                            <w:rPr>
                              <w:rFonts w:ascii="Cambria Math" w:eastAsia="Malgun Gothic" w:hAnsi="Cambria Math" w:cs="Times New Roman"/>
                              <w:kern w:val="0"/>
                              <w:sz w:val="18"/>
                              <w:szCs w:val="20"/>
                              <w:lang w:val="en-GB" w:eastAsia="en-US"/>
                            </w:rPr>
                            <m:t>∆</m:t>
                          </m:r>
                          <m:r>
                            <m:rPr>
                              <m:nor/>
                            </m:rPr>
                            <w:rPr>
                              <w:rFonts w:ascii="Cambria Math" w:eastAsia="Malgun Gothic" w:hAnsi="Cambria Math" w:cs="Times New Roman"/>
                              <w:kern w:val="0"/>
                              <w:sz w:val="18"/>
                              <w:szCs w:val="20"/>
                              <w:lang w:val="en-GB" w:eastAsia="en-US"/>
                            </w:rPr>
                            <m:t>fOOB</m:t>
                          </m:r>
                        </m:e>
                      </m:d>
                    </m:num>
                    <m:den>
                      <m:r>
                        <w:rPr>
                          <w:rFonts w:ascii="Cambria Math" w:eastAsia="Malgun Gothic" w:hAnsi="Cambria Math" w:cs="Times New Roman"/>
                          <w:kern w:val="0"/>
                          <w:sz w:val="18"/>
                          <w:szCs w:val="20"/>
                          <w:lang w:val="en-GB" w:eastAsia="en-US"/>
                        </w:rPr>
                        <m:t>MHz</m:t>
                      </m:r>
                    </m:den>
                  </m:f>
                </m:e>
              </m:d>
            </m:oMath>
            <w:r w:rsidRPr="00582E40">
              <w:rPr>
                <w:rFonts w:ascii="Arial" w:eastAsia="Malgun Gothic" w:hAnsi="Arial" w:cs="Arial" w:hint="eastAsia"/>
                <w:kern w:val="0"/>
                <w:sz w:val="18"/>
                <w:szCs w:val="20"/>
                <w:lang w:val="en-GB" w:eastAsia="en-US"/>
              </w:rPr>
              <w:t>]</w:t>
            </w:r>
          </w:p>
        </w:tc>
        <w:tc>
          <w:tcPr>
            <w:tcW w:w="1816" w:type="dxa"/>
            <w:vAlign w:val="center"/>
          </w:tcPr>
          <w:p w14:paraId="4BBC8FA7" w14:textId="77777777" w:rsidR="00582E40" w:rsidRPr="00582E40" w:rsidRDefault="00582E40" w:rsidP="00582E40">
            <w:pPr>
              <w:keepNext/>
              <w:keepLines/>
              <w:spacing w:after="18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100 kHz</w:t>
            </w:r>
          </w:p>
        </w:tc>
      </w:tr>
      <w:tr w:rsidR="00582E40" w:rsidRPr="00582E40" w14:paraId="21B1040B" w14:textId="77777777" w:rsidTr="00AD2B22">
        <w:trPr>
          <w:cantSplit/>
          <w:trHeight w:val="380"/>
          <w:jc w:val="center"/>
        </w:trPr>
        <w:tc>
          <w:tcPr>
            <w:tcW w:w="1555" w:type="dxa"/>
          </w:tcPr>
          <w:p w14:paraId="72B9AB4E" w14:textId="77777777" w:rsidR="00582E40" w:rsidRPr="00582E40" w:rsidRDefault="00582E40" w:rsidP="00582E40">
            <w:pPr>
              <w:keepNext/>
              <w:keepLines/>
              <w:spacing w:after="18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sym w:font="Symbol" w:char="F0B1"/>
            </w:r>
            <w:r w:rsidRPr="00582E40">
              <w:rPr>
                <w:rFonts w:ascii="Arial" w:eastAsia="Malgun Gothic" w:hAnsi="Arial" w:cs="Arial"/>
                <w:kern w:val="0"/>
                <w:sz w:val="18"/>
                <w:szCs w:val="20"/>
                <w:lang w:val="en-GB" w:eastAsia="en-US"/>
              </w:rPr>
              <w:t xml:space="preserve"> 0.5-5</w:t>
            </w:r>
          </w:p>
        </w:tc>
        <w:tc>
          <w:tcPr>
            <w:tcW w:w="3832" w:type="dxa"/>
            <w:vAlign w:val="center"/>
          </w:tcPr>
          <w:p w14:paraId="57EDB9BC" w14:textId="77777777" w:rsidR="00582E40" w:rsidRPr="00582E40" w:rsidRDefault="00582E40" w:rsidP="00582E40">
            <w:pPr>
              <w:keepNext/>
              <w:keepLines/>
              <w:spacing w:after="180"/>
              <w:jc w:val="center"/>
              <w:rPr>
                <w:rFonts w:ascii="Arial" w:eastAsia="Malgun Gothic" w:hAnsi="Arial" w:cs="Arial"/>
                <w:kern w:val="0"/>
                <w:sz w:val="18"/>
                <w:szCs w:val="20"/>
                <w:lang w:val="en-GB" w:eastAsia="en-US"/>
              </w:rPr>
            </w:pPr>
            <w:r w:rsidRPr="00582E40">
              <w:rPr>
                <w:rFonts w:ascii="Arial" w:eastAsia="Malgun Gothic" w:hAnsi="Arial" w:cs="Arial" w:hint="eastAsia"/>
                <w:kern w:val="0"/>
                <w:sz w:val="18"/>
                <w:szCs w:val="20"/>
                <w:lang w:val="en-GB" w:eastAsia="en-US"/>
              </w:rPr>
              <w:t>[</w:t>
            </w:r>
            <m:oMath>
              <m:r>
                <m:rPr>
                  <m:sty m:val="p"/>
                </m:rPr>
                <w:rPr>
                  <w:rFonts w:ascii="Cambria Math" w:eastAsia="Malgun Gothic" w:hAnsi="Cambria Math" w:cs="Times New Roman"/>
                  <w:kern w:val="0"/>
                  <w:sz w:val="18"/>
                  <w:szCs w:val="20"/>
                  <w:lang w:val="en-GB" w:eastAsia="en-US"/>
                </w:rPr>
                <m:t>-19-</m:t>
              </m:r>
              <m:f>
                <m:fPr>
                  <m:ctrlPr>
                    <w:rPr>
                      <w:rFonts w:ascii="Cambria Math" w:eastAsia="Malgun Gothic" w:hAnsi="Cambria Math" w:cs="Times New Roman"/>
                      <w:kern w:val="0"/>
                      <w:sz w:val="18"/>
                      <w:szCs w:val="20"/>
                      <w:lang w:val="en-GB" w:eastAsia="en-US"/>
                    </w:rPr>
                  </m:ctrlPr>
                </m:fPr>
                <m:num>
                  <m:r>
                    <w:rPr>
                      <w:rFonts w:ascii="Cambria Math" w:eastAsia="Malgun Gothic" w:hAnsi="Cambria Math" w:cs="Times New Roman"/>
                      <w:kern w:val="0"/>
                      <w:sz w:val="18"/>
                      <w:szCs w:val="20"/>
                      <w:lang w:val="en-GB" w:eastAsia="en-US"/>
                    </w:rPr>
                    <m:t>16</m:t>
                  </m:r>
                </m:num>
                <m:den>
                  <m:r>
                    <w:rPr>
                      <w:rFonts w:ascii="Cambria Math" w:eastAsia="Malgun Gothic" w:hAnsi="Cambria Math" w:cs="Times New Roman"/>
                      <w:kern w:val="0"/>
                      <w:sz w:val="18"/>
                      <w:szCs w:val="20"/>
                      <w:lang w:val="en-GB" w:eastAsia="en-US"/>
                    </w:rPr>
                    <m:t>9</m:t>
                  </m:r>
                </m:den>
              </m:f>
              <m:d>
                <m:dPr>
                  <m:ctrlPr>
                    <w:rPr>
                      <w:rFonts w:ascii="Cambria Math" w:eastAsia="Malgun Gothic" w:hAnsi="Cambria Math" w:cs="Times New Roman"/>
                      <w:kern w:val="0"/>
                      <w:sz w:val="18"/>
                      <w:szCs w:val="20"/>
                      <w:lang w:val="en-GB" w:eastAsia="en-US"/>
                    </w:rPr>
                  </m:ctrlPr>
                </m:dPr>
                <m:e>
                  <m:f>
                    <m:fPr>
                      <m:type m:val="skw"/>
                      <m:ctrlPr>
                        <w:rPr>
                          <w:rFonts w:ascii="Cambria Math" w:eastAsia="Malgun Gothic" w:hAnsi="Cambria Math" w:cs="Times New Roman"/>
                          <w:i/>
                          <w:kern w:val="0"/>
                          <w:sz w:val="18"/>
                          <w:szCs w:val="20"/>
                          <w:lang w:val="en-GB" w:eastAsia="en-US"/>
                        </w:rPr>
                      </m:ctrlPr>
                    </m:fPr>
                    <m:num>
                      <m:d>
                        <m:dPr>
                          <m:begChr m:val="|"/>
                          <m:endChr m:val="|"/>
                          <m:ctrlPr>
                            <w:rPr>
                              <w:rFonts w:ascii="Cambria Math" w:eastAsia="Malgun Gothic" w:hAnsi="Cambria Math" w:cs="Times New Roman"/>
                              <w:i/>
                              <w:kern w:val="0"/>
                              <w:sz w:val="18"/>
                              <w:szCs w:val="20"/>
                              <w:lang w:val="en-GB" w:eastAsia="en-US"/>
                            </w:rPr>
                          </m:ctrlPr>
                        </m:dPr>
                        <m:e>
                          <m:r>
                            <w:rPr>
                              <w:rFonts w:ascii="Cambria Math" w:eastAsia="Malgun Gothic" w:hAnsi="Cambria Math" w:cs="Times New Roman"/>
                              <w:kern w:val="0"/>
                              <w:sz w:val="18"/>
                              <w:szCs w:val="20"/>
                              <w:lang w:val="en-GB" w:eastAsia="en-US"/>
                            </w:rPr>
                            <m:t>∆</m:t>
                          </m:r>
                          <m:r>
                            <m:rPr>
                              <m:nor/>
                            </m:rPr>
                            <w:rPr>
                              <w:rFonts w:ascii="Cambria Math" w:eastAsia="Malgun Gothic" w:hAnsi="Cambria Math" w:cs="Times New Roman"/>
                              <w:kern w:val="0"/>
                              <w:sz w:val="18"/>
                              <w:szCs w:val="20"/>
                              <w:lang w:val="en-GB" w:eastAsia="en-US"/>
                            </w:rPr>
                            <m:t>fOOB</m:t>
                          </m:r>
                        </m:e>
                      </m:d>
                    </m:num>
                    <m:den>
                      <m:r>
                        <w:rPr>
                          <w:rFonts w:ascii="Cambria Math" w:eastAsia="Malgun Gothic" w:hAnsi="Cambria Math" w:cs="Times New Roman"/>
                          <w:kern w:val="0"/>
                          <w:sz w:val="18"/>
                          <w:szCs w:val="20"/>
                          <w:lang w:val="en-GB" w:eastAsia="en-US"/>
                        </w:rPr>
                        <m:t>MHz</m:t>
                      </m:r>
                    </m:den>
                  </m:f>
                  <m:r>
                    <w:rPr>
                      <w:rFonts w:ascii="Cambria Math" w:eastAsia="Malgun Gothic" w:hAnsi="Cambria Math" w:cs="Times New Roman"/>
                      <w:kern w:val="0"/>
                      <w:sz w:val="18"/>
                      <w:szCs w:val="20"/>
                      <w:lang w:val="en-GB" w:eastAsia="en-US"/>
                    </w:rPr>
                    <m:t>-0.5</m:t>
                  </m:r>
                </m:e>
              </m:d>
            </m:oMath>
            <w:r w:rsidRPr="00582E40">
              <w:rPr>
                <w:rFonts w:ascii="Arial" w:eastAsia="Malgun Gothic" w:hAnsi="Arial" w:cs="Arial" w:hint="eastAsia"/>
                <w:kern w:val="0"/>
                <w:sz w:val="18"/>
                <w:szCs w:val="20"/>
                <w:lang w:val="en-GB" w:eastAsia="en-US"/>
              </w:rPr>
              <w:t>]</w:t>
            </w:r>
          </w:p>
        </w:tc>
        <w:tc>
          <w:tcPr>
            <w:tcW w:w="1816" w:type="dxa"/>
            <w:vAlign w:val="center"/>
          </w:tcPr>
          <w:p w14:paraId="55FB3870" w14:textId="77777777" w:rsidR="00582E40" w:rsidRPr="00582E40" w:rsidRDefault="00582E40" w:rsidP="00582E40">
            <w:pPr>
              <w:keepNext/>
              <w:keepLines/>
              <w:spacing w:after="18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100 kHz</w:t>
            </w:r>
          </w:p>
        </w:tc>
      </w:tr>
      <w:tr w:rsidR="00582E40" w:rsidRPr="00582E40" w14:paraId="5CC7FFC6" w14:textId="77777777" w:rsidTr="00AD2B22">
        <w:trPr>
          <w:cantSplit/>
          <w:trHeight w:val="361"/>
          <w:jc w:val="center"/>
        </w:trPr>
        <w:tc>
          <w:tcPr>
            <w:tcW w:w="1555" w:type="dxa"/>
          </w:tcPr>
          <w:p w14:paraId="1EF4EE4B" w14:textId="77777777" w:rsidR="00582E40" w:rsidRPr="00582E40" w:rsidRDefault="00582E40" w:rsidP="00582E40">
            <w:pPr>
              <w:keepNext/>
              <w:keepLines/>
              <w:spacing w:after="18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sym w:font="Symbol" w:char="F0B1"/>
            </w:r>
            <w:r w:rsidRPr="00582E40">
              <w:rPr>
                <w:rFonts w:ascii="Arial" w:eastAsia="Malgun Gothic" w:hAnsi="Arial" w:cs="Arial"/>
                <w:kern w:val="0"/>
                <w:sz w:val="18"/>
                <w:szCs w:val="20"/>
                <w:lang w:val="en-GB" w:eastAsia="en-US"/>
              </w:rPr>
              <w:t xml:space="preserve"> 5-10</w:t>
            </w:r>
          </w:p>
        </w:tc>
        <w:tc>
          <w:tcPr>
            <w:tcW w:w="3832" w:type="dxa"/>
            <w:vAlign w:val="center"/>
          </w:tcPr>
          <w:p w14:paraId="356673FC" w14:textId="77777777" w:rsidR="00582E40" w:rsidRPr="00582E40" w:rsidRDefault="00582E40" w:rsidP="00582E40">
            <w:pPr>
              <w:keepNext/>
              <w:keepLines/>
              <w:spacing w:after="180"/>
              <w:jc w:val="center"/>
              <w:rPr>
                <w:rFonts w:ascii="Arial" w:eastAsia="Malgun Gothic" w:hAnsi="Arial" w:cs="Arial"/>
                <w:kern w:val="0"/>
                <w:sz w:val="18"/>
                <w:szCs w:val="20"/>
                <w:lang w:val="en-GB" w:eastAsia="en-US"/>
              </w:rPr>
            </w:pPr>
            <w:r w:rsidRPr="00582E40">
              <w:rPr>
                <w:rFonts w:ascii="Arial" w:eastAsia="Malgun Gothic" w:hAnsi="Arial" w:cs="Arial" w:hint="eastAsia"/>
                <w:kern w:val="0"/>
                <w:sz w:val="18"/>
                <w:szCs w:val="20"/>
                <w:lang w:val="en-GB" w:eastAsia="en-US"/>
              </w:rPr>
              <w:t>[</w:t>
            </w:r>
            <m:oMath>
              <m:r>
                <m:rPr>
                  <m:sty m:val="p"/>
                </m:rPr>
                <w:rPr>
                  <w:rFonts w:ascii="Cambria Math" w:eastAsia="Malgun Gothic" w:hAnsi="Cambria Math" w:cs="Times New Roman"/>
                  <w:kern w:val="0"/>
                  <w:sz w:val="18"/>
                  <w:szCs w:val="20"/>
                  <w:lang w:val="en-GB" w:eastAsia="en-US"/>
                </w:rPr>
                <m:t>-27-2</m:t>
              </m:r>
              <m:d>
                <m:dPr>
                  <m:ctrlPr>
                    <w:rPr>
                      <w:rFonts w:ascii="Cambria Math" w:eastAsia="Malgun Gothic" w:hAnsi="Cambria Math" w:cs="Times New Roman"/>
                      <w:kern w:val="0"/>
                      <w:sz w:val="18"/>
                      <w:szCs w:val="20"/>
                      <w:lang w:val="en-GB" w:eastAsia="en-US"/>
                    </w:rPr>
                  </m:ctrlPr>
                </m:dPr>
                <m:e>
                  <m:f>
                    <m:fPr>
                      <m:type m:val="skw"/>
                      <m:ctrlPr>
                        <w:rPr>
                          <w:rFonts w:ascii="Cambria Math" w:eastAsia="Malgun Gothic" w:hAnsi="Cambria Math" w:cs="Times New Roman"/>
                          <w:i/>
                          <w:kern w:val="0"/>
                          <w:sz w:val="18"/>
                          <w:szCs w:val="20"/>
                          <w:lang w:val="en-GB" w:eastAsia="en-US"/>
                        </w:rPr>
                      </m:ctrlPr>
                    </m:fPr>
                    <m:num>
                      <m:d>
                        <m:dPr>
                          <m:begChr m:val="|"/>
                          <m:endChr m:val="|"/>
                          <m:ctrlPr>
                            <w:rPr>
                              <w:rFonts w:ascii="Cambria Math" w:eastAsia="Malgun Gothic" w:hAnsi="Cambria Math" w:cs="Times New Roman"/>
                              <w:i/>
                              <w:kern w:val="0"/>
                              <w:sz w:val="18"/>
                              <w:szCs w:val="20"/>
                              <w:lang w:val="en-GB" w:eastAsia="en-US"/>
                            </w:rPr>
                          </m:ctrlPr>
                        </m:dPr>
                        <m:e>
                          <m:r>
                            <w:rPr>
                              <w:rFonts w:ascii="Cambria Math" w:eastAsia="Malgun Gothic" w:hAnsi="Cambria Math" w:cs="Times New Roman"/>
                              <w:kern w:val="0"/>
                              <w:sz w:val="18"/>
                              <w:szCs w:val="20"/>
                              <w:lang w:val="en-GB" w:eastAsia="en-US"/>
                            </w:rPr>
                            <m:t>∆</m:t>
                          </m:r>
                          <m:r>
                            <m:rPr>
                              <m:nor/>
                            </m:rPr>
                            <w:rPr>
                              <w:rFonts w:ascii="Cambria Math" w:eastAsia="Malgun Gothic" w:hAnsi="Cambria Math" w:cs="Times New Roman"/>
                              <w:kern w:val="0"/>
                              <w:sz w:val="18"/>
                              <w:szCs w:val="20"/>
                              <w:lang w:val="en-GB" w:eastAsia="en-US"/>
                            </w:rPr>
                            <m:t>fOOB</m:t>
                          </m:r>
                        </m:e>
                      </m:d>
                    </m:num>
                    <m:den>
                      <m:r>
                        <w:rPr>
                          <w:rFonts w:ascii="Cambria Math" w:eastAsia="Malgun Gothic" w:hAnsi="Cambria Math" w:cs="Times New Roman"/>
                          <w:kern w:val="0"/>
                          <w:sz w:val="18"/>
                          <w:szCs w:val="20"/>
                          <w:lang w:val="en-GB" w:eastAsia="en-US"/>
                        </w:rPr>
                        <m:t>MHz</m:t>
                      </m:r>
                    </m:den>
                  </m:f>
                  <m:r>
                    <w:rPr>
                      <w:rFonts w:ascii="Cambria Math" w:eastAsia="Malgun Gothic" w:hAnsi="Cambria Math" w:cs="Times New Roman"/>
                      <w:kern w:val="0"/>
                      <w:sz w:val="18"/>
                      <w:szCs w:val="20"/>
                      <w:lang w:val="en-GB" w:eastAsia="en-US"/>
                    </w:rPr>
                    <m:t>-5.0</m:t>
                  </m:r>
                </m:e>
              </m:d>
            </m:oMath>
            <w:r w:rsidRPr="00582E40">
              <w:rPr>
                <w:rFonts w:ascii="Arial" w:eastAsia="Malgun Gothic" w:hAnsi="Arial" w:cs="Arial" w:hint="eastAsia"/>
                <w:kern w:val="0"/>
                <w:sz w:val="18"/>
                <w:szCs w:val="20"/>
                <w:lang w:val="en-GB" w:eastAsia="en-US"/>
              </w:rPr>
              <w:t>]</w:t>
            </w:r>
          </w:p>
        </w:tc>
        <w:tc>
          <w:tcPr>
            <w:tcW w:w="1816" w:type="dxa"/>
            <w:vAlign w:val="center"/>
          </w:tcPr>
          <w:p w14:paraId="367C61FD" w14:textId="77777777" w:rsidR="00582E40" w:rsidRPr="00582E40" w:rsidRDefault="00582E40" w:rsidP="00582E40">
            <w:pPr>
              <w:keepNext/>
              <w:keepLines/>
              <w:spacing w:after="18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100 kHz</w:t>
            </w:r>
          </w:p>
        </w:tc>
      </w:tr>
    </w:tbl>
    <w:p w14:paraId="7FAC3919"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0D17830C" w14:textId="77777777" w:rsidR="00582E40" w:rsidRPr="00582E40" w:rsidRDefault="00582E40" w:rsidP="00582E40">
      <w:pPr>
        <w:keepLines/>
        <w:spacing w:after="180"/>
        <w:ind w:left="1135" w:hanging="851"/>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NOTE 1:</w:t>
      </w:r>
      <w:r w:rsidRPr="00582E40">
        <w:rPr>
          <w:rFonts w:ascii="Times New Roman" w:eastAsia="Malgun Gothic" w:hAnsi="Times New Roman" w:cs="Times New Roman"/>
          <w:kern w:val="0"/>
          <w:sz w:val="20"/>
          <w:szCs w:val="20"/>
          <w:lang w:val="en-GB" w:eastAsia="en-US"/>
        </w:rP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A0B2CB7" w14:textId="77777777" w:rsidR="00582E40" w:rsidRPr="00582E40" w:rsidRDefault="00582E40" w:rsidP="00582E40">
      <w:pPr>
        <w:keepLines/>
        <w:spacing w:after="180"/>
        <w:ind w:left="1135" w:hanging="851"/>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NOTE 2:</w:t>
      </w:r>
      <w:r w:rsidRPr="00582E40">
        <w:rPr>
          <w:rFonts w:ascii="Times New Roman" w:eastAsia="Malgun Gothic" w:hAnsi="Times New Roman" w:cs="Times New Roman" w:hint="eastAsia"/>
          <w:kern w:val="0"/>
          <w:sz w:val="20"/>
          <w:szCs w:val="20"/>
          <w:lang w:val="en-GB" w:eastAsia="en-US"/>
        </w:rPr>
        <w:tab/>
      </w:r>
      <w:r w:rsidRPr="00582E40">
        <w:rPr>
          <w:rFonts w:ascii="Times New Roman" w:eastAsia="Malgun Gothic" w:hAnsi="Times New Roman" w:cs="Times New Roman"/>
          <w:kern w:val="0"/>
          <w:sz w:val="20"/>
          <w:szCs w:val="20"/>
          <w:lang w:val="en-GB" w:eastAsia="en-US"/>
        </w:rPr>
        <w:t>Additional SEM for V2X overrides any other requirements in frequency range 5855-5950MHz.</w:t>
      </w:r>
    </w:p>
    <w:p w14:paraId="79BF3BA6" w14:textId="77777777" w:rsidR="00582E40" w:rsidRPr="00582E40" w:rsidRDefault="00582E40" w:rsidP="00582E40">
      <w:pPr>
        <w:keepLines/>
        <w:spacing w:after="180"/>
        <w:ind w:left="1135" w:hanging="851"/>
        <w:rPr>
          <w:rFonts w:ascii="Times New Roman" w:eastAsia="Malgun Gothic" w:hAnsi="Times New Roman" w:cs="Times New Roman"/>
          <w:kern w:val="0"/>
          <w:sz w:val="20"/>
          <w:szCs w:val="20"/>
          <w:lang w:val="en-GB" w:eastAsia="ko-KR"/>
        </w:rPr>
      </w:pPr>
      <w:r w:rsidRPr="00582E40">
        <w:rPr>
          <w:rFonts w:ascii="Times New Roman" w:eastAsia="Malgun Gothic" w:hAnsi="Times New Roman" w:cs="Times New Roman"/>
          <w:kern w:val="0"/>
          <w:sz w:val="20"/>
          <w:szCs w:val="20"/>
          <w:lang w:val="en-GB" w:eastAsia="en-US"/>
        </w:rPr>
        <w:t>NOTE 3:</w:t>
      </w:r>
      <w:r w:rsidRPr="00582E40">
        <w:rPr>
          <w:rFonts w:ascii="Times New Roman" w:eastAsia="Malgun Gothic" w:hAnsi="Times New Roman" w:cs="Times New Roman"/>
          <w:kern w:val="0"/>
          <w:sz w:val="20"/>
          <w:szCs w:val="20"/>
          <w:lang w:val="en-GB" w:eastAsia="en-US"/>
        </w:rPr>
        <w:tab/>
        <w:t xml:space="preserve">The EIRP requirement is converted to conducted requirement depend on the supported post antenna connector gain </w:t>
      </w:r>
      <w:proofErr w:type="spellStart"/>
      <w:r w:rsidRPr="00582E40">
        <w:rPr>
          <w:rFonts w:ascii="Times New Roman" w:eastAsia="Malgun Gothic" w:hAnsi="Times New Roman" w:cs="Times New Roman"/>
          <w:kern w:val="0"/>
          <w:sz w:val="20"/>
          <w:szCs w:val="20"/>
          <w:lang w:val="en-GB" w:eastAsia="en-US"/>
        </w:rPr>
        <w:t>G</w:t>
      </w:r>
      <w:r w:rsidRPr="00582E40">
        <w:rPr>
          <w:rFonts w:ascii="Times New Roman" w:eastAsia="Malgun Gothic" w:hAnsi="Times New Roman" w:cs="Times New Roman"/>
          <w:kern w:val="0"/>
          <w:sz w:val="20"/>
          <w:szCs w:val="20"/>
          <w:vertAlign w:val="subscript"/>
          <w:lang w:val="en-GB" w:eastAsia="en-US"/>
        </w:rPr>
        <w:t>post</w:t>
      </w:r>
      <w:proofErr w:type="spellEnd"/>
      <w:r w:rsidRPr="00582E40">
        <w:rPr>
          <w:rFonts w:ascii="Times New Roman" w:eastAsia="Malgun Gothic" w:hAnsi="Times New Roman" w:cs="Times New Roman"/>
          <w:kern w:val="0"/>
          <w:sz w:val="20"/>
          <w:szCs w:val="20"/>
          <w:vertAlign w:val="subscript"/>
          <w:lang w:val="en-GB" w:eastAsia="en-US"/>
        </w:rPr>
        <w:t xml:space="preserve"> connector</w:t>
      </w:r>
      <w:r w:rsidRPr="00582E40">
        <w:rPr>
          <w:rFonts w:ascii="Times New Roman" w:eastAsia="Malgun Gothic" w:hAnsi="Times New Roman" w:cs="Times New Roman"/>
          <w:kern w:val="0"/>
          <w:sz w:val="20"/>
          <w:szCs w:val="20"/>
          <w:lang w:val="en-GB" w:eastAsia="en-US"/>
        </w:rPr>
        <w:t xml:space="preserve"> declared by the UE following the principle described in annex G in TS38.101-1.</w:t>
      </w:r>
    </w:p>
    <w:p w14:paraId="386040F9"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5FA95910" w14:textId="46623ED3" w:rsidR="00582E40" w:rsidRDefault="00582E40" w:rsidP="00582E40">
      <w:pPr>
        <w:keepNext/>
        <w:keepLines/>
        <w:spacing w:before="60" w:after="180"/>
        <w:jc w:val="center"/>
        <w:rPr>
          <w:ins w:id="61" w:author="vivo/zhoushuai" w:date="2021-10-19T17:24:00Z"/>
          <w:rFonts w:ascii="Times New Roman" w:eastAsia="Malgun Gothic" w:hAnsi="Times New Roman" w:cs="Times New Roman"/>
          <w:b/>
          <w:kern w:val="0"/>
          <w:sz w:val="20"/>
          <w:szCs w:val="20"/>
          <w:lang w:val="en-GB" w:eastAsia="en-US"/>
        </w:rPr>
      </w:pPr>
      <w:r w:rsidRPr="00582E40">
        <w:rPr>
          <w:rFonts w:ascii="Times New Roman" w:eastAsia="Malgun Gothic" w:hAnsi="Times New Roman" w:cs="Times New Roman"/>
          <w:b/>
          <w:kern w:val="0"/>
          <w:sz w:val="20"/>
          <w:szCs w:val="20"/>
          <w:lang w:val="en-GB" w:eastAsia="en-US"/>
        </w:rPr>
        <w:t>Table 5.1.2.3-2: Additional SE requirements</w:t>
      </w:r>
    </w:p>
    <w:p w14:paraId="42110E14" w14:textId="77777777" w:rsidR="00330889" w:rsidRPr="00582E40" w:rsidRDefault="00330889" w:rsidP="00582E40">
      <w:pPr>
        <w:keepNext/>
        <w:keepLines/>
        <w:spacing w:before="60" w:after="180"/>
        <w:jc w:val="center"/>
        <w:rPr>
          <w:rFonts w:ascii="Times New Roman" w:eastAsia="宋体" w:hAnsi="Times New Roman" w:cs="Times New Roman"/>
          <w:b/>
          <w:kern w:val="0"/>
          <w:sz w:val="20"/>
          <w:szCs w:val="20"/>
          <w:lang w:val="en-GB"/>
        </w:rPr>
      </w:pP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2829"/>
        <w:gridCol w:w="335"/>
        <w:gridCol w:w="772"/>
        <w:gridCol w:w="362"/>
        <w:gridCol w:w="772"/>
        <w:gridCol w:w="1133"/>
        <w:gridCol w:w="851"/>
        <w:gridCol w:w="928"/>
        <w:gridCol w:w="6"/>
      </w:tblGrid>
      <w:tr w:rsidR="00330889" w:rsidRPr="00330889" w14:paraId="54785E1D" w14:textId="77777777" w:rsidTr="00330889">
        <w:trPr>
          <w:gridAfter w:val="1"/>
          <w:wAfter w:w="6" w:type="dxa"/>
          <w:trHeight w:val="270"/>
          <w:tblHeader/>
          <w:jc w:val="center"/>
          <w:ins w:id="62" w:author="vivo/zhoushuai" w:date="2021-10-19T17:25:00Z"/>
        </w:trPr>
        <w:tc>
          <w:tcPr>
            <w:tcW w:w="959" w:type="dxa"/>
            <w:tcBorders>
              <w:bottom w:val="nil"/>
            </w:tcBorders>
            <w:shd w:val="clear" w:color="auto" w:fill="auto"/>
            <w:vAlign w:val="center"/>
            <w:hideMark/>
          </w:tcPr>
          <w:p w14:paraId="1B1F4BE5" w14:textId="77777777" w:rsidR="00330889" w:rsidRPr="00330889" w:rsidRDefault="00330889" w:rsidP="00EF1121">
            <w:pPr>
              <w:keepLines/>
              <w:spacing w:after="0"/>
              <w:jc w:val="center"/>
              <w:rPr>
                <w:ins w:id="63" w:author="vivo/zhoushuai" w:date="2021-10-19T17:25:00Z"/>
                <w:rFonts w:ascii="Arial" w:eastAsia="Malgun Gothic" w:hAnsi="Arial" w:cs="Times New Roman"/>
                <w:b/>
                <w:kern w:val="0"/>
                <w:sz w:val="18"/>
                <w:szCs w:val="20"/>
                <w:lang w:val="en-GB" w:eastAsia="en-US"/>
              </w:rPr>
            </w:pPr>
            <w:ins w:id="64" w:author="vivo/zhoushuai" w:date="2021-10-19T17:25:00Z">
              <w:r w:rsidRPr="00330889">
                <w:rPr>
                  <w:rFonts w:ascii="Arial" w:eastAsia="Malgun Gothic" w:hAnsi="Arial" w:cs="Times New Roman"/>
                  <w:b/>
                  <w:kern w:val="0"/>
                  <w:sz w:val="18"/>
                  <w:szCs w:val="20"/>
                  <w:lang w:val="fi-FI" w:eastAsia="en-US"/>
                </w:rPr>
                <w:t>NR</w:t>
              </w:r>
              <w:r w:rsidRPr="00330889">
                <w:rPr>
                  <w:rFonts w:ascii="Arial" w:eastAsia="Malgun Gothic" w:hAnsi="Arial" w:cs="Times New Roman"/>
                  <w:b/>
                  <w:kern w:val="0"/>
                  <w:sz w:val="18"/>
                  <w:szCs w:val="20"/>
                  <w:lang w:val="en-GB" w:eastAsia="en-US"/>
                </w:rPr>
                <w:t xml:space="preserve"> Band</w:t>
              </w:r>
            </w:ins>
          </w:p>
        </w:tc>
        <w:tc>
          <w:tcPr>
            <w:tcW w:w="7981" w:type="dxa"/>
            <w:gridSpan w:val="8"/>
            <w:hideMark/>
          </w:tcPr>
          <w:p w14:paraId="1AAF5C65" w14:textId="77777777" w:rsidR="00330889" w:rsidRPr="00330889" w:rsidRDefault="00330889" w:rsidP="00EF1121">
            <w:pPr>
              <w:keepLines/>
              <w:spacing w:after="0"/>
              <w:jc w:val="center"/>
              <w:rPr>
                <w:ins w:id="65" w:author="vivo/zhoushuai" w:date="2021-10-19T17:25:00Z"/>
                <w:rFonts w:ascii="Arial" w:eastAsia="Malgun Gothic" w:hAnsi="Arial" w:cs="Times New Roman"/>
                <w:b/>
                <w:kern w:val="0"/>
                <w:sz w:val="18"/>
                <w:szCs w:val="20"/>
                <w:lang w:val="en-GB" w:eastAsia="en-US"/>
              </w:rPr>
            </w:pPr>
            <w:ins w:id="66" w:author="vivo/zhoushuai" w:date="2021-10-19T17:25:00Z">
              <w:r w:rsidRPr="00330889">
                <w:rPr>
                  <w:rFonts w:ascii="Arial" w:eastAsia="Malgun Gothic" w:hAnsi="Arial" w:cs="Times New Roman"/>
                  <w:b/>
                  <w:kern w:val="0"/>
                  <w:sz w:val="18"/>
                  <w:szCs w:val="20"/>
                  <w:lang w:val="en-GB" w:eastAsia="en-US"/>
                </w:rPr>
                <w:t>Spurious emission for UE co-existence</w:t>
              </w:r>
            </w:ins>
          </w:p>
        </w:tc>
      </w:tr>
      <w:tr w:rsidR="00330889" w:rsidRPr="00330889" w14:paraId="3A8FD440" w14:textId="77777777" w:rsidTr="00330889">
        <w:trPr>
          <w:gridAfter w:val="1"/>
          <w:wAfter w:w="6" w:type="dxa"/>
          <w:trHeight w:val="450"/>
          <w:tblHeader/>
          <w:jc w:val="center"/>
          <w:ins w:id="67" w:author="vivo/zhoushuai" w:date="2021-10-19T17:25:00Z"/>
        </w:trPr>
        <w:tc>
          <w:tcPr>
            <w:tcW w:w="959" w:type="dxa"/>
            <w:tcBorders>
              <w:top w:val="nil"/>
              <w:bottom w:val="single" w:sz="4" w:space="0" w:color="auto"/>
            </w:tcBorders>
            <w:shd w:val="clear" w:color="auto" w:fill="auto"/>
            <w:vAlign w:val="center"/>
            <w:hideMark/>
          </w:tcPr>
          <w:p w14:paraId="28BF6D0E" w14:textId="77777777" w:rsidR="00330889" w:rsidRPr="00330889" w:rsidRDefault="00330889" w:rsidP="00EF1121">
            <w:pPr>
              <w:keepLines/>
              <w:spacing w:after="0"/>
              <w:jc w:val="center"/>
              <w:rPr>
                <w:ins w:id="68" w:author="vivo/zhoushuai" w:date="2021-10-19T17:25:00Z"/>
                <w:rFonts w:ascii="Arial" w:eastAsia="Malgun Gothic" w:hAnsi="Arial" w:cs="Times New Roman"/>
                <w:b/>
                <w:kern w:val="0"/>
                <w:sz w:val="18"/>
                <w:szCs w:val="20"/>
                <w:lang w:val="en-GB" w:eastAsia="en-US"/>
              </w:rPr>
            </w:pPr>
          </w:p>
        </w:tc>
        <w:tc>
          <w:tcPr>
            <w:tcW w:w="2831" w:type="dxa"/>
            <w:hideMark/>
          </w:tcPr>
          <w:p w14:paraId="52C788DA" w14:textId="77777777" w:rsidR="00330889" w:rsidRPr="00330889" w:rsidRDefault="00330889" w:rsidP="00EF1121">
            <w:pPr>
              <w:keepLines/>
              <w:spacing w:after="0"/>
              <w:jc w:val="center"/>
              <w:rPr>
                <w:ins w:id="69" w:author="vivo/zhoushuai" w:date="2021-10-19T17:25:00Z"/>
                <w:rFonts w:ascii="Arial" w:eastAsia="Malgun Gothic" w:hAnsi="Arial" w:cs="Times New Roman"/>
                <w:b/>
                <w:kern w:val="0"/>
                <w:sz w:val="18"/>
                <w:szCs w:val="20"/>
                <w:lang w:val="en-GB" w:eastAsia="en-US"/>
              </w:rPr>
            </w:pPr>
            <w:ins w:id="70" w:author="vivo/zhoushuai" w:date="2021-10-19T17:25:00Z">
              <w:r w:rsidRPr="00330889">
                <w:rPr>
                  <w:rFonts w:ascii="Arial" w:eastAsia="Malgun Gothic" w:hAnsi="Arial" w:cs="Times New Roman"/>
                  <w:b/>
                  <w:kern w:val="0"/>
                  <w:sz w:val="18"/>
                  <w:szCs w:val="20"/>
                  <w:lang w:val="en-GB" w:eastAsia="en-US"/>
                </w:rPr>
                <w:t>Protected band</w:t>
              </w:r>
            </w:ins>
          </w:p>
        </w:tc>
        <w:tc>
          <w:tcPr>
            <w:tcW w:w="2239" w:type="dxa"/>
            <w:gridSpan w:val="4"/>
            <w:hideMark/>
          </w:tcPr>
          <w:p w14:paraId="4BD9FA12" w14:textId="77777777" w:rsidR="00330889" w:rsidRPr="00330889" w:rsidRDefault="00330889" w:rsidP="00EF1121">
            <w:pPr>
              <w:keepLines/>
              <w:spacing w:after="0"/>
              <w:jc w:val="center"/>
              <w:rPr>
                <w:ins w:id="71" w:author="vivo/zhoushuai" w:date="2021-10-19T17:25:00Z"/>
                <w:rFonts w:ascii="Arial" w:eastAsia="Malgun Gothic" w:hAnsi="Arial" w:cs="Times New Roman"/>
                <w:b/>
                <w:kern w:val="0"/>
                <w:sz w:val="18"/>
                <w:szCs w:val="20"/>
                <w:lang w:val="en-GB" w:eastAsia="en-US"/>
              </w:rPr>
            </w:pPr>
            <w:ins w:id="72" w:author="vivo/zhoushuai" w:date="2021-10-19T17:25:00Z">
              <w:r w:rsidRPr="00330889">
                <w:rPr>
                  <w:rFonts w:ascii="Arial" w:eastAsia="Malgun Gothic" w:hAnsi="Arial" w:cs="Times New Roman"/>
                  <w:b/>
                  <w:kern w:val="0"/>
                  <w:sz w:val="18"/>
                  <w:szCs w:val="20"/>
                  <w:lang w:val="en-GB" w:eastAsia="en-US"/>
                </w:rPr>
                <w:t>Frequency range (MHz)</w:t>
              </w:r>
            </w:ins>
          </w:p>
        </w:tc>
        <w:tc>
          <w:tcPr>
            <w:tcW w:w="1133" w:type="dxa"/>
            <w:hideMark/>
          </w:tcPr>
          <w:p w14:paraId="045B6D71" w14:textId="77777777" w:rsidR="00330889" w:rsidRPr="00330889" w:rsidRDefault="00330889" w:rsidP="00EF1121">
            <w:pPr>
              <w:keepLines/>
              <w:spacing w:after="0"/>
              <w:jc w:val="center"/>
              <w:rPr>
                <w:ins w:id="73" w:author="vivo/zhoushuai" w:date="2021-10-19T17:25:00Z"/>
                <w:rFonts w:ascii="Arial" w:eastAsia="Malgun Gothic" w:hAnsi="Arial" w:cs="Times New Roman"/>
                <w:b/>
                <w:kern w:val="0"/>
                <w:sz w:val="18"/>
                <w:szCs w:val="20"/>
                <w:lang w:val="en-GB" w:eastAsia="en-US"/>
              </w:rPr>
            </w:pPr>
            <w:ins w:id="74" w:author="vivo/zhoushuai" w:date="2021-10-19T17:25:00Z">
              <w:r w:rsidRPr="00330889">
                <w:rPr>
                  <w:rFonts w:ascii="Arial" w:eastAsia="Malgun Gothic" w:hAnsi="Arial" w:cs="Times New Roman"/>
                  <w:b/>
                  <w:kern w:val="0"/>
                  <w:sz w:val="18"/>
                  <w:szCs w:val="20"/>
                  <w:lang w:val="en-GB" w:eastAsia="en-US"/>
                </w:rPr>
                <w:t>Maximum Level (dBm)</w:t>
              </w:r>
            </w:ins>
          </w:p>
        </w:tc>
        <w:tc>
          <w:tcPr>
            <w:tcW w:w="850" w:type="dxa"/>
            <w:hideMark/>
          </w:tcPr>
          <w:p w14:paraId="428246EA" w14:textId="77777777" w:rsidR="00330889" w:rsidRPr="00330889" w:rsidRDefault="00330889" w:rsidP="00EF1121">
            <w:pPr>
              <w:keepLines/>
              <w:spacing w:after="0"/>
              <w:jc w:val="center"/>
              <w:rPr>
                <w:ins w:id="75" w:author="vivo/zhoushuai" w:date="2021-10-19T17:25:00Z"/>
                <w:rFonts w:ascii="Arial" w:eastAsia="Malgun Gothic" w:hAnsi="Arial" w:cs="Times New Roman"/>
                <w:b/>
                <w:kern w:val="0"/>
                <w:sz w:val="18"/>
                <w:szCs w:val="20"/>
                <w:lang w:val="en-GB" w:eastAsia="en-US"/>
              </w:rPr>
            </w:pPr>
            <w:ins w:id="76" w:author="vivo/zhoushuai" w:date="2021-10-19T17:25:00Z">
              <w:r w:rsidRPr="00330889">
                <w:rPr>
                  <w:rFonts w:ascii="Arial" w:eastAsia="Malgun Gothic" w:hAnsi="Arial" w:cs="Times New Roman"/>
                  <w:b/>
                  <w:kern w:val="0"/>
                  <w:sz w:val="18"/>
                  <w:szCs w:val="20"/>
                  <w:lang w:val="en-GB" w:eastAsia="en-US"/>
                </w:rPr>
                <w:t>MBW (MHz)</w:t>
              </w:r>
            </w:ins>
          </w:p>
        </w:tc>
        <w:tc>
          <w:tcPr>
            <w:tcW w:w="928" w:type="dxa"/>
            <w:noWrap/>
            <w:hideMark/>
          </w:tcPr>
          <w:p w14:paraId="1AE7680F" w14:textId="77777777" w:rsidR="00330889" w:rsidRPr="00330889" w:rsidRDefault="00330889" w:rsidP="00EF1121">
            <w:pPr>
              <w:keepLines/>
              <w:spacing w:after="0"/>
              <w:jc w:val="center"/>
              <w:rPr>
                <w:ins w:id="77" w:author="vivo/zhoushuai" w:date="2021-10-19T17:25:00Z"/>
                <w:rFonts w:ascii="Arial" w:eastAsia="Malgun Gothic" w:hAnsi="Arial" w:cs="Times New Roman"/>
                <w:b/>
                <w:kern w:val="0"/>
                <w:sz w:val="18"/>
                <w:szCs w:val="20"/>
                <w:lang w:val="en-GB" w:eastAsia="en-US"/>
              </w:rPr>
            </w:pPr>
            <w:ins w:id="78" w:author="vivo/zhoushuai" w:date="2021-10-19T17:25:00Z">
              <w:r w:rsidRPr="00330889">
                <w:rPr>
                  <w:rFonts w:ascii="Arial" w:eastAsia="Malgun Gothic" w:hAnsi="Arial" w:cs="Times New Roman"/>
                  <w:b/>
                  <w:kern w:val="0"/>
                  <w:sz w:val="18"/>
                  <w:szCs w:val="20"/>
                  <w:lang w:val="en-GB" w:eastAsia="en-US"/>
                </w:rPr>
                <w:t>NOTE</w:t>
              </w:r>
            </w:ins>
          </w:p>
        </w:tc>
      </w:tr>
      <w:tr w:rsidR="00582E40" w:rsidRPr="00582E40" w14:paraId="73B494E3" w14:textId="77777777" w:rsidTr="00330889">
        <w:tblPrEx>
          <w:tblBorders>
            <w:insideH w:val="single" w:sz="6" w:space="0" w:color="auto"/>
            <w:insideV w:val="single" w:sz="6" w:space="0" w:color="auto"/>
          </w:tblBorders>
          <w:tblLook w:val="0000" w:firstRow="0" w:lastRow="0" w:firstColumn="0" w:lastColumn="0" w:noHBand="0" w:noVBand="0"/>
        </w:tblPrEx>
        <w:trPr>
          <w:trHeight w:val="224"/>
          <w:jc w:val="center"/>
        </w:trPr>
        <w:tc>
          <w:tcPr>
            <w:tcW w:w="960" w:type="dxa"/>
            <w:vMerge w:val="restart"/>
            <w:shd w:val="clear" w:color="auto" w:fill="auto"/>
          </w:tcPr>
          <w:p w14:paraId="7ECA9506"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r w:rsidRPr="00582E40">
              <w:rPr>
                <w:rFonts w:ascii="Arial" w:eastAsia="Malgun Gothic" w:hAnsi="Arial" w:cs="Arial"/>
                <w:kern w:val="0"/>
                <w:sz w:val="16"/>
                <w:szCs w:val="16"/>
                <w:lang w:val="en-GB" w:eastAsia="en-US"/>
              </w:rPr>
              <w:t>n</w:t>
            </w:r>
            <w:r w:rsidRPr="00582E40">
              <w:rPr>
                <w:rFonts w:ascii="Arial" w:eastAsia="Malgun Gothic" w:hAnsi="Arial" w:cs="Arial" w:hint="eastAsia"/>
                <w:kern w:val="0"/>
                <w:sz w:val="16"/>
                <w:szCs w:val="16"/>
                <w:lang w:val="en-GB" w:eastAsia="en-US"/>
              </w:rPr>
              <w:t>47</w:t>
            </w:r>
          </w:p>
        </w:tc>
        <w:tc>
          <w:tcPr>
            <w:tcW w:w="3166" w:type="dxa"/>
            <w:gridSpan w:val="2"/>
            <w:shd w:val="clear" w:color="auto" w:fill="auto"/>
            <w:vAlign w:val="center"/>
          </w:tcPr>
          <w:p w14:paraId="3CC3FBB2" w14:textId="77777777" w:rsidR="00582E40" w:rsidRPr="00582E40" w:rsidRDefault="00582E40" w:rsidP="00582E40">
            <w:pPr>
              <w:keepNext/>
              <w:keepLines/>
              <w:spacing w:after="180"/>
              <w:rPr>
                <w:rFonts w:ascii="Arial" w:eastAsia="Malgun Gothic" w:hAnsi="Arial" w:cs="Arial"/>
                <w:kern w:val="0"/>
                <w:sz w:val="16"/>
                <w:szCs w:val="16"/>
                <w:lang w:val="sv-FI"/>
              </w:rPr>
            </w:pPr>
            <w:r w:rsidRPr="00582E40">
              <w:rPr>
                <w:rFonts w:ascii="Arial" w:eastAsia="Malgun Gothic" w:hAnsi="Arial" w:cs="Arial"/>
                <w:kern w:val="0"/>
                <w:sz w:val="16"/>
                <w:szCs w:val="16"/>
                <w:lang w:val="sv-FI" w:eastAsia="en-US"/>
              </w:rPr>
              <w:t>E-UTRA Band 1, 3, 5, 7, 8, 22, 26, 28, 34, 39, 40, 41, 42, 44</w:t>
            </w:r>
            <w:r w:rsidRPr="00582E40">
              <w:rPr>
                <w:rFonts w:ascii="Arial" w:eastAsia="Malgun Gothic" w:hAnsi="Arial" w:cs="Arial" w:hint="eastAsia"/>
                <w:kern w:val="0"/>
                <w:sz w:val="16"/>
                <w:szCs w:val="16"/>
                <w:lang w:val="sv-FI" w:eastAsia="en-US"/>
              </w:rPr>
              <w:t>, 45</w:t>
            </w:r>
            <w:r w:rsidRPr="00582E40">
              <w:rPr>
                <w:rFonts w:ascii="Arial" w:eastAsia="Malgun Gothic" w:hAnsi="Arial" w:cs="Arial"/>
                <w:kern w:val="0"/>
                <w:sz w:val="16"/>
                <w:szCs w:val="16"/>
                <w:lang w:val="sv-FI" w:eastAsia="en-US"/>
              </w:rPr>
              <w:t>, 65, 68, 72, 73</w:t>
            </w:r>
          </w:p>
          <w:p w14:paraId="459BA086" w14:textId="77777777" w:rsidR="00582E40" w:rsidRPr="00582E40" w:rsidRDefault="00582E40" w:rsidP="00582E40">
            <w:pPr>
              <w:keepNext/>
              <w:keepLines/>
              <w:spacing w:after="180"/>
              <w:rPr>
                <w:rFonts w:ascii="Arial" w:eastAsia="Malgun Gothic" w:hAnsi="Arial" w:cs="Arial"/>
                <w:kern w:val="0"/>
                <w:sz w:val="16"/>
                <w:szCs w:val="16"/>
                <w:lang w:val="sv-FI" w:eastAsia="en-US"/>
              </w:rPr>
            </w:pPr>
            <w:r w:rsidRPr="00582E40">
              <w:rPr>
                <w:rFonts w:ascii="Arial" w:eastAsia="Malgun Gothic" w:hAnsi="Arial" w:cs="Arial" w:hint="eastAsia"/>
                <w:kern w:val="0"/>
                <w:sz w:val="16"/>
                <w:szCs w:val="16"/>
                <w:lang w:val="sv-FI"/>
              </w:rPr>
              <w:t>NR band n77, n78 , n79</w:t>
            </w:r>
          </w:p>
        </w:tc>
        <w:tc>
          <w:tcPr>
            <w:tcW w:w="772" w:type="dxa"/>
            <w:shd w:val="clear" w:color="auto" w:fill="auto"/>
            <w:vAlign w:val="center"/>
          </w:tcPr>
          <w:p w14:paraId="7E6A0BBE" w14:textId="77777777" w:rsidR="00582E40" w:rsidRPr="00582E40" w:rsidRDefault="00582E40" w:rsidP="00582E40">
            <w:pPr>
              <w:keepNext/>
              <w:keepLines/>
              <w:spacing w:after="180"/>
              <w:jc w:val="right"/>
              <w:rPr>
                <w:rFonts w:ascii="Arial" w:eastAsia="Malgun Gothic" w:hAnsi="Arial" w:cs="Arial"/>
                <w:kern w:val="0"/>
                <w:sz w:val="16"/>
                <w:szCs w:val="16"/>
                <w:lang w:val="en-GB" w:eastAsia="en-US"/>
              </w:rPr>
            </w:pPr>
            <w:proofErr w:type="spellStart"/>
            <w:r w:rsidRPr="00582E40">
              <w:rPr>
                <w:rFonts w:ascii="Arial" w:eastAsia="Malgun Gothic" w:hAnsi="Arial" w:cs="Arial"/>
                <w:kern w:val="0"/>
                <w:sz w:val="16"/>
                <w:szCs w:val="16"/>
                <w:lang w:val="en-GB" w:eastAsia="en-US"/>
              </w:rPr>
              <w:t>F</w:t>
            </w:r>
            <w:r w:rsidRPr="00582E40">
              <w:rPr>
                <w:rFonts w:ascii="Arial" w:eastAsia="Malgun Gothic" w:hAnsi="Arial" w:cs="Arial"/>
                <w:kern w:val="0"/>
                <w:sz w:val="12"/>
                <w:szCs w:val="16"/>
                <w:lang w:val="en-GB" w:eastAsia="en-US"/>
              </w:rPr>
              <w:t>DL_low</w:t>
            </w:r>
            <w:proofErr w:type="spellEnd"/>
            <w:r w:rsidRPr="00582E40">
              <w:rPr>
                <w:rFonts w:ascii="Arial" w:eastAsia="Malgun Gothic" w:hAnsi="Arial" w:cs="Arial"/>
                <w:kern w:val="0"/>
                <w:sz w:val="16"/>
                <w:szCs w:val="16"/>
                <w:lang w:val="en-GB" w:eastAsia="en-US"/>
              </w:rPr>
              <w:t xml:space="preserve"> </w:t>
            </w:r>
          </w:p>
        </w:tc>
        <w:tc>
          <w:tcPr>
            <w:tcW w:w="362" w:type="dxa"/>
            <w:shd w:val="clear" w:color="auto" w:fill="auto"/>
            <w:vAlign w:val="center"/>
          </w:tcPr>
          <w:p w14:paraId="45517AC6"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r w:rsidRPr="00582E40">
              <w:rPr>
                <w:rFonts w:ascii="Arial" w:eastAsia="Malgun Gothic" w:hAnsi="Arial" w:cs="Arial"/>
                <w:kern w:val="0"/>
                <w:sz w:val="16"/>
                <w:szCs w:val="16"/>
                <w:lang w:val="en-GB" w:eastAsia="en-US"/>
              </w:rPr>
              <w:t>-</w:t>
            </w:r>
          </w:p>
        </w:tc>
        <w:tc>
          <w:tcPr>
            <w:tcW w:w="772" w:type="dxa"/>
            <w:shd w:val="clear" w:color="auto" w:fill="auto"/>
            <w:vAlign w:val="center"/>
          </w:tcPr>
          <w:p w14:paraId="61DFD66B" w14:textId="77777777" w:rsidR="00582E40" w:rsidRPr="00582E40" w:rsidRDefault="00582E40" w:rsidP="00582E40">
            <w:pPr>
              <w:keepNext/>
              <w:keepLines/>
              <w:spacing w:after="180"/>
              <w:rPr>
                <w:rFonts w:ascii="Arial" w:eastAsia="Malgun Gothic" w:hAnsi="Arial" w:cs="Arial"/>
                <w:kern w:val="0"/>
                <w:sz w:val="16"/>
                <w:szCs w:val="16"/>
                <w:lang w:val="en-GB" w:eastAsia="en-US"/>
              </w:rPr>
            </w:pPr>
            <w:proofErr w:type="spellStart"/>
            <w:r w:rsidRPr="00582E40">
              <w:rPr>
                <w:rFonts w:ascii="Arial" w:eastAsia="Malgun Gothic" w:hAnsi="Arial" w:cs="Arial"/>
                <w:kern w:val="0"/>
                <w:sz w:val="16"/>
                <w:szCs w:val="16"/>
                <w:lang w:val="en-GB" w:eastAsia="en-US"/>
              </w:rPr>
              <w:t>F</w:t>
            </w:r>
            <w:r w:rsidRPr="00582E40">
              <w:rPr>
                <w:rFonts w:ascii="Arial" w:eastAsia="Malgun Gothic" w:hAnsi="Arial" w:cs="Arial"/>
                <w:kern w:val="0"/>
                <w:sz w:val="12"/>
                <w:szCs w:val="12"/>
                <w:lang w:val="en-GB" w:eastAsia="en-US"/>
              </w:rPr>
              <w:t>DL_high</w:t>
            </w:r>
            <w:proofErr w:type="spellEnd"/>
          </w:p>
        </w:tc>
        <w:tc>
          <w:tcPr>
            <w:tcW w:w="1134" w:type="dxa"/>
            <w:shd w:val="clear" w:color="auto" w:fill="auto"/>
            <w:vAlign w:val="center"/>
          </w:tcPr>
          <w:p w14:paraId="6331B490"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r w:rsidRPr="00582E40">
              <w:rPr>
                <w:rFonts w:ascii="Arial" w:eastAsia="Malgun Gothic" w:hAnsi="Arial" w:cs="Arial"/>
                <w:kern w:val="0"/>
                <w:sz w:val="16"/>
                <w:szCs w:val="16"/>
                <w:lang w:val="en-GB" w:eastAsia="en-US"/>
              </w:rPr>
              <w:t>-50</w:t>
            </w:r>
          </w:p>
        </w:tc>
        <w:tc>
          <w:tcPr>
            <w:tcW w:w="851" w:type="dxa"/>
            <w:shd w:val="clear" w:color="auto" w:fill="auto"/>
            <w:noWrap/>
            <w:vAlign w:val="center"/>
          </w:tcPr>
          <w:p w14:paraId="04E8F586"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r w:rsidRPr="00582E40">
              <w:rPr>
                <w:rFonts w:ascii="Arial" w:eastAsia="Malgun Gothic" w:hAnsi="Arial" w:cs="Arial"/>
                <w:kern w:val="0"/>
                <w:sz w:val="16"/>
                <w:szCs w:val="16"/>
                <w:lang w:val="en-GB" w:eastAsia="en-US"/>
              </w:rPr>
              <w:t>1</w:t>
            </w:r>
          </w:p>
        </w:tc>
        <w:tc>
          <w:tcPr>
            <w:tcW w:w="929" w:type="dxa"/>
            <w:gridSpan w:val="2"/>
            <w:shd w:val="clear" w:color="auto" w:fill="auto"/>
            <w:noWrap/>
            <w:vAlign w:val="center"/>
          </w:tcPr>
          <w:p w14:paraId="781FB6CB"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p>
        </w:tc>
      </w:tr>
      <w:tr w:rsidR="00582E40" w:rsidRPr="00582E40" w14:paraId="330CF88F" w14:textId="77777777" w:rsidTr="00330889">
        <w:tblPrEx>
          <w:tblBorders>
            <w:insideH w:val="single" w:sz="6" w:space="0" w:color="auto"/>
            <w:insideV w:val="single" w:sz="6" w:space="0" w:color="auto"/>
          </w:tblBorders>
          <w:tblLook w:val="0000" w:firstRow="0" w:lastRow="0" w:firstColumn="0" w:lastColumn="0" w:noHBand="0" w:noVBand="0"/>
        </w:tblPrEx>
        <w:trPr>
          <w:trHeight w:val="224"/>
          <w:jc w:val="center"/>
        </w:trPr>
        <w:tc>
          <w:tcPr>
            <w:tcW w:w="960" w:type="dxa"/>
            <w:vMerge/>
            <w:shd w:val="clear" w:color="auto" w:fill="auto"/>
          </w:tcPr>
          <w:p w14:paraId="71C0AE24"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p>
        </w:tc>
        <w:tc>
          <w:tcPr>
            <w:tcW w:w="3166" w:type="dxa"/>
            <w:gridSpan w:val="2"/>
            <w:shd w:val="clear" w:color="auto" w:fill="auto"/>
            <w:vAlign w:val="bottom"/>
          </w:tcPr>
          <w:p w14:paraId="07E587A7" w14:textId="77777777" w:rsidR="00582E40" w:rsidRPr="00582E40" w:rsidRDefault="00582E40" w:rsidP="00582E40">
            <w:pPr>
              <w:keepNext/>
              <w:keepLines/>
              <w:spacing w:after="180"/>
              <w:rPr>
                <w:rFonts w:ascii="Arial" w:eastAsia="Malgun Gothic" w:hAnsi="Arial" w:cs="Arial"/>
                <w:kern w:val="0"/>
                <w:sz w:val="16"/>
                <w:szCs w:val="16"/>
                <w:lang w:val="en-GB" w:eastAsia="en-US"/>
              </w:rPr>
            </w:pPr>
            <w:r w:rsidRPr="00582E40">
              <w:rPr>
                <w:rFonts w:ascii="Arial" w:eastAsia="Malgun Gothic" w:hAnsi="Arial" w:cs="Arial"/>
                <w:kern w:val="0"/>
                <w:sz w:val="16"/>
                <w:szCs w:val="16"/>
                <w:lang w:val="en-GB" w:eastAsia="en-US"/>
              </w:rPr>
              <w:t>Frequency range</w:t>
            </w:r>
          </w:p>
        </w:tc>
        <w:tc>
          <w:tcPr>
            <w:tcW w:w="772" w:type="dxa"/>
            <w:shd w:val="clear" w:color="auto" w:fill="auto"/>
          </w:tcPr>
          <w:p w14:paraId="0B91CCCA" w14:textId="77777777" w:rsidR="00582E40" w:rsidRPr="00582E40" w:rsidRDefault="00582E40" w:rsidP="00582E40">
            <w:pPr>
              <w:keepNext/>
              <w:keepLines/>
              <w:spacing w:after="180"/>
              <w:jc w:val="right"/>
              <w:rPr>
                <w:rFonts w:ascii="Arial" w:eastAsia="Malgun Gothic" w:hAnsi="Arial" w:cs="Arial"/>
                <w:kern w:val="0"/>
                <w:sz w:val="16"/>
                <w:szCs w:val="16"/>
                <w:lang w:val="en-GB" w:eastAsia="en-US"/>
              </w:rPr>
            </w:pPr>
            <w:r w:rsidRPr="00582E40">
              <w:rPr>
                <w:rFonts w:ascii="Arial" w:eastAsia="Malgun Gothic" w:hAnsi="Arial" w:cs="Arial" w:hint="eastAsia"/>
                <w:kern w:val="0"/>
                <w:sz w:val="16"/>
                <w:szCs w:val="16"/>
                <w:lang w:val="en-GB" w:eastAsia="en-US"/>
              </w:rPr>
              <w:t>5925</w:t>
            </w:r>
          </w:p>
        </w:tc>
        <w:tc>
          <w:tcPr>
            <w:tcW w:w="362" w:type="dxa"/>
            <w:shd w:val="clear" w:color="auto" w:fill="auto"/>
            <w:vAlign w:val="bottom"/>
          </w:tcPr>
          <w:p w14:paraId="736A20EB"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r w:rsidRPr="00582E40">
              <w:rPr>
                <w:rFonts w:ascii="Times New Roman" w:eastAsia="Malgun Gothic" w:hAnsi="Times New Roman" w:cs="Arial"/>
                <w:kern w:val="0"/>
                <w:sz w:val="16"/>
                <w:szCs w:val="16"/>
                <w:lang w:val="en-GB" w:eastAsia="en-US"/>
              </w:rPr>
              <w:t>-</w:t>
            </w:r>
          </w:p>
        </w:tc>
        <w:tc>
          <w:tcPr>
            <w:tcW w:w="772" w:type="dxa"/>
            <w:shd w:val="clear" w:color="auto" w:fill="auto"/>
          </w:tcPr>
          <w:p w14:paraId="497DD8C6" w14:textId="77777777" w:rsidR="00582E40" w:rsidRPr="00582E40" w:rsidRDefault="00582E40" w:rsidP="00582E40">
            <w:pPr>
              <w:keepNext/>
              <w:keepLines/>
              <w:spacing w:after="180"/>
              <w:rPr>
                <w:rFonts w:ascii="Arial" w:eastAsia="Malgun Gothic" w:hAnsi="Arial" w:cs="Arial"/>
                <w:kern w:val="0"/>
                <w:sz w:val="16"/>
                <w:szCs w:val="16"/>
                <w:lang w:val="en-GB" w:eastAsia="en-US"/>
              </w:rPr>
            </w:pPr>
            <w:r w:rsidRPr="00582E40">
              <w:rPr>
                <w:rFonts w:ascii="Arial" w:eastAsia="Malgun Gothic" w:hAnsi="Arial" w:cs="Arial" w:hint="eastAsia"/>
                <w:kern w:val="0"/>
                <w:sz w:val="16"/>
                <w:szCs w:val="16"/>
                <w:lang w:val="en-GB" w:eastAsia="en-US"/>
              </w:rPr>
              <w:t>5950</w:t>
            </w:r>
          </w:p>
        </w:tc>
        <w:tc>
          <w:tcPr>
            <w:tcW w:w="1134" w:type="dxa"/>
            <w:shd w:val="clear" w:color="auto" w:fill="auto"/>
          </w:tcPr>
          <w:p w14:paraId="7BF1F214"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r w:rsidRPr="00582E40">
              <w:rPr>
                <w:rFonts w:ascii="Arial" w:eastAsia="Malgun Gothic" w:hAnsi="Arial" w:cs="Arial" w:hint="eastAsia"/>
                <w:kern w:val="0"/>
                <w:sz w:val="16"/>
                <w:szCs w:val="16"/>
                <w:lang w:val="en-GB" w:eastAsia="en-US"/>
              </w:rPr>
              <w:t>-30</w:t>
            </w:r>
            <w:r w:rsidRPr="00582E40">
              <w:rPr>
                <w:rFonts w:ascii="Arial" w:eastAsia="Malgun Gothic" w:hAnsi="Arial" w:cs="Arial"/>
                <w:kern w:val="0"/>
                <w:sz w:val="16"/>
                <w:szCs w:val="16"/>
                <w:lang w:val="en-GB" w:eastAsia="en-US"/>
              </w:rPr>
              <w:t xml:space="preserve"> EIRP</w:t>
            </w:r>
          </w:p>
        </w:tc>
        <w:tc>
          <w:tcPr>
            <w:tcW w:w="851" w:type="dxa"/>
            <w:shd w:val="clear" w:color="auto" w:fill="auto"/>
            <w:noWrap/>
          </w:tcPr>
          <w:p w14:paraId="0BE0D46B"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r w:rsidRPr="00582E40">
              <w:rPr>
                <w:rFonts w:ascii="Arial" w:eastAsia="Malgun Gothic" w:hAnsi="Arial" w:cs="Arial" w:hint="eastAsia"/>
                <w:kern w:val="0"/>
                <w:sz w:val="16"/>
                <w:szCs w:val="16"/>
                <w:lang w:val="en-GB" w:eastAsia="en-US"/>
              </w:rPr>
              <w:t>1</w:t>
            </w:r>
          </w:p>
        </w:tc>
        <w:tc>
          <w:tcPr>
            <w:tcW w:w="929" w:type="dxa"/>
            <w:gridSpan w:val="2"/>
            <w:shd w:val="clear" w:color="auto" w:fill="auto"/>
            <w:noWrap/>
          </w:tcPr>
          <w:p w14:paraId="4B41B6C1"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r w:rsidRPr="00582E40">
              <w:rPr>
                <w:rFonts w:ascii="Arial" w:eastAsia="Malgun Gothic" w:hAnsi="Arial" w:cs="Arial" w:hint="eastAsia"/>
                <w:kern w:val="0"/>
                <w:sz w:val="16"/>
                <w:szCs w:val="16"/>
                <w:lang w:val="en-GB" w:eastAsia="en-US"/>
              </w:rPr>
              <w:t>38, 40</w:t>
            </w:r>
            <w:r w:rsidRPr="00582E40">
              <w:rPr>
                <w:rFonts w:ascii="Arial" w:eastAsia="Malgun Gothic" w:hAnsi="Arial" w:cs="Arial"/>
                <w:kern w:val="0"/>
                <w:sz w:val="16"/>
                <w:szCs w:val="16"/>
                <w:lang w:val="en-GB" w:eastAsia="en-US"/>
              </w:rPr>
              <w:t>, 43</w:t>
            </w:r>
          </w:p>
        </w:tc>
      </w:tr>
      <w:tr w:rsidR="00582E40" w:rsidRPr="00582E40" w14:paraId="61A779C1" w14:textId="77777777" w:rsidTr="00330889">
        <w:tblPrEx>
          <w:tblBorders>
            <w:insideH w:val="single" w:sz="6" w:space="0" w:color="auto"/>
            <w:insideV w:val="single" w:sz="6" w:space="0" w:color="auto"/>
          </w:tblBorders>
          <w:tblLook w:val="0000" w:firstRow="0" w:lastRow="0" w:firstColumn="0" w:lastColumn="0" w:noHBand="0" w:noVBand="0"/>
        </w:tblPrEx>
        <w:trPr>
          <w:trHeight w:val="224"/>
          <w:jc w:val="center"/>
        </w:trPr>
        <w:tc>
          <w:tcPr>
            <w:tcW w:w="960" w:type="dxa"/>
            <w:vMerge/>
            <w:shd w:val="clear" w:color="auto" w:fill="auto"/>
          </w:tcPr>
          <w:p w14:paraId="13A855C0"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p>
        </w:tc>
        <w:tc>
          <w:tcPr>
            <w:tcW w:w="3166" w:type="dxa"/>
            <w:gridSpan w:val="2"/>
            <w:shd w:val="clear" w:color="auto" w:fill="auto"/>
            <w:vAlign w:val="bottom"/>
          </w:tcPr>
          <w:p w14:paraId="3BEE6B63" w14:textId="77777777" w:rsidR="00582E40" w:rsidRPr="00582E40" w:rsidRDefault="00582E40" w:rsidP="00582E40">
            <w:pPr>
              <w:keepNext/>
              <w:keepLines/>
              <w:spacing w:after="180"/>
              <w:rPr>
                <w:rFonts w:ascii="Arial" w:eastAsia="Malgun Gothic" w:hAnsi="Arial" w:cs="Arial"/>
                <w:kern w:val="0"/>
                <w:sz w:val="16"/>
                <w:szCs w:val="16"/>
                <w:lang w:val="en-GB" w:eastAsia="en-US"/>
              </w:rPr>
            </w:pPr>
            <w:r w:rsidRPr="00582E40">
              <w:rPr>
                <w:rFonts w:ascii="Arial" w:eastAsia="Malgun Gothic" w:hAnsi="Arial" w:cs="Arial" w:hint="eastAsia"/>
                <w:kern w:val="0"/>
                <w:sz w:val="16"/>
                <w:szCs w:val="16"/>
                <w:lang w:val="en-GB" w:eastAsia="en-US"/>
              </w:rPr>
              <w:t>Frequency range</w:t>
            </w:r>
          </w:p>
        </w:tc>
        <w:tc>
          <w:tcPr>
            <w:tcW w:w="772" w:type="dxa"/>
            <w:shd w:val="clear" w:color="auto" w:fill="auto"/>
            <w:vAlign w:val="center"/>
          </w:tcPr>
          <w:p w14:paraId="449A7720" w14:textId="77777777" w:rsidR="00582E40" w:rsidRPr="00582E40" w:rsidRDefault="00582E40" w:rsidP="00582E40">
            <w:pPr>
              <w:keepNext/>
              <w:keepLines/>
              <w:spacing w:after="180"/>
              <w:jc w:val="right"/>
              <w:rPr>
                <w:rFonts w:ascii="Arial" w:eastAsia="Malgun Gothic" w:hAnsi="Arial" w:cs="Arial"/>
                <w:kern w:val="0"/>
                <w:sz w:val="16"/>
                <w:szCs w:val="16"/>
                <w:lang w:val="en-GB" w:eastAsia="en-US"/>
              </w:rPr>
            </w:pPr>
            <w:r w:rsidRPr="00582E40">
              <w:rPr>
                <w:rFonts w:ascii="Arial" w:eastAsia="Malgun Gothic" w:hAnsi="Arial" w:cs="Arial" w:hint="eastAsia"/>
                <w:kern w:val="0"/>
                <w:sz w:val="16"/>
                <w:szCs w:val="16"/>
                <w:lang w:val="en-GB" w:eastAsia="en-US"/>
              </w:rPr>
              <w:t>58</w:t>
            </w:r>
            <w:r w:rsidRPr="00582E40">
              <w:rPr>
                <w:rFonts w:ascii="Arial" w:eastAsia="Malgun Gothic" w:hAnsi="Arial" w:cs="Arial"/>
                <w:kern w:val="0"/>
                <w:sz w:val="16"/>
                <w:szCs w:val="16"/>
                <w:lang w:val="en-GB" w:eastAsia="en-US"/>
              </w:rPr>
              <w:t>15</w:t>
            </w:r>
          </w:p>
        </w:tc>
        <w:tc>
          <w:tcPr>
            <w:tcW w:w="362" w:type="dxa"/>
            <w:shd w:val="clear" w:color="auto" w:fill="auto"/>
            <w:vAlign w:val="bottom"/>
          </w:tcPr>
          <w:p w14:paraId="74D8EF5F"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r w:rsidRPr="00582E40">
              <w:rPr>
                <w:rFonts w:ascii="Times New Roman" w:eastAsia="Malgun Gothic" w:hAnsi="Times New Roman" w:cs="Arial"/>
                <w:kern w:val="0"/>
                <w:sz w:val="16"/>
                <w:szCs w:val="16"/>
                <w:lang w:val="en-GB" w:eastAsia="en-US"/>
              </w:rPr>
              <w:t>-</w:t>
            </w:r>
          </w:p>
        </w:tc>
        <w:tc>
          <w:tcPr>
            <w:tcW w:w="772" w:type="dxa"/>
            <w:shd w:val="clear" w:color="auto" w:fill="auto"/>
            <w:vAlign w:val="center"/>
          </w:tcPr>
          <w:p w14:paraId="41640D2B" w14:textId="77777777" w:rsidR="00582E40" w:rsidRPr="00582E40" w:rsidRDefault="00582E40" w:rsidP="00582E40">
            <w:pPr>
              <w:keepNext/>
              <w:keepLines/>
              <w:spacing w:after="180"/>
              <w:rPr>
                <w:rFonts w:ascii="Arial" w:eastAsia="Malgun Gothic" w:hAnsi="Arial" w:cs="Arial"/>
                <w:kern w:val="0"/>
                <w:sz w:val="16"/>
                <w:szCs w:val="16"/>
                <w:lang w:val="en-GB" w:eastAsia="en-US"/>
              </w:rPr>
            </w:pPr>
            <w:r w:rsidRPr="00582E40">
              <w:rPr>
                <w:rFonts w:ascii="Arial" w:eastAsia="Malgun Gothic" w:hAnsi="Arial" w:cs="Arial" w:hint="eastAsia"/>
                <w:kern w:val="0"/>
                <w:sz w:val="16"/>
                <w:szCs w:val="16"/>
                <w:lang w:val="en-GB" w:eastAsia="en-US"/>
              </w:rPr>
              <w:t>5855</w:t>
            </w:r>
          </w:p>
        </w:tc>
        <w:tc>
          <w:tcPr>
            <w:tcW w:w="1134" w:type="dxa"/>
            <w:shd w:val="clear" w:color="auto" w:fill="auto"/>
            <w:vAlign w:val="center"/>
          </w:tcPr>
          <w:p w14:paraId="3659F5A0"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r w:rsidRPr="00582E40">
              <w:rPr>
                <w:rFonts w:ascii="Arial" w:eastAsia="Malgun Gothic" w:hAnsi="Arial" w:cs="Arial"/>
                <w:kern w:val="0"/>
                <w:sz w:val="16"/>
                <w:szCs w:val="16"/>
                <w:lang w:val="en-GB" w:eastAsia="en-US"/>
              </w:rPr>
              <w:t>-30 EIRP</w:t>
            </w:r>
          </w:p>
        </w:tc>
        <w:tc>
          <w:tcPr>
            <w:tcW w:w="851" w:type="dxa"/>
            <w:shd w:val="clear" w:color="auto" w:fill="auto"/>
            <w:noWrap/>
            <w:vAlign w:val="center"/>
          </w:tcPr>
          <w:p w14:paraId="3430CE26"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r w:rsidRPr="00582E40">
              <w:rPr>
                <w:rFonts w:ascii="Arial" w:eastAsia="Malgun Gothic" w:hAnsi="Arial" w:cs="Arial"/>
                <w:kern w:val="0"/>
                <w:sz w:val="16"/>
                <w:szCs w:val="16"/>
                <w:lang w:val="en-GB" w:eastAsia="en-US"/>
              </w:rPr>
              <w:t>1</w:t>
            </w:r>
          </w:p>
        </w:tc>
        <w:tc>
          <w:tcPr>
            <w:tcW w:w="929" w:type="dxa"/>
            <w:gridSpan w:val="2"/>
            <w:shd w:val="clear" w:color="auto" w:fill="auto"/>
            <w:noWrap/>
            <w:vAlign w:val="center"/>
          </w:tcPr>
          <w:p w14:paraId="4F61452C" w14:textId="77777777" w:rsidR="00582E40" w:rsidRPr="00582E40" w:rsidRDefault="00582E40" w:rsidP="00582E40">
            <w:pPr>
              <w:keepNext/>
              <w:keepLines/>
              <w:spacing w:after="180"/>
              <w:jc w:val="center"/>
              <w:rPr>
                <w:rFonts w:ascii="Arial" w:eastAsia="Malgun Gothic" w:hAnsi="Arial" w:cs="Arial"/>
                <w:kern w:val="0"/>
                <w:sz w:val="16"/>
                <w:szCs w:val="16"/>
                <w:lang w:val="en-GB" w:eastAsia="en-US"/>
              </w:rPr>
            </w:pPr>
            <w:r w:rsidRPr="00582E40">
              <w:rPr>
                <w:rFonts w:ascii="Arial" w:eastAsia="Malgun Gothic" w:hAnsi="Arial" w:cs="Arial" w:hint="eastAsia"/>
                <w:kern w:val="0"/>
                <w:sz w:val="16"/>
                <w:szCs w:val="16"/>
                <w:lang w:val="en-GB" w:eastAsia="en-US"/>
              </w:rPr>
              <w:t>38</w:t>
            </w:r>
            <w:r w:rsidRPr="00582E40">
              <w:rPr>
                <w:rFonts w:ascii="Arial" w:eastAsia="Malgun Gothic" w:hAnsi="Arial" w:cs="Arial"/>
                <w:kern w:val="0"/>
                <w:sz w:val="16"/>
                <w:szCs w:val="16"/>
                <w:lang w:val="en-GB" w:eastAsia="en-US"/>
              </w:rPr>
              <w:t>, 43</w:t>
            </w:r>
          </w:p>
        </w:tc>
      </w:tr>
      <w:tr w:rsidR="00582E40" w:rsidRPr="00582E40" w14:paraId="29933650" w14:textId="77777777" w:rsidTr="00330889">
        <w:tblPrEx>
          <w:tblBorders>
            <w:insideH w:val="single" w:sz="6" w:space="0" w:color="auto"/>
            <w:insideV w:val="single" w:sz="6" w:space="0" w:color="auto"/>
          </w:tblBorders>
          <w:tblLook w:val="0000" w:firstRow="0" w:lastRow="0" w:firstColumn="0" w:lastColumn="0" w:noHBand="0" w:noVBand="0"/>
        </w:tblPrEx>
        <w:trPr>
          <w:trHeight w:val="224"/>
          <w:jc w:val="center"/>
        </w:trPr>
        <w:tc>
          <w:tcPr>
            <w:tcW w:w="8946" w:type="dxa"/>
            <w:gridSpan w:val="10"/>
            <w:shd w:val="clear" w:color="auto" w:fill="auto"/>
          </w:tcPr>
          <w:p w14:paraId="70F6D9F8" w14:textId="77777777" w:rsidR="00582E40" w:rsidRPr="00582E40" w:rsidRDefault="00582E40" w:rsidP="00582E40">
            <w:pPr>
              <w:keepNext/>
              <w:keepLines/>
              <w:spacing w:after="180"/>
              <w:ind w:left="851" w:hanging="851"/>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NOTE 38:</w:t>
            </w:r>
            <w:r w:rsidRPr="00582E40">
              <w:rPr>
                <w:rFonts w:ascii="Arial" w:eastAsia="Malgun Gothic" w:hAnsi="Arial" w:cs="Arial"/>
                <w:kern w:val="0"/>
                <w:sz w:val="18"/>
                <w:szCs w:val="20"/>
                <w:lang w:val="en-GB" w:eastAsia="en-US"/>
              </w:rPr>
              <w:tab/>
              <w:t>Applicable when NS_33 or NS_34 is configured by the pre-configured radio parameters.</w:t>
            </w:r>
          </w:p>
          <w:p w14:paraId="4914FEC5" w14:textId="77777777" w:rsidR="00582E40" w:rsidRPr="00582E40" w:rsidRDefault="00582E40" w:rsidP="00582E40">
            <w:pPr>
              <w:keepNext/>
              <w:keepLines/>
              <w:spacing w:after="180"/>
              <w:ind w:left="851" w:hanging="851"/>
              <w:rPr>
                <w:rFonts w:ascii="Arial" w:eastAsia="Malgun Gothic" w:hAnsi="Arial" w:cs="Times New Roman"/>
                <w:kern w:val="0"/>
                <w:sz w:val="18"/>
                <w:szCs w:val="20"/>
                <w:lang w:val="en-GB" w:eastAsia="en-US"/>
              </w:rPr>
            </w:pPr>
            <w:r w:rsidRPr="00582E40">
              <w:rPr>
                <w:rFonts w:ascii="Arial" w:eastAsia="Malgun Gothic" w:hAnsi="Arial" w:cs="Times New Roman"/>
                <w:kern w:val="0"/>
                <w:sz w:val="18"/>
                <w:szCs w:val="20"/>
                <w:lang w:val="en-GB" w:eastAsia="en-US"/>
              </w:rPr>
              <w:t>NOTE 40: In the frequency range x-5950MHz, SE requirement of -30dBm/MHz should be applied; where x = max</w:t>
            </w:r>
            <w:r w:rsidRPr="00582E40">
              <w:rPr>
                <w:rFonts w:ascii="Arial" w:eastAsia="Malgun Gothic" w:hAnsi="Arial" w:cs="Times New Roman" w:hint="eastAsia"/>
                <w:kern w:val="0"/>
                <w:sz w:val="18"/>
                <w:szCs w:val="20"/>
                <w:lang w:val="en-GB" w:eastAsia="en-US"/>
              </w:rPr>
              <w:t xml:space="preserve"> </w:t>
            </w:r>
            <w:r w:rsidRPr="00582E40">
              <w:rPr>
                <w:rFonts w:ascii="Arial" w:eastAsia="Malgun Gothic" w:hAnsi="Arial" w:cs="Times New Roman"/>
                <w:kern w:val="0"/>
                <w:sz w:val="18"/>
                <w:szCs w:val="20"/>
                <w:lang w:val="en-GB" w:eastAsia="en-US"/>
              </w:rPr>
              <w:t>(5925, fc + 15), where fc is the channel centre frequency</w:t>
            </w:r>
            <w:r w:rsidRPr="00582E40">
              <w:rPr>
                <w:rFonts w:ascii="Arial" w:eastAsia="Malgun Gothic" w:hAnsi="Arial" w:cs="Times New Roman" w:hint="eastAsia"/>
                <w:kern w:val="0"/>
                <w:sz w:val="18"/>
                <w:szCs w:val="20"/>
                <w:lang w:val="en-GB" w:eastAsia="en-US"/>
              </w:rPr>
              <w:t>.</w:t>
            </w:r>
          </w:p>
          <w:p w14:paraId="457EB930" w14:textId="77777777" w:rsidR="00582E40" w:rsidRPr="00582E40" w:rsidRDefault="00582E40" w:rsidP="00582E40">
            <w:pPr>
              <w:keepNext/>
              <w:keepLines/>
              <w:spacing w:after="180"/>
              <w:ind w:left="851" w:hanging="851"/>
              <w:rPr>
                <w:rFonts w:ascii="Arial" w:eastAsia="Malgun Gothic" w:hAnsi="Arial" w:cs="Arial"/>
                <w:kern w:val="0"/>
                <w:sz w:val="16"/>
                <w:szCs w:val="16"/>
                <w:lang w:val="en-GB" w:eastAsia="ko-KR"/>
              </w:rPr>
            </w:pPr>
            <w:r w:rsidRPr="00582E40">
              <w:rPr>
                <w:rFonts w:ascii="Arial" w:eastAsia="Malgun Gothic" w:hAnsi="Arial" w:cs="Times New Roman"/>
                <w:kern w:val="0"/>
                <w:sz w:val="18"/>
                <w:szCs w:val="20"/>
                <w:lang w:val="en-GB" w:eastAsia="en-US"/>
              </w:rPr>
              <w:t>NOTE 43:</w:t>
            </w:r>
            <w:r w:rsidRPr="00582E40">
              <w:rPr>
                <w:rFonts w:ascii="Arial" w:eastAsia="Malgun Gothic" w:hAnsi="Arial" w:cs="Times New Roman"/>
                <w:kern w:val="0"/>
                <w:sz w:val="18"/>
                <w:szCs w:val="20"/>
                <w:lang w:val="en-GB" w:eastAsia="en-US"/>
              </w:rPr>
              <w:tab/>
              <w:t xml:space="preserve">The EIRP requirement is converted to conducted requirement depend on the supported post antenna connector gain </w:t>
            </w:r>
            <w:proofErr w:type="spellStart"/>
            <w:r w:rsidRPr="00582E40">
              <w:rPr>
                <w:rFonts w:ascii="Arial" w:eastAsia="Malgun Gothic" w:hAnsi="Arial" w:cs="Times New Roman"/>
                <w:kern w:val="0"/>
                <w:sz w:val="18"/>
                <w:szCs w:val="20"/>
                <w:lang w:val="en-GB" w:eastAsia="en-US"/>
              </w:rPr>
              <w:t>G</w:t>
            </w:r>
            <w:r w:rsidRPr="00582E40">
              <w:rPr>
                <w:rFonts w:ascii="Arial" w:eastAsia="Malgun Gothic" w:hAnsi="Arial" w:cs="Times New Roman"/>
                <w:kern w:val="0"/>
                <w:sz w:val="18"/>
                <w:szCs w:val="20"/>
                <w:vertAlign w:val="subscript"/>
                <w:lang w:val="en-GB" w:eastAsia="en-US"/>
              </w:rPr>
              <w:t>post</w:t>
            </w:r>
            <w:proofErr w:type="spellEnd"/>
            <w:r w:rsidRPr="00582E40">
              <w:rPr>
                <w:rFonts w:ascii="Arial" w:eastAsia="Malgun Gothic" w:hAnsi="Arial" w:cs="Times New Roman"/>
                <w:kern w:val="0"/>
                <w:sz w:val="18"/>
                <w:szCs w:val="20"/>
                <w:vertAlign w:val="subscript"/>
                <w:lang w:val="en-GB" w:eastAsia="en-US"/>
              </w:rPr>
              <w:t xml:space="preserve"> connector</w:t>
            </w:r>
            <w:r w:rsidRPr="00582E40">
              <w:rPr>
                <w:rFonts w:ascii="Arial" w:eastAsia="Malgun Gothic" w:hAnsi="Arial" w:cs="Times New Roman"/>
                <w:kern w:val="0"/>
                <w:sz w:val="18"/>
                <w:szCs w:val="20"/>
                <w:lang w:val="en-GB" w:eastAsia="en-US"/>
              </w:rPr>
              <w:t xml:space="preserve"> declared by the UE following the principle described in annex I.</w:t>
            </w:r>
          </w:p>
        </w:tc>
      </w:tr>
    </w:tbl>
    <w:p w14:paraId="0F9766AB" w14:textId="77777777" w:rsidR="00582E40" w:rsidRPr="00582E40" w:rsidRDefault="00582E40" w:rsidP="00582E40">
      <w:pPr>
        <w:spacing w:after="180"/>
        <w:rPr>
          <w:rFonts w:ascii="Times New Roman" w:eastAsia="Malgun Gothic" w:hAnsi="Times New Roman" w:cs="Times New Roman"/>
          <w:kern w:val="0"/>
          <w:sz w:val="20"/>
          <w:szCs w:val="20"/>
          <w:lang w:val="en-GB"/>
        </w:rPr>
      </w:pPr>
    </w:p>
    <w:p w14:paraId="3E4A6C2A" w14:textId="77777777" w:rsidR="00582E40" w:rsidRPr="00582E40" w:rsidRDefault="00582E40" w:rsidP="00582E40">
      <w:pPr>
        <w:spacing w:after="180" w:line="276" w:lineRule="auto"/>
        <w:jc w:val="both"/>
        <w:rPr>
          <w:rFonts w:ascii="Times New Roman" w:eastAsia="Malgun Gothic" w:hAnsi="Times New Roman" w:cs="Times New Roman"/>
          <w:kern w:val="0"/>
          <w:sz w:val="20"/>
          <w:szCs w:val="20"/>
          <w:lang w:val="en-GB" w:eastAsia="ko-KR"/>
        </w:rPr>
      </w:pPr>
    </w:p>
    <w:p w14:paraId="48244A05" w14:textId="399E0695" w:rsidR="00582E40" w:rsidRPr="00582E40" w:rsidRDefault="00582E40" w:rsidP="00582E40">
      <w:pPr>
        <w:keepNext/>
        <w:keepLines/>
        <w:spacing w:before="120" w:after="180"/>
        <w:ind w:left="1701" w:hanging="1701"/>
        <w:outlineLvl w:val="4"/>
        <w:rPr>
          <w:rFonts w:ascii="Arial" w:eastAsia="Malgun Gothic" w:hAnsi="Arial" w:cs="Times New Roman"/>
          <w:b/>
          <w:bCs/>
          <w:kern w:val="0"/>
          <w:sz w:val="22"/>
          <w:szCs w:val="20"/>
          <w:lang w:val="en-GB" w:eastAsia="en-US"/>
        </w:rPr>
      </w:pPr>
      <w:bookmarkStart w:id="79" w:name="_Toc80918176"/>
      <w:r w:rsidRPr="00582E40">
        <w:rPr>
          <w:rFonts w:ascii="Arial" w:eastAsia="Malgun Gothic" w:hAnsi="Arial" w:cs="Times New Roman"/>
          <w:bCs/>
          <w:kern w:val="0"/>
          <w:sz w:val="22"/>
          <w:szCs w:val="20"/>
          <w:lang w:val="en-GB" w:eastAsia="en-US"/>
        </w:rPr>
        <w:t>5.1.2.3.1</w:t>
      </w:r>
      <w:r w:rsidRPr="00582E40">
        <w:rPr>
          <w:rFonts w:ascii="Arial" w:eastAsia="Malgun Gothic" w:hAnsi="Arial" w:cs="Times New Roman"/>
          <w:bCs/>
          <w:kern w:val="0"/>
          <w:sz w:val="22"/>
          <w:szCs w:val="20"/>
          <w:lang w:val="en-GB" w:eastAsia="en-US"/>
        </w:rPr>
        <w:tab/>
        <w:t>A</w:t>
      </w:r>
      <w:ins w:id="80" w:author="vivo/zhoushuai" w:date="2021-10-19T17:26:00Z">
        <w:r w:rsidR="00330889">
          <w:rPr>
            <w:rFonts w:ascii="Arial" w:eastAsia="Malgun Gothic" w:hAnsi="Arial" w:cs="Times New Roman"/>
            <w:bCs/>
            <w:kern w:val="0"/>
            <w:sz w:val="22"/>
            <w:szCs w:val="20"/>
            <w:lang w:val="en-GB" w:eastAsia="en-US"/>
          </w:rPr>
          <w:t>-</w:t>
        </w:r>
      </w:ins>
      <w:r w:rsidRPr="00582E40">
        <w:rPr>
          <w:rFonts w:ascii="Arial" w:eastAsia="Malgun Gothic" w:hAnsi="Arial" w:cs="Times New Roman"/>
          <w:bCs/>
          <w:kern w:val="0"/>
          <w:sz w:val="22"/>
          <w:szCs w:val="20"/>
          <w:lang w:val="en-GB" w:eastAsia="en-US"/>
        </w:rPr>
        <w:t>MPR for NS_33</w:t>
      </w:r>
      <w:bookmarkEnd w:id="79"/>
    </w:p>
    <w:p w14:paraId="33387596" w14:textId="77777777" w:rsidR="00582E40" w:rsidRPr="00582E40" w:rsidRDefault="00582E40" w:rsidP="00582E40">
      <w:pPr>
        <w:spacing w:after="180"/>
        <w:jc w:val="both"/>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When NS_33 is indicated by the network or pre-configured radio parameters for NR V2X UE, the additional maximum output power reduction specified as</w:t>
      </w:r>
    </w:p>
    <w:p w14:paraId="1803D82E" w14:textId="77777777" w:rsidR="00582E40" w:rsidRPr="00582E40" w:rsidRDefault="00582E40" w:rsidP="00582E40">
      <w:pPr>
        <w:keepLines/>
        <w:tabs>
          <w:tab w:val="center" w:pos="4536"/>
          <w:tab w:val="right" w:pos="9072"/>
        </w:tabs>
        <w:spacing w:after="180"/>
        <w:jc w:val="center"/>
        <w:rPr>
          <w:rFonts w:ascii="Times New Roman" w:eastAsia="Malgun Gothic" w:hAnsi="Times New Roman" w:cs="Times New Roman"/>
          <w:noProof/>
          <w:kern w:val="0"/>
          <w:sz w:val="20"/>
          <w:szCs w:val="20"/>
          <w:lang w:val="en-GB" w:eastAsia="en-US"/>
        </w:rPr>
      </w:pPr>
      <w:r w:rsidRPr="00582E40">
        <w:rPr>
          <w:rFonts w:ascii="Times New Roman" w:eastAsia="Malgun Gothic" w:hAnsi="Times New Roman" w:cs="Times New Roman"/>
          <w:noProof/>
          <w:kern w:val="0"/>
          <w:sz w:val="20"/>
          <w:szCs w:val="20"/>
          <w:lang w:val="en-GB" w:eastAsia="en-US"/>
        </w:rPr>
        <w:t>A-MPR = CEIL {M</w:t>
      </w:r>
      <w:r w:rsidRPr="00582E40">
        <w:rPr>
          <w:rFonts w:ascii="Times New Roman" w:eastAsia="Malgun Gothic" w:hAnsi="Times New Roman" w:cs="Times New Roman"/>
          <w:noProof/>
          <w:kern w:val="0"/>
          <w:sz w:val="20"/>
          <w:szCs w:val="20"/>
          <w:vertAlign w:val="subscript"/>
          <w:lang w:val="en-GB" w:eastAsia="en-US"/>
        </w:rPr>
        <w:t>A</w:t>
      </w:r>
      <w:r w:rsidRPr="00582E40">
        <w:rPr>
          <w:rFonts w:ascii="Times New Roman" w:eastAsia="Malgun Gothic" w:hAnsi="Times New Roman" w:cs="Times New Roman"/>
          <w:noProof/>
          <w:kern w:val="0"/>
          <w:sz w:val="20"/>
          <w:szCs w:val="20"/>
          <w:lang w:val="en-GB" w:eastAsia="en-US"/>
        </w:rPr>
        <w:t>, 0.5}</w:t>
      </w:r>
    </w:p>
    <w:p w14:paraId="66892AA2"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Where M</w:t>
      </w:r>
      <w:r w:rsidRPr="00582E40">
        <w:rPr>
          <w:rFonts w:ascii="Times New Roman" w:eastAsia="Malgun Gothic" w:hAnsi="Times New Roman" w:cs="Times New Roman"/>
          <w:kern w:val="0"/>
          <w:sz w:val="20"/>
          <w:szCs w:val="20"/>
          <w:vertAlign w:val="subscript"/>
          <w:lang w:val="en-GB" w:eastAsia="en-US"/>
        </w:rPr>
        <w:t>A</w:t>
      </w:r>
      <w:r w:rsidRPr="00582E40">
        <w:rPr>
          <w:rFonts w:ascii="Times New Roman" w:eastAsia="Malgun Gothic" w:hAnsi="Times New Roman" w:cs="Times New Roman"/>
          <w:kern w:val="0"/>
          <w:sz w:val="20"/>
          <w:szCs w:val="20"/>
          <w:lang w:val="en-GB" w:eastAsia="en-US"/>
        </w:rPr>
        <w:t xml:space="preserve"> is defined as follows</w:t>
      </w:r>
    </w:p>
    <w:p w14:paraId="37358575" w14:textId="77777777" w:rsidR="00582E40" w:rsidRPr="00582E40" w:rsidRDefault="00582E40" w:rsidP="00582E40">
      <w:pPr>
        <w:keepLines/>
        <w:tabs>
          <w:tab w:val="center" w:pos="4536"/>
          <w:tab w:val="right" w:pos="9072"/>
        </w:tabs>
        <w:spacing w:after="180"/>
        <w:jc w:val="center"/>
        <w:rPr>
          <w:rFonts w:ascii="Times New Roman" w:eastAsia="Malgun Gothic" w:hAnsi="Times New Roman" w:cs="Times New Roman"/>
          <w:noProof/>
          <w:kern w:val="0"/>
          <w:sz w:val="20"/>
          <w:szCs w:val="20"/>
          <w:vertAlign w:val="subscript"/>
          <w:lang w:val="en-GB" w:eastAsia="en-US"/>
        </w:rPr>
      </w:pPr>
      <w:r w:rsidRPr="00582E40">
        <w:rPr>
          <w:rFonts w:ascii="Times New Roman" w:eastAsia="Malgun Gothic" w:hAnsi="Times New Roman" w:cs="Times New Roman"/>
          <w:noProof/>
          <w:kern w:val="0"/>
          <w:sz w:val="20"/>
          <w:szCs w:val="20"/>
          <w:lang w:eastAsia="en-US"/>
        </w:rPr>
        <w:t>M</w:t>
      </w:r>
      <w:r w:rsidRPr="00582E40">
        <w:rPr>
          <w:rFonts w:ascii="Times New Roman" w:eastAsia="Malgun Gothic" w:hAnsi="Times New Roman" w:cs="Times New Roman"/>
          <w:noProof/>
          <w:kern w:val="0"/>
          <w:sz w:val="20"/>
          <w:szCs w:val="20"/>
          <w:vertAlign w:val="subscript"/>
          <w:lang w:eastAsia="en-US"/>
        </w:rPr>
        <w:t>A</w:t>
      </w:r>
      <w:r w:rsidRPr="00582E40">
        <w:rPr>
          <w:rFonts w:ascii="Times New Roman" w:eastAsia="Malgun Gothic" w:hAnsi="Times New Roman" w:cs="Times New Roman"/>
          <w:noProof/>
          <w:kern w:val="0"/>
          <w:sz w:val="20"/>
          <w:szCs w:val="20"/>
          <w:lang w:eastAsia="en-US"/>
        </w:rPr>
        <w:t xml:space="preserve"> = </w:t>
      </w:r>
      <w:r w:rsidRPr="00582E40">
        <w:rPr>
          <w:rFonts w:ascii="Times New Roman" w:eastAsia="Malgun Gothic" w:hAnsi="Times New Roman" w:cs="Times New Roman"/>
          <w:noProof/>
          <w:kern w:val="0"/>
          <w:sz w:val="20"/>
          <w:szCs w:val="20"/>
        </w:rPr>
        <w:t>A-MPR</w:t>
      </w:r>
      <w:r w:rsidRPr="00582E40">
        <w:rPr>
          <w:rFonts w:ascii="Times New Roman" w:eastAsia="Malgun Gothic" w:hAnsi="Times New Roman" w:cs="Times New Roman"/>
          <w:noProof/>
          <w:kern w:val="0"/>
          <w:sz w:val="20"/>
          <w:szCs w:val="20"/>
          <w:vertAlign w:val="subscript"/>
        </w:rPr>
        <w:t xml:space="preserve">Base </w:t>
      </w:r>
      <w:r w:rsidRPr="00582E40">
        <w:rPr>
          <w:rFonts w:ascii="Times New Roman" w:eastAsia="Malgun Gothic" w:hAnsi="Times New Roman" w:cs="Times New Roman"/>
          <w:noProof/>
          <w:kern w:val="0"/>
          <w:sz w:val="20"/>
          <w:szCs w:val="20"/>
        </w:rPr>
        <w:t xml:space="preserve">+ </w:t>
      </w:r>
      <w:r w:rsidRPr="00582E40">
        <w:rPr>
          <w:rFonts w:ascii="Times New Roman" w:eastAsia="Malgun Gothic" w:hAnsi="Times New Roman" w:cs="Times New Roman"/>
          <w:noProof/>
          <w:kern w:val="0"/>
          <w:sz w:val="20"/>
          <w:szCs w:val="20"/>
          <w:lang w:val="en-GB" w:eastAsia="en-US"/>
        </w:rPr>
        <w:t>G</w:t>
      </w:r>
      <w:r w:rsidRPr="00582E40">
        <w:rPr>
          <w:rFonts w:ascii="Times New Roman" w:eastAsia="Malgun Gothic" w:hAnsi="Times New Roman" w:cs="Times New Roman"/>
          <w:noProof/>
          <w:kern w:val="0"/>
          <w:sz w:val="20"/>
          <w:szCs w:val="20"/>
          <w:vertAlign w:val="subscript"/>
          <w:lang w:val="en-GB" w:eastAsia="en-US"/>
        </w:rPr>
        <w:t>post connector</w:t>
      </w:r>
      <w:r w:rsidRPr="00582E40">
        <w:rPr>
          <w:rFonts w:ascii="TimesNewRomanPSMT" w:eastAsia="Times New Roman" w:hAnsi="TimesNewRomanPSMT" w:cs="TimesNewRomanPSMT"/>
          <w:noProof/>
          <w:kern w:val="0"/>
          <w:sz w:val="19"/>
          <w:szCs w:val="19"/>
          <w:lang w:val="en-GB" w:eastAsia="en-US"/>
        </w:rPr>
        <w:t>* A-MPR</w:t>
      </w:r>
      <w:r w:rsidRPr="00582E40">
        <w:rPr>
          <w:rFonts w:ascii="TimesNewRomanPSMT" w:eastAsia="Times New Roman" w:hAnsi="TimesNewRomanPSMT" w:cs="TimesNewRomanPSMT"/>
          <w:noProof/>
          <w:kern w:val="0"/>
          <w:sz w:val="12"/>
          <w:szCs w:val="12"/>
          <w:lang w:val="en-GB" w:eastAsia="en-US"/>
        </w:rPr>
        <w:t>Step</w:t>
      </w:r>
    </w:p>
    <w:p w14:paraId="1B4DB5F8" w14:textId="77777777" w:rsidR="00582E40" w:rsidRPr="00582E40" w:rsidRDefault="00582E40" w:rsidP="00582E40">
      <w:pPr>
        <w:spacing w:after="180"/>
        <w:rPr>
          <w:rFonts w:ascii="Times New Roman" w:eastAsia="Malgun Gothic" w:hAnsi="Times New Roman" w:cs="Times New Roman"/>
          <w:kern w:val="0"/>
          <w:sz w:val="20"/>
          <w:szCs w:val="20"/>
        </w:rPr>
      </w:pPr>
      <w:r w:rsidRPr="00582E40">
        <w:rPr>
          <w:rFonts w:ascii="Times New Roman" w:eastAsia="Malgun Gothic" w:hAnsi="Times New Roman" w:cs="Times New Roman"/>
          <w:kern w:val="0"/>
          <w:sz w:val="20"/>
          <w:szCs w:val="20"/>
          <w:lang w:val="en-GB" w:eastAsia="en-US"/>
        </w:rPr>
        <w:t>CEIL{M</w:t>
      </w:r>
      <w:r w:rsidRPr="00582E40">
        <w:rPr>
          <w:rFonts w:ascii="Times New Roman" w:eastAsia="Malgun Gothic" w:hAnsi="Times New Roman" w:cs="Times New Roman"/>
          <w:kern w:val="0"/>
          <w:sz w:val="20"/>
          <w:szCs w:val="20"/>
          <w:vertAlign w:val="subscript"/>
          <w:lang w:val="en-GB" w:eastAsia="en-US"/>
        </w:rPr>
        <w:t>A,</w:t>
      </w:r>
      <w:r w:rsidRPr="00582E40">
        <w:rPr>
          <w:rFonts w:ascii="Times New Roman" w:eastAsia="Malgun Gothic" w:hAnsi="Times New Roman" w:cs="Times New Roman"/>
          <w:kern w:val="0"/>
          <w:sz w:val="20"/>
          <w:szCs w:val="20"/>
          <w:lang w:val="en-GB" w:eastAsia="en-US"/>
        </w:rPr>
        <w:t xml:space="preserve"> 0.5}</w:t>
      </w:r>
      <w:r w:rsidRPr="00582E40">
        <w:rPr>
          <w:rFonts w:ascii="Times New Roman" w:eastAsia="Malgun Gothic" w:hAnsi="Times New Roman" w:cs="Times New Roman"/>
          <w:kern w:val="0"/>
          <w:sz w:val="20"/>
          <w:szCs w:val="20"/>
          <w:lang w:eastAsia="en-US"/>
        </w:rPr>
        <w:t xml:space="preserve"> means rounding upwards to closest 0.5dB</w:t>
      </w:r>
      <w:r w:rsidRPr="00582E40">
        <w:rPr>
          <w:rFonts w:ascii="Times New Roman" w:eastAsia="Malgun Gothic" w:hAnsi="Times New Roman" w:cs="Times New Roman"/>
          <w:kern w:val="0"/>
          <w:sz w:val="20"/>
          <w:szCs w:val="20"/>
        </w:rPr>
        <w:t xml:space="preserve">. </w:t>
      </w:r>
    </w:p>
    <w:p w14:paraId="0F4AA41E" w14:textId="77777777" w:rsidR="00582E40" w:rsidRPr="00582E40" w:rsidRDefault="00582E40" w:rsidP="00582E40">
      <w:pPr>
        <w:spacing w:after="180"/>
        <w:jc w:val="both"/>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rPr>
        <w:t>A-</w:t>
      </w:r>
      <w:proofErr w:type="spellStart"/>
      <w:r w:rsidRPr="00582E40">
        <w:rPr>
          <w:rFonts w:ascii="Times New Roman" w:eastAsia="Malgun Gothic" w:hAnsi="Times New Roman" w:cs="Times New Roman"/>
          <w:kern w:val="0"/>
          <w:sz w:val="20"/>
          <w:szCs w:val="20"/>
        </w:rPr>
        <w:t>MPR</w:t>
      </w:r>
      <w:r w:rsidRPr="00582E40">
        <w:rPr>
          <w:rFonts w:ascii="Times New Roman" w:eastAsia="Malgun Gothic" w:hAnsi="Times New Roman" w:cs="Times New Roman"/>
          <w:kern w:val="0"/>
          <w:sz w:val="20"/>
          <w:szCs w:val="20"/>
          <w:vertAlign w:val="subscript"/>
        </w:rPr>
        <w:t>Base</w:t>
      </w:r>
      <w:proofErr w:type="spellEnd"/>
      <w:r w:rsidRPr="00582E40">
        <w:rPr>
          <w:rFonts w:ascii="Times New Roman" w:eastAsia="Malgun Gothic" w:hAnsi="Times New Roman" w:cs="Times New Roman"/>
          <w:kern w:val="0"/>
          <w:sz w:val="20"/>
          <w:szCs w:val="20"/>
          <w:lang w:val="en-GB" w:eastAsia="en-US"/>
        </w:rPr>
        <w:t xml:space="preserve"> which is specified for PSCCH and PSSCH transmission\S-SSB\PSFCH below is allowed when network signalling value is provided</w:t>
      </w:r>
      <w:r w:rsidRPr="00582E40">
        <w:rPr>
          <w:rFonts w:ascii="Times New Roman" w:eastAsia="Malgun Gothic" w:hAnsi="Times New Roman" w:cs="Times New Roman"/>
          <w:i/>
          <w:kern w:val="0"/>
          <w:sz w:val="20"/>
          <w:szCs w:val="20"/>
          <w:lang w:val="en-GB" w:eastAsia="en-US"/>
        </w:rPr>
        <w:t xml:space="preserve">. </w:t>
      </w:r>
      <w:r w:rsidRPr="00582E40">
        <w:rPr>
          <w:rFonts w:ascii="Times New Roman" w:eastAsia="Malgun Gothic" w:hAnsi="Times New Roman" w:cs="Times New Roman"/>
          <w:kern w:val="0"/>
          <w:sz w:val="20"/>
          <w:szCs w:val="20"/>
        </w:rPr>
        <w:t>A-</w:t>
      </w:r>
      <w:proofErr w:type="spellStart"/>
      <w:r w:rsidRPr="00582E40">
        <w:rPr>
          <w:rFonts w:ascii="Times New Roman" w:eastAsia="Malgun Gothic" w:hAnsi="Times New Roman" w:cs="Times New Roman"/>
          <w:kern w:val="0"/>
          <w:sz w:val="20"/>
          <w:szCs w:val="20"/>
        </w:rPr>
        <w:t>MPR</w:t>
      </w:r>
      <w:r w:rsidRPr="00582E40">
        <w:rPr>
          <w:rFonts w:ascii="Times New Roman" w:eastAsia="Malgun Gothic" w:hAnsi="Times New Roman" w:cs="Times New Roman"/>
          <w:kern w:val="0"/>
          <w:sz w:val="20"/>
          <w:szCs w:val="20"/>
          <w:vertAlign w:val="subscript"/>
        </w:rPr>
        <w:t>Base</w:t>
      </w:r>
      <w:proofErr w:type="spellEnd"/>
      <w:r w:rsidRPr="00582E40">
        <w:rPr>
          <w:rFonts w:ascii="Times New Roman" w:eastAsia="Malgun Gothic" w:hAnsi="Times New Roman" w:cs="Times New Roman"/>
          <w:kern w:val="0"/>
          <w:sz w:val="20"/>
          <w:szCs w:val="20"/>
        </w:rPr>
        <w:t xml:space="preserve"> is the default A-MPR value when no </w:t>
      </w:r>
      <w:proofErr w:type="spellStart"/>
      <w:r w:rsidRPr="00582E40">
        <w:rPr>
          <w:rFonts w:ascii="Times New Roman" w:eastAsia="Malgun Gothic" w:hAnsi="Times New Roman" w:cs="Times New Roman"/>
          <w:kern w:val="0"/>
          <w:sz w:val="20"/>
          <w:szCs w:val="20"/>
          <w:lang w:val="en-GB" w:eastAsia="en-US"/>
        </w:rPr>
        <w:t>G</w:t>
      </w:r>
      <w:r w:rsidRPr="00582E40">
        <w:rPr>
          <w:rFonts w:ascii="Times New Roman" w:eastAsia="Malgun Gothic" w:hAnsi="Times New Roman" w:cs="Times New Roman"/>
          <w:kern w:val="0"/>
          <w:sz w:val="20"/>
          <w:szCs w:val="20"/>
          <w:vertAlign w:val="subscript"/>
          <w:lang w:val="en-GB" w:eastAsia="en-US"/>
        </w:rPr>
        <w:t>post</w:t>
      </w:r>
      <w:proofErr w:type="spellEnd"/>
      <w:r w:rsidRPr="00582E40">
        <w:rPr>
          <w:rFonts w:ascii="Times New Roman" w:eastAsia="Malgun Gothic" w:hAnsi="Times New Roman" w:cs="Times New Roman"/>
          <w:kern w:val="0"/>
          <w:sz w:val="20"/>
          <w:szCs w:val="20"/>
          <w:vertAlign w:val="subscript"/>
          <w:lang w:val="en-GB" w:eastAsia="en-US"/>
        </w:rPr>
        <w:t xml:space="preserve"> connector</w:t>
      </w:r>
      <w:r w:rsidRPr="00582E40">
        <w:rPr>
          <w:rFonts w:ascii="Times New Roman" w:eastAsia="Malgun Gothic" w:hAnsi="Times New Roman" w:cs="Times New Roman"/>
          <w:kern w:val="0"/>
          <w:sz w:val="20"/>
          <w:szCs w:val="20"/>
          <w:lang w:val="en-GB" w:eastAsia="en-US"/>
        </w:rPr>
        <w:t xml:space="preserve"> is declared. </w:t>
      </w:r>
      <w:r w:rsidRPr="00582E40">
        <w:rPr>
          <w:rFonts w:ascii="Times New Roman" w:eastAsia="Malgun Gothic" w:hAnsi="Times New Roman" w:cs="Times New Roman"/>
          <w:kern w:val="0"/>
          <w:sz w:val="20"/>
          <w:szCs w:val="20"/>
          <w:lang w:val="en-GB"/>
        </w:rPr>
        <w:t>T</w:t>
      </w:r>
      <w:r w:rsidRPr="00582E40">
        <w:rPr>
          <w:rFonts w:ascii="Times New Roman" w:eastAsia="Malgun Gothic" w:hAnsi="Times New Roman" w:cs="Times New Roman"/>
          <w:kern w:val="0"/>
          <w:sz w:val="20"/>
          <w:szCs w:val="20"/>
          <w:lang w:val="en-GB" w:eastAsia="en-US"/>
        </w:rPr>
        <w:t xml:space="preserve">he supported post antenna connector gain </w:t>
      </w:r>
      <w:proofErr w:type="spellStart"/>
      <w:r w:rsidRPr="00582E40">
        <w:rPr>
          <w:rFonts w:ascii="Times New Roman" w:eastAsia="Malgun Gothic" w:hAnsi="Times New Roman" w:cs="Times New Roman"/>
          <w:kern w:val="0"/>
          <w:sz w:val="20"/>
          <w:szCs w:val="20"/>
          <w:lang w:val="en-GB" w:eastAsia="en-US"/>
        </w:rPr>
        <w:t>G</w:t>
      </w:r>
      <w:r w:rsidRPr="00582E40">
        <w:rPr>
          <w:rFonts w:ascii="Times New Roman" w:eastAsia="Malgun Gothic" w:hAnsi="Times New Roman" w:cs="Times New Roman"/>
          <w:kern w:val="0"/>
          <w:sz w:val="20"/>
          <w:szCs w:val="20"/>
          <w:vertAlign w:val="subscript"/>
          <w:lang w:val="en-GB" w:eastAsia="en-US"/>
        </w:rPr>
        <w:t>post</w:t>
      </w:r>
      <w:proofErr w:type="spellEnd"/>
      <w:r w:rsidRPr="00582E40">
        <w:rPr>
          <w:rFonts w:ascii="Times New Roman" w:eastAsia="Malgun Gothic" w:hAnsi="Times New Roman" w:cs="Times New Roman"/>
          <w:kern w:val="0"/>
          <w:sz w:val="20"/>
          <w:szCs w:val="20"/>
          <w:vertAlign w:val="subscript"/>
          <w:lang w:val="en-GB" w:eastAsia="en-US"/>
        </w:rPr>
        <w:t xml:space="preserve"> connector </w:t>
      </w:r>
      <w:r w:rsidRPr="00582E40">
        <w:rPr>
          <w:rFonts w:ascii="Times New Roman" w:eastAsia="Malgun Gothic" w:hAnsi="Times New Roman" w:cs="Times New Roman"/>
          <w:kern w:val="0"/>
          <w:sz w:val="20"/>
          <w:szCs w:val="20"/>
          <w:lang w:val="en-GB" w:eastAsia="en-US"/>
        </w:rPr>
        <w:t>is declared by the UE following the principle described in 38.101-1.</w:t>
      </w:r>
    </w:p>
    <w:p w14:paraId="3D86CF24"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77C5736A" w14:textId="77777777" w:rsidR="00582E40" w:rsidRPr="00582E40" w:rsidRDefault="00582E40" w:rsidP="00582E40">
      <w:pPr>
        <w:spacing w:after="180"/>
        <w:jc w:val="both"/>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ko-KR"/>
        </w:rPr>
        <w:t>For the contiguous PSSCH and PSCCH transmission when NS_33 is</w:t>
      </w:r>
      <w:r w:rsidRPr="00582E40">
        <w:rPr>
          <w:rFonts w:ascii="Times New Roman" w:eastAsia="Malgun Gothic" w:hAnsi="Times New Roman" w:cs="Times New Roman"/>
          <w:kern w:val="0"/>
          <w:sz w:val="20"/>
          <w:szCs w:val="20"/>
          <w:lang w:val="en-GB" w:eastAsia="en-US"/>
        </w:rPr>
        <w:t xml:space="preserve"> indicated by the network or pre-configured radio parameters for NR V2X UE, the NR UE allow the follow A-MPR requirements.</w:t>
      </w:r>
    </w:p>
    <w:p w14:paraId="6CE99374" w14:textId="77777777" w:rsidR="00582E40" w:rsidRPr="00582E40" w:rsidRDefault="00582E40" w:rsidP="00582E40">
      <w:pPr>
        <w:spacing w:after="180" w:line="276" w:lineRule="auto"/>
        <w:jc w:val="both"/>
        <w:rPr>
          <w:rFonts w:ascii="Times New Roman" w:eastAsia="Malgun Gothic" w:hAnsi="Times New Roman" w:cs="Times New Roman"/>
          <w:kern w:val="0"/>
          <w:sz w:val="20"/>
          <w:szCs w:val="20"/>
          <w:lang w:val="en-GB" w:eastAsia="ko-KR"/>
        </w:rPr>
      </w:pPr>
    </w:p>
    <w:p w14:paraId="57CAC359" w14:textId="77777777" w:rsidR="00582E40" w:rsidRPr="00582E40" w:rsidRDefault="00582E40" w:rsidP="00582E40">
      <w:pPr>
        <w:keepNext/>
        <w:keepLines/>
        <w:spacing w:before="60" w:after="180"/>
        <w:jc w:val="center"/>
        <w:rPr>
          <w:rFonts w:ascii="Times New Roman" w:eastAsia="宋体" w:hAnsi="Times New Roman" w:cs="Times New Roman"/>
          <w:b/>
          <w:kern w:val="0"/>
          <w:sz w:val="20"/>
          <w:szCs w:val="20"/>
          <w:lang w:val="en-GB"/>
        </w:rPr>
      </w:pPr>
      <w:r w:rsidRPr="00582E40">
        <w:rPr>
          <w:rFonts w:ascii="Times New Roman" w:eastAsia="Malgun Gothic" w:hAnsi="Times New Roman" w:cs="Times New Roman"/>
          <w:b/>
          <w:kern w:val="0"/>
          <w:sz w:val="20"/>
          <w:szCs w:val="20"/>
          <w:lang w:val="en-GB" w:eastAsia="en-US"/>
        </w:rPr>
        <w:t>Table 5.1.2.3.1-1: A-MPR for PSCCH/PSSCH by NS_33 (at Fc=5860MHz)</w:t>
      </w:r>
    </w:p>
    <w:tbl>
      <w:tblPr>
        <w:tblStyle w:val="aff1"/>
        <w:tblW w:w="0" w:type="auto"/>
        <w:jc w:val="center"/>
        <w:tblLook w:val="04A0" w:firstRow="1" w:lastRow="0" w:firstColumn="1" w:lastColumn="0" w:noHBand="0" w:noVBand="1"/>
      </w:tblPr>
      <w:tblGrid>
        <w:gridCol w:w="1476"/>
        <w:gridCol w:w="1452"/>
        <w:gridCol w:w="1452"/>
        <w:gridCol w:w="1397"/>
        <w:gridCol w:w="1246"/>
        <w:gridCol w:w="1273"/>
      </w:tblGrid>
      <w:tr w:rsidR="00582E40" w:rsidRPr="00582E40" w14:paraId="2873CA46" w14:textId="77777777" w:rsidTr="00AD2B22">
        <w:trPr>
          <w:trHeight w:val="47"/>
          <w:jc w:val="center"/>
        </w:trPr>
        <w:tc>
          <w:tcPr>
            <w:tcW w:w="1622" w:type="dxa"/>
            <w:vMerge w:val="restart"/>
            <w:vAlign w:val="center"/>
          </w:tcPr>
          <w:p w14:paraId="18B51110"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Carrier frequency [MHz]</w:t>
            </w:r>
          </w:p>
        </w:tc>
        <w:tc>
          <w:tcPr>
            <w:tcW w:w="1603" w:type="dxa"/>
            <w:vMerge w:val="restart"/>
            <w:vAlign w:val="center"/>
          </w:tcPr>
          <w:p w14:paraId="755C6395"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Resource Block (L</w:t>
            </w:r>
            <w:r w:rsidRPr="00582E40">
              <w:rPr>
                <w:rFonts w:ascii="Arial" w:hAnsi="Arial" w:cs="Arial"/>
                <w:b/>
                <w:sz w:val="18"/>
                <w:szCs w:val="18"/>
                <w:vertAlign w:val="subscript"/>
                <w:lang w:val="en-GB" w:eastAsia="en-US"/>
              </w:rPr>
              <w:t>CRB</w:t>
            </w:r>
            <w:r w:rsidRPr="00582E40">
              <w:rPr>
                <w:rFonts w:ascii="Arial" w:hAnsi="Arial" w:cs="Arial"/>
                <w:b/>
                <w:sz w:val="18"/>
                <w:szCs w:val="18"/>
                <w:lang w:val="en-GB" w:eastAsia="en-US"/>
              </w:rPr>
              <w:t>)</w:t>
            </w:r>
          </w:p>
        </w:tc>
        <w:tc>
          <w:tcPr>
            <w:tcW w:w="1604" w:type="dxa"/>
            <w:vMerge w:val="restart"/>
            <w:vAlign w:val="center"/>
          </w:tcPr>
          <w:p w14:paraId="746543FC"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Start Resource Block</w:t>
            </w:r>
          </w:p>
        </w:tc>
        <w:tc>
          <w:tcPr>
            <w:tcW w:w="4187" w:type="dxa"/>
            <w:gridSpan w:val="3"/>
            <w:vAlign w:val="center"/>
          </w:tcPr>
          <w:p w14:paraId="6BEE1A4C"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A-MPR(dB)</w:t>
            </w:r>
          </w:p>
        </w:tc>
      </w:tr>
      <w:tr w:rsidR="00582E40" w:rsidRPr="00582E40" w14:paraId="7612A176" w14:textId="77777777" w:rsidTr="00AD2B22">
        <w:trPr>
          <w:trHeight w:val="47"/>
          <w:jc w:val="center"/>
        </w:trPr>
        <w:tc>
          <w:tcPr>
            <w:tcW w:w="1622" w:type="dxa"/>
            <w:vMerge/>
            <w:vAlign w:val="center"/>
          </w:tcPr>
          <w:p w14:paraId="7D23B239" w14:textId="77777777" w:rsidR="00582E40" w:rsidRPr="00582E40" w:rsidRDefault="00582E40" w:rsidP="00582E40">
            <w:pPr>
              <w:spacing w:after="180"/>
              <w:jc w:val="center"/>
              <w:rPr>
                <w:rFonts w:ascii="Arial" w:hAnsi="Arial" w:cs="Arial"/>
                <w:b/>
                <w:sz w:val="18"/>
                <w:szCs w:val="18"/>
                <w:lang w:val="en-GB" w:eastAsia="en-US"/>
              </w:rPr>
            </w:pPr>
          </w:p>
        </w:tc>
        <w:tc>
          <w:tcPr>
            <w:tcW w:w="1603" w:type="dxa"/>
            <w:vMerge/>
            <w:vAlign w:val="center"/>
          </w:tcPr>
          <w:p w14:paraId="5D7929E5" w14:textId="77777777" w:rsidR="00582E40" w:rsidRPr="00582E40" w:rsidRDefault="00582E40" w:rsidP="00582E40">
            <w:pPr>
              <w:spacing w:after="180"/>
              <w:jc w:val="center"/>
              <w:rPr>
                <w:rFonts w:ascii="Arial" w:hAnsi="Arial" w:cs="Arial"/>
                <w:b/>
                <w:sz w:val="18"/>
                <w:szCs w:val="18"/>
                <w:lang w:val="en-GB" w:eastAsia="en-US"/>
              </w:rPr>
            </w:pPr>
          </w:p>
        </w:tc>
        <w:tc>
          <w:tcPr>
            <w:tcW w:w="1604" w:type="dxa"/>
            <w:vMerge/>
            <w:vAlign w:val="center"/>
          </w:tcPr>
          <w:p w14:paraId="0C491355" w14:textId="77777777" w:rsidR="00582E40" w:rsidRPr="00582E40" w:rsidRDefault="00582E40" w:rsidP="00582E40">
            <w:pPr>
              <w:spacing w:after="180"/>
              <w:jc w:val="center"/>
              <w:rPr>
                <w:rFonts w:ascii="Arial" w:hAnsi="Arial" w:cs="Arial"/>
                <w:b/>
                <w:sz w:val="18"/>
                <w:szCs w:val="18"/>
                <w:lang w:val="en-GB" w:eastAsia="en-US"/>
              </w:rPr>
            </w:pPr>
          </w:p>
        </w:tc>
        <w:tc>
          <w:tcPr>
            <w:tcW w:w="1397" w:type="dxa"/>
            <w:vAlign w:val="center"/>
          </w:tcPr>
          <w:p w14:paraId="6A774EE3"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QPSK/16QAM</w:t>
            </w:r>
          </w:p>
        </w:tc>
        <w:tc>
          <w:tcPr>
            <w:tcW w:w="1395" w:type="dxa"/>
            <w:vAlign w:val="center"/>
          </w:tcPr>
          <w:p w14:paraId="7E1A3E57"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64QAM</w:t>
            </w:r>
          </w:p>
        </w:tc>
        <w:tc>
          <w:tcPr>
            <w:tcW w:w="1395" w:type="dxa"/>
            <w:vAlign w:val="center"/>
          </w:tcPr>
          <w:p w14:paraId="4FD694AD"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256QAM</w:t>
            </w:r>
          </w:p>
        </w:tc>
      </w:tr>
      <w:tr w:rsidR="00582E40" w:rsidRPr="00582E40" w14:paraId="3E07ADE8" w14:textId="77777777" w:rsidTr="00AD2B22">
        <w:trPr>
          <w:jc w:val="center"/>
        </w:trPr>
        <w:tc>
          <w:tcPr>
            <w:tcW w:w="1622" w:type="dxa"/>
            <w:vMerge w:val="restart"/>
            <w:vAlign w:val="center"/>
          </w:tcPr>
          <w:p w14:paraId="43C92C4B"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5860</w:t>
            </w:r>
          </w:p>
        </w:tc>
        <w:tc>
          <w:tcPr>
            <w:tcW w:w="1603" w:type="dxa"/>
            <w:vMerge w:val="restart"/>
            <w:vAlign w:val="center"/>
          </w:tcPr>
          <w:p w14:paraId="17B51FFA"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10 and ≤ 15</w:t>
            </w:r>
          </w:p>
        </w:tc>
        <w:tc>
          <w:tcPr>
            <w:tcW w:w="1604" w:type="dxa"/>
            <w:vAlign w:val="center"/>
          </w:tcPr>
          <w:p w14:paraId="1A986E6C"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0 and 1</w:t>
            </w:r>
          </w:p>
        </w:tc>
        <w:tc>
          <w:tcPr>
            <w:tcW w:w="4187" w:type="dxa"/>
            <w:gridSpan w:val="3"/>
            <w:vAlign w:val="center"/>
          </w:tcPr>
          <w:p w14:paraId="64D0EC57"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24</w:t>
            </w:r>
          </w:p>
        </w:tc>
      </w:tr>
      <w:tr w:rsidR="00582E40" w:rsidRPr="00582E40" w14:paraId="4A199A5B" w14:textId="77777777" w:rsidTr="00AD2B22">
        <w:trPr>
          <w:jc w:val="center"/>
        </w:trPr>
        <w:tc>
          <w:tcPr>
            <w:tcW w:w="1622" w:type="dxa"/>
            <w:vMerge/>
            <w:vAlign w:val="center"/>
          </w:tcPr>
          <w:p w14:paraId="47A77120"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ign w:val="center"/>
          </w:tcPr>
          <w:p w14:paraId="7DABBC47" w14:textId="77777777" w:rsidR="00582E40" w:rsidRPr="00582E40" w:rsidRDefault="00582E40" w:rsidP="00582E40">
            <w:pPr>
              <w:spacing w:after="180"/>
              <w:rPr>
                <w:rFonts w:ascii="Arial" w:hAnsi="Arial" w:cs="Arial"/>
                <w:sz w:val="18"/>
                <w:szCs w:val="18"/>
                <w:lang w:val="en-GB" w:eastAsia="en-US"/>
              </w:rPr>
            </w:pPr>
          </w:p>
        </w:tc>
        <w:tc>
          <w:tcPr>
            <w:tcW w:w="1604" w:type="dxa"/>
            <w:vAlign w:val="center"/>
          </w:tcPr>
          <w:p w14:paraId="4062DFF6"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2 and 3</w:t>
            </w:r>
          </w:p>
        </w:tc>
        <w:tc>
          <w:tcPr>
            <w:tcW w:w="4187" w:type="dxa"/>
            <w:gridSpan w:val="3"/>
            <w:vAlign w:val="center"/>
          </w:tcPr>
          <w:p w14:paraId="2C36B710"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22</w:t>
            </w:r>
          </w:p>
        </w:tc>
      </w:tr>
      <w:tr w:rsidR="00582E40" w:rsidRPr="00582E40" w14:paraId="3C97C0F0" w14:textId="77777777" w:rsidTr="00AD2B22">
        <w:trPr>
          <w:jc w:val="center"/>
        </w:trPr>
        <w:tc>
          <w:tcPr>
            <w:tcW w:w="1622" w:type="dxa"/>
            <w:vMerge/>
            <w:vAlign w:val="center"/>
          </w:tcPr>
          <w:p w14:paraId="53438214"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ign w:val="center"/>
          </w:tcPr>
          <w:p w14:paraId="5FE21E1E" w14:textId="77777777" w:rsidR="00582E40" w:rsidRPr="00582E40" w:rsidRDefault="00582E40" w:rsidP="00582E40">
            <w:pPr>
              <w:spacing w:after="180"/>
              <w:jc w:val="center"/>
              <w:rPr>
                <w:rFonts w:ascii="Arial" w:hAnsi="Arial" w:cs="Arial"/>
                <w:sz w:val="18"/>
                <w:szCs w:val="18"/>
                <w:lang w:val="en-GB" w:eastAsia="en-US"/>
              </w:rPr>
            </w:pPr>
          </w:p>
        </w:tc>
        <w:tc>
          <w:tcPr>
            <w:tcW w:w="1604" w:type="dxa"/>
            <w:vAlign w:val="center"/>
          </w:tcPr>
          <w:p w14:paraId="00AA5179"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4</w:t>
            </w:r>
          </w:p>
        </w:tc>
        <w:tc>
          <w:tcPr>
            <w:tcW w:w="4187" w:type="dxa"/>
            <w:gridSpan w:val="3"/>
            <w:vAlign w:val="center"/>
          </w:tcPr>
          <w:p w14:paraId="21044A01"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20</w:t>
            </w:r>
          </w:p>
        </w:tc>
      </w:tr>
      <w:tr w:rsidR="00582E40" w:rsidRPr="00582E40" w14:paraId="19DD7FE1" w14:textId="77777777" w:rsidTr="00AD2B22">
        <w:trPr>
          <w:jc w:val="center"/>
        </w:trPr>
        <w:tc>
          <w:tcPr>
            <w:tcW w:w="1622" w:type="dxa"/>
            <w:vMerge/>
            <w:vAlign w:val="center"/>
          </w:tcPr>
          <w:p w14:paraId="24D17B7D" w14:textId="77777777" w:rsidR="00582E40" w:rsidRPr="00582E40" w:rsidRDefault="00582E40" w:rsidP="00582E40">
            <w:pPr>
              <w:spacing w:after="180"/>
              <w:jc w:val="center"/>
              <w:rPr>
                <w:rFonts w:ascii="Arial" w:hAnsi="Arial" w:cs="Arial"/>
                <w:sz w:val="18"/>
                <w:szCs w:val="18"/>
                <w:lang w:val="en-GB" w:eastAsia="en-US"/>
              </w:rPr>
            </w:pPr>
          </w:p>
        </w:tc>
        <w:tc>
          <w:tcPr>
            <w:tcW w:w="1603" w:type="dxa"/>
          </w:tcPr>
          <w:p w14:paraId="137B205D"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10 and ≤ 25</w:t>
            </w:r>
          </w:p>
        </w:tc>
        <w:tc>
          <w:tcPr>
            <w:tcW w:w="1604" w:type="dxa"/>
          </w:tcPr>
          <w:p w14:paraId="75953ADE"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5 and ≤ 7</w:t>
            </w:r>
          </w:p>
        </w:tc>
        <w:tc>
          <w:tcPr>
            <w:tcW w:w="4187" w:type="dxa"/>
            <w:gridSpan w:val="3"/>
          </w:tcPr>
          <w:p w14:paraId="7900417E"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17.5</w:t>
            </w:r>
          </w:p>
        </w:tc>
      </w:tr>
      <w:tr w:rsidR="00582E40" w:rsidRPr="00582E40" w14:paraId="2C04F492" w14:textId="77777777" w:rsidTr="00AD2B22">
        <w:trPr>
          <w:jc w:val="center"/>
        </w:trPr>
        <w:tc>
          <w:tcPr>
            <w:tcW w:w="1622" w:type="dxa"/>
            <w:vMerge/>
            <w:vAlign w:val="center"/>
          </w:tcPr>
          <w:p w14:paraId="617F8D03" w14:textId="77777777" w:rsidR="00582E40" w:rsidRPr="00582E40" w:rsidRDefault="00582E40" w:rsidP="00582E40">
            <w:pPr>
              <w:spacing w:after="180"/>
              <w:jc w:val="center"/>
              <w:rPr>
                <w:rFonts w:ascii="Arial" w:hAnsi="Arial" w:cs="Arial"/>
                <w:sz w:val="18"/>
                <w:szCs w:val="18"/>
                <w:lang w:val="en-GB" w:eastAsia="en-US"/>
              </w:rPr>
            </w:pPr>
          </w:p>
        </w:tc>
        <w:tc>
          <w:tcPr>
            <w:tcW w:w="1603" w:type="dxa"/>
          </w:tcPr>
          <w:p w14:paraId="7551A7B8"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10 and ≤ 30</w:t>
            </w:r>
          </w:p>
        </w:tc>
        <w:tc>
          <w:tcPr>
            <w:tcW w:w="1604" w:type="dxa"/>
          </w:tcPr>
          <w:p w14:paraId="589C32CE"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10</w:t>
            </w:r>
          </w:p>
        </w:tc>
        <w:tc>
          <w:tcPr>
            <w:tcW w:w="4187" w:type="dxa"/>
            <w:gridSpan w:val="3"/>
          </w:tcPr>
          <w:p w14:paraId="7B55F780"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16</w:t>
            </w:r>
          </w:p>
        </w:tc>
      </w:tr>
      <w:tr w:rsidR="00582E40" w:rsidRPr="00582E40" w14:paraId="47CC6614" w14:textId="77777777" w:rsidTr="00AD2B22">
        <w:trPr>
          <w:jc w:val="center"/>
        </w:trPr>
        <w:tc>
          <w:tcPr>
            <w:tcW w:w="1622" w:type="dxa"/>
            <w:vMerge/>
            <w:vAlign w:val="center"/>
          </w:tcPr>
          <w:p w14:paraId="55273D4F"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restart"/>
            <w:vAlign w:val="center"/>
          </w:tcPr>
          <w:p w14:paraId="5D67E959"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10</w:t>
            </w:r>
          </w:p>
        </w:tc>
        <w:tc>
          <w:tcPr>
            <w:tcW w:w="1604" w:type="dxa"/>
          </w:tcPr>
          <w:p w14:paraId="766FD984"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8 and 9</w:t>
            </w:r>
          </w:p>
        </w:tc>
        <w:tc>
          <w:tcPr>
            <w:tcW w:w="4187" w:type="dxa"/>
            <w:gridSpan w:val="3"/>
          </w:tcPr>
          <w:p w14:paraId="3BF88328"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16</w:t>
            </w:r>
          </w:p>
        </w:tc>
      </w:tr>
      <w:tr w:rsidR="00582E40" w:rsidRPr="00582E40" w14:paraId="37726B8E" w14:textId="77777777" w:rsidTr="00AD2B22">
        <w:trPr>
          <w:jc w:val="center"/>
        </w:trPr>
        <w:tc>
          <w:tcPr>
            <w:tcW w:w="1622" w:type="dxa"/>
            <w:vMerge/>
            <w:vAlign w:val="center"/>
          </w:tcPr>
          <w:p w14:paraId="0774F139"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ign w:val="center"/>
          </w:tcPr>
          <w:p w14:paraId="2C56D706" w14:textId="77777777" w:rsidR="00582E40" w:rsidRPr="00582E40" w:rsidRDefault="00582E40" w:rsidP="00582E40">
            <w:pPr>
              <w:spacing w:after="180"/>
              <w:jc w:val="center"/>
              <w:rPr>
                <w:rFonts w:ascii="Arial" w:hAnsi="Arial" w:cs="Arial"/>
                <w:sz w:val="18"/>
                <w:szCs w:val="18"/>
                <w:lang w:val="en-GB" w:eastAsia="en-US"/>
              </w:rPr>
            </w:pPr>
          </w:p>
        </w:tc>
        <w:tc>
          <w:tcPr>
            <w:tcW w:w="1604" w:type="dxa"/>
          </w:tcPr>
          <w:p w14:paraId="1A83C751"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11 and ≤ 14</w:t>
            </w:r>
          </w:p>
        </w:tc>
        <w:tc>
          <w:tcPr>
            <w:tcW w:w="4187" w:type="dxa"/>
            <w:gridSpan w:val="3"/>
          </w:tcPr>
          <w:p w14:paraId="4C822280"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14.5</w:t>
            </w:r>
          </w:p>
        </w:tc>
      </w:tr>
      <w:tr w:rsidR="00582E40" w:rsidRPr="00582E40" w14:paraId="69BD0930" w14:textId="77777777" w:rsidTr="00AD2B22">
        <w:trPr>
          <w:jc w:val="center"/>
        </w:trPr>
        <w:tc>
          <w:tcPr>
            <w:tcW w:w="1622" w:type="dxa"/>
            <w:vMerge/>
            <w:vAlign w:val="center"/>
          </w:tcPr>
          <w:p w14:paraId="3B95055F"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ign w:val="center"/>
          </w:tcPr>
          <w:p w14:paraId="5EFBDEBC" w14:textId="77777777" w:rsidR="00582E40" w:rsidRPr="00582E40" w:rsidRDefault="00582E40" w:rsidP="00582E40">
            <w:pPr>
              <w:spacing w:after="180"/>
              <w:jc w:val="center"/>
              <w:rPr>
                <w:rFonts w:ascii="Arial" w:hAnsi="Arial" w:cs="Arial"/>
                <w:sz w:val="18"/>
                <w:szCs w:val="18"/>
                <w:lang w:val="en-GB" w:eastAsia="en-US"/>
              </w:rPr>
            </w:pPr>
          </w:p>
        </w:tc>
        <w:tc>
          <w:tcPr>
            <w:tcW w:w="1604" w:type="dxa"/>
          </w:tcPr>
          <w:p w14:paraId="7F9CA83C"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15 and ≤ 19</w:t>
            </w:r>
          </w:p>
        </w:tc>
        <w:tc>
          <w:tcPr>
            <w:tcW w:w="4187" w:type="dxa"/>
            <w:gridSpan w:val="3"/>
          </w:tcPr>
          <w:p w14:paraId="37EF131D"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13</w:t>
            </w:r>
          </w:p>
        </w:tc>
      </w:tr>
      <w:tr w:rsidR="00582E40" w:rsidRPr="00582E40" w14:paraId="29067F17" w14:textId="77777777" w:rsidTr="00AD2B22">
        <w:trPr>
          <w:jc w:val="center"/>
        </w:trPr>
        <w:tc>
          <w:tcPr>
            <w:tcW w:w="1622" w:type="dxa"/>
            <w:vMerge/>
            <w:vAlign w:val="center"/>
          </w:tcPr>
          <w:p w14:paraId="1416657C"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ign w:val="center"/>
          </w:tcPr>
          <w:p w14:paraId="3A4000DE" w14:textId="77777777" w:rsidR="00582E40" w:rsidRPr="00582E40" w:rsidRDefault="00582E40" w:rsidP="00582E40">
            <w:pPr>
              <w:spacing w:after="180"/>
              <w:jc w:val="center"/>
              <w:rPr>
                <w:rFonts w:ascii="Arial" w:hAnsi="Arial" w:cs="Arial"/>
                <w:sz w:val="18"/>
                <w:szCs w:val="18"/>
                <w:lang w:val="en-GB" w:eastAsia="en-US"/>
              </w:rPr>
            </w:pPr>
          </w:p>
        </w:tc>
        <w:tc>
          <w:tcPr>
            <w:tcW w:w="1604" w:type="dxa"/>
          </w:tcPr>
          <w:p w14:paraId="446E0EAD"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20 and ≤ 24</w:t>
            </w:r>
          </w:p>
        </w:tc>
        <w:tc>
          <w:tcPr>
            <w:tcW w:w="4187" w:type="dxa"/>
            <w:gridSpan w:val="3"/>
          </w:tcPr>
          <w:p w14:paraId="4D35EE5F"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11.5</w:t>
            </w:r>
          </w:p>
        </w:tc>
      </w:tr>
      <w:tr w:rsidR="00582E40" w:rsidRPr="00582E40" w14:paraId="57F5B9E2" w14:textId="77777777" w:rsidTr="00AD2B22">
        <w:trPr>
          <w:jc w:val="center"/>
        </w:trPr>
        <w:tc>
          <w:tcPr>
            <w:tcW w:w="1622" w:type="dxa"/>
            <w:vMerge/>
            <w:vAlign w:val="center"/>
          </w:tcPr>
          <w:p w14:paraId="79466141"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ign w:val="center"/>
          </w:tcPr>
          <w:p w14:paraId="1C0DFAE5" w14:textId="77777777" w:rsidR="00582E40" w:rsidRPr="00582E40" w:rsidRDefault="00582E40" w:rsidP="00582E40">
            <w:pPr>
              <w:spacing w:after="180"/>
              <w:jc w:val="center"/>
              <w:rPr>
                <w:rFonts w:ascii="Arial" w:hAnsi="Arial" w:cs="Arial"/>
                <w:sz w:val="18"/>
                <w:szCs w:val="18"/>
                <w:lang w:val="en-GB" w:eastAsia="en-US"/>
              </w:rPr>
            </w:pPr>
          </w:p>
        </w:tc>
        <w:tc>
          <w:tcPr>
            <w:tcW w:w="1604" w:type="dxa"/>
          </w:tcPr>
          <w:p w14:paraId="5F5ED577"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25 and ≤ 29</w:t>
            </w:r>
          </w:p>
        </w:tc>
        <w:tc>
          <w:tcPr>
            <w:tcW w:w="4187" w:type="dxa"/>
            <w:gridSpan w:val="3"/>
          </w:tcPr>
          <w:p w14:paraId="543031DC"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10</w:t>
            </w:r>
          </w:p>
        </w:tc>
      </w:tr>
      <w:tr w:rsidR="00582E40" w:rsidRPr="00582E40" w14:paraId="78817F67" w14:textId="77777777" w:rsidTr="00AD2B22">
        <w:trPr>
          <w:jc w:val="center"/>
        </w:trPr>
        <w:tc>
          <w:tcPr>
            <w:tcW w:w="1622" w:type="dxa"/>
            <w:vMerge/>
            <w:vAlign w:val="center"/>
          </w:tcPr>
          <w:p w14:paraId="08E901B3"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ign w:val="center"/>
          </w:tcPr>
          <w:p w14:paraId="6DF2E766" w14:textId="77777777" w:rsidR="00582E40" w:rsidRPr="00582E40" w:rsidRDefault="00582E40" w:rsidP="00582E40">
            <w:pPr>
              <w:spacing w:after="180"/>
              <w:jc w:val="center"/>
              <w:rPr>
                <w:rFonts w:ascii="Arial" w:hAnsi="Arial" w:cs="Arial"/>
                <w:sz w:val="18"/>
                <w:szCs w:val="18"/>
                <w:lang w:val="en-GB" w:eastAsia="en-US"/>
              </w:rPr>
            </w:pPr>
          </w:p>
        </w:tc>
        <w:tc>
          <w:tcPr>
            <w:tcW w:w="1604" w:type="dxa"/>
          </w:tcPr>
          <w:p w14:paraId="1AA416D0"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30</w:t>
            </w:r>
          </w:p>
        </w:tc>
        <w:tc>
          <w:tcPr>
            <w:tcW w:w="4187" w:type="dxa"/>
            <w:gridSpan w:val="3"/>
          </w:tcPr>
          <w:p w14:paraId="240BECA0"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8.5</w:t>
            </w:r>
          </w:p>
        </w:tc>
      </w:tr>
      <w:tr w:rsidR="00582E40" w:rsidRPr="00582E40" w14:paraId="26EE2E8E" w14:textId="77777777" w:rsidTr="00AD2B22">
        <w:trPr>
          <w:jc w:val="center"/>
        </w:trPr>
        <w:tc>
          <w:tcPr>
            <w:tcW w:w="1622" w:type="dxa"/>
            <w:vMerge/>
            <w:vAlign w:val="center"/>
          </w:tcPr>
          <w:p w14:paraId="1B0184FC" w14:textId="77777777" w:rsidR="00582E40" w:rsidRPr="00582E40" w:rsidRDefault="00582E40" w:rsidP="00582E40">
            <w:pPr>
              <w:spacing w:after="180"/>
              <w:jc w:val="center"/>
              <w:rPr>
                <w:rFonts w:ascii="Arial" w:hAnsi="Arial" w:cs="Arial"/>
                <w:sz w:val="18"/>
                <w:szCs w:val="18"/>
                <w:lang w:val="en-GB" w:eastAsia="en-US"/>
              </w:rPr>
            </w:pPr>
          </w:p>
        </w:tc>
        <w:tc>
          <w:tcPr>
            <w:tcW w:w="1603" w:type="dxa"/>
            <w:vAlign w:val="center"/>
          </w:tcPr>
          <w:p w14:paraId="2457870C"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20 and ≤ 24</w:t>
            </w:r>
          </w:p>
        </w:tc>
        <w:tc>
          <w:tcPr>
            <w:tcW w:w="1604" w:type="dxa"/>
            <w:vAlign w:val="center"/>
          </w:tcPr>
          <w:p w14:paraId="4CE4A67C"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1</w:t>
            </w:r>
          </w:p>
        </w:tc>
        <w:tc>
          <w:tcPr>
            <w:tcW w:w="4187" w:type="dxa"/>
            <w:gridSpan w:val="3"/>
            <w:vAlign w:val="center"/>
          </w:tcPr>
          <w:p w14:paraId="7AD3B5B1"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22</w:t>
            </w:r>
          </w:p>
        </w:tc>
      </w:tr>
      <w:tr w:rsidR="00582E40" w:rsidRPr="00582E40" w14:paraId="1F618A53" w14:textId="77777777" w:rsidTr="00AD2B22">
        <w:trPr>
          <w:jc w:val="center"/>
        </w:trPr>
        <w:tc>
          <w:tcPr>
            <w:tcW w:w="1622" w:type="dxa"/>
            <w:vMerge/>
            <w:vAlign w:val="center"/>
          </w:tcPr>
          <w:p w14:paraId="1A7CBCC1"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restart"/>
            <w:vAlign w:val="center"/>
          </w:tcPr>
          <w:p w14:paraId="3E61F04F" w14:textId="77777777" w:rsidR="00582E40" w:rsidRPr="00582E40" w:rsidRDefault="00582E40" w:rsidP="00582E40">
            <w:pPr>
              <w:wordWrap w:val="0"/>
              <w:spacing w:after="180"/>
              <w:jc w:val="center"/>
              <w:rPr>
                <w:rFonts w:ascii="Arial" w:hAnsi="Arial" w:cs="Arial"/>
                <w:sz w:val="18"/>
                <w:szCs w:val="18"/>
                <w:lang w:val="en-GB" w:eastAsia="en-US"/>
              </w:rPr>
            </w:pPr>
            <w:r w:rsidRPr="00582E40">
              <w:rPr>
                <w:rFonts w:ascii="Arial" w:hAnsi="Arial" w:cs="Arial"/>
                <w:sz w:val="18"/>
                <w:szCs w:val="18"/>
                <w:lang w:val="en-GB" w:eastAsia="en-US"/>
              </w:rPr>
              <w:t>≥ 20 and ≤ 30</w:t>
            </w:r>
          </w:p>
        </w:tc>
        <w:tc>
          <w:tcPr>
            <w:tcW w:w="1604" w:type="dxa"/>
            <w:vAlign w:val="center"/>
          </w:tcPr>
          <w:p w14:paraId="4E4CE961"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0</w:t>
            </w:r>
          </w:p>
        </w:tc>
        <w:tc>
          <w:tcPr>
            <w:tcW w:w="4187" w:type="dxa"/>
            <w:gridSpan w:val="3"/>
            <w:vAlign w:val="center"/>
          </w:tcPr>
          <w:p w14:paraId="77A2108B"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22</w:t>
            </w:r>
          </w:p>
        </w:tc>
      </w:tr>
      <w:tr w:rsidR="00582E40" w:rsidRPr="00582E40" w14:paraId="5AF08ECD" w14:textId="77777777" w:rsidTr="00AD2B22">
        <w:trPr>
          <w:jc w:val="center"/>
        </w:trPr>
        <w:tc>
          <w:tcPr>
            <w:tcW w:w="1622" w:type="dxa"/>
            <w:vMerge/>
            <w:vAlign w:val="center"/>
          </w:tcPr>
          <w:p w14:paraId="7C04664B"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ign w:val="center"/>
          </w:tcPr>
          <w:p w14:paraId="4FD54AC6" w14:textId="77777777" w:rsidR="00582E40" w:rsidRPr="00582E40" w:rsidRDefault="00582E40" w:rsidP="00582E40">
            <w:pPr>
              <w:wordWrap w:val="0"/>
              <w:spacing w:after="180"/>
              <w:jc w:val="center"/>
              <w:rPr>
                <w:rFonts w:ascii="Arial" w:hAnsi="Arial" w:cs="Arial"/>
                <w:sz w:val="18"/>
                <w:szCs w:val="18"/>
                <w:lang w:val="en-GB" w:eastAsia="en-US"/>
              </w:rPr>
            </w:pPr>
          </w:p>
        </w:tc>
        <w:tc>
          <w:tcPr>
            <w:tcW w:w="1604" w:type="dxa"/>
            <w:vAlign w:val="center"/>
          </w:tcPr>
          <w:p w14:paraId="44A26DC3"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2 and 3</w:t>
            </w:r>
          </w:p>
        </w:tc>
        <w:tc>
          <w:tcPr>
            <w:tcW w:w="4187" w:type="dxa"/>
            <w:gridSpan w:val="3"/>
            <w:vAlign w:val="center"/>
          </w:tcPr>
          <w:p w14:paraId="2659B7E5"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20</w:t>
            </w:r>
          </w:p>
        </w:tc>
      </w:tr>
      <w:tr w:rsidR="00582E40" w:rsidRPr="00582E40" w14:paraId="7DAE8569" w14:textId="77777777" w:rsidTr="00AD2B22">
        <w:trPr>
          <w:jc w:val="center"/>
        </w:trPr>
        <w:tc>
          <w:tcPr>
            <w:tcW w:w="1622" w:type="dxa"/>
            <w:vMerge/>
            <w:vAlign w:val="center"/>
          </w:tcPr>
          <w:p w14:paraId="59A33AAB"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ign w:val="center"/>
          </w:tcPr>
          <w:p w14:paraId="660E970C" w14:textId="77777777" w:rsidR="00582E40" w:rsidRPr="00582E40" w:rsidRDefault="00582E40" w:rsidP="00582E40">
            <w:pPr>
              <w:spacing w:after="180"/>
              <w:jc w:val="center"/>
              <w:rPr>
                <w:rFonts w:ascii="Arial" w:hAnsi="Arial" w:cs="Arial"/>
                <w:sz w:val="18"/>
                <w:szCs w:val="18"/>
                <w:lang w:val="en-GB" w:eastAsia="en-US"/>
              </w:rPr>
            </w:pPr>
          </w:p>
        </w:tc>
        <w:tc>
          <w:tcPr>
            <w:tcW w:w="1604" w:type="dxa"/>
            <w:vAlign w:val="center"/>
          </w:tcPr>
          <w:p w14:paraId="58C59AE6"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4</w:t>
            </w:r>
          </w:p>
        </w:tc>
        <w:tc>
          <w:tcPr>
            <w:tcW w:w="4187" w:type="dxa"/>
            <w:gridSpan w:val="3"/>
            <w:vAlign w:val="center"/>
          </w:tcPr>
          <w:p w14:paraId="2FD446D7"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17.5</w:t>
            </w:r>
          </w:p>
        </w:tc>
      </w:tr>
      <w:tr w:rsidR="00582E40" w:rsidRPr="00582E40" w14:paraId="6ED54428" w14:textId="77777777" w:rsidTr="00AD2B22">
        <w:trPr>
          <w:jc w:val="center"/>
        </w:trPr>
        <w:tc>
          <w:tcPr>
            <w:tcW w:w="1622" w:type="dxa"/>
            <w:vMerge/>
            <w:vAlign w:val="center"/>
          </w:tcPr>
          <w:p w14:paraId="2B410F26" w14:textId="77777777" w:rsidR="00582E40" w:rsidRPr="00582E40" w:rsidRDefault="00582E40" w:rsidP="00582E40">
            <w:pPr>
              <w:spacing w:after="180"/>
              <w:jc w:val="center"/>
              <w:rPr>
                <w:rFonts w:ascii="Arial" w:hAnsi="Arial" w:cs="Arial"/>
                <w:sz w:val="18"/>
                <w:szCs w:val="18"/>
                <w:lang w:val="en-GB" w:eastAsia="en-US"/>
              </w:rPr>
            </w:pPr>
          </w:p>
        </w:tc>
        <w:tc>
          <w:tcPr>
            <w:tcW w:w="1603" w:type="dxa"/>
            <w:vAlign w:val="center"/>
          </w:tcPr>
          <w:p w14:paraId="79EEDDF9"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25 and ≤ 40</w:t>
            </w:r>
          </w:p>
        </w:tc>
        <w:tc>
          <w:tcPr>
            <w:tcW w:w="1604" w:type="dxa"/>
            <w:vAlign w:val="center"/>
          </w:tcPr>
          <w:p w14:paraId="5BC689FF"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1</w:t>
            </w:r>
          </w:p>
        </w:tc>
        <w:tc>
          <w:tcPr>
            <w:tcW w:w="4187" w:type="dxa"/>
            <w:gridSpan w:val="3"/>
            <w:vAlign w:val="center"/>
          </w:tcPr>
          <w:p w14:paraId="6AA8F53E"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20</w:t>
            </w:r>
          </w:p>
        </w:tc>
      </w:tr>
      <w:tr w:rsidR="00582E40" w:rsidRPr="00582E40" w14:paraId="41CF92ED" w14:textId="77777777" w:rsidTr="00AD2B22">
        <w:trPr>
          <w:jc w:val="center"/>
        </w:trPr>
        <w:tc>
          <w:tcPr>
            <w:tcW w:w="1622" w:type="dxa"/>
            <w:vMerge/>
            <w:vAlign w:val="center"/>
          </w:tcPr>
          <w:p w14:paraId="06A49D4F" w14:textId="77777777" w:rsidR="00582E40" w:rsidRPr="00582E40" w:rsidRDefault="00582E40" w:rsidP="00582E40">
            <w:pPr>
              <w:spacing w:after="180"/>
              <w:jc w:val="center"/>
              <w:rPr>
                <w:rFonts w:ascii="Arial" w:hAnsi="Arial" w:cs="Arial"/>
                <w:sz w:val="18"/>
                <w:szCs w:val="18"/>
                <w:lang w:val="en-GB" w:eastAsia="en-US"/>
              </w:rPr>
            </w:pPr>
          </w:p>
        </w:tc>
        <w:tc>
          <w:tcPr>
            <w:tcW w:w="1603" w:type="dxa"/>
            <w:vAlign w:val="center"/>
          </w:tcPr>
          <w:p w14:paraId="74338D07"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30</w:t>
            </w:r>
          </w:p>
        </w:tc>
        <w:tc>
          <w:tcPr>
            <w:tcW w:w="1604" w:type="dxa"/>
            <w:vAlign w:val="center"/>
          </w:tcPr>
          <w:p w14:paraId="78B6419F"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5 and ≤ 7</w:t>
            </w:r>
          </w:p>
        </w:tc>
        <w:tc>
          <w:tcPr>
            <w:tcW w:w="4187" w:type="dxa"/>
            <w:gridSpan w:val="3"/>
            <w:vAlign w:val="center"/>
          </w:tcPr>
          <w:p w14:paraId="0300692D"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16</w:t>
            </w:r>
          </w:p>
        </w:tc>
      </w:tr>
      <w:tr w:rsidR="00582E40" w:rsidRPr="00582E40" w14:paraId="13762176" w14:textId="77777777" w:rsidTr="00AD2B22">
        <w:trPr>
          <w:jc w:val="center"/>
        </w:trPr>
        <w:tc>
          <w:tcPr>
            <w:tcW w:w="1622" w:type="dxa"/>
            <w:vMerge/>
            <w:vAlign w:val="center"/>
          </w:tcPr>
          <w:p w14:paraId="5344750D"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restart"/>
            <w:vAlign w:val="center"/>
          </w:tcPr>
          <w:p w14:paraId="044B543C"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36</w:t>
            </w:r>
          </w:p>
        </w:tc>
        <w:tc>
          <w:tcPr>
            <w:tcW w:w="1604" w:type="dxa"/>
            <w:vAlign w:val="center"/>
          </w:tcPr>
          <w:p w14:paraId="58EB3379"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0</w:t>
            </w:r>
          </w:p>
        </w:tc>
        <w:tc>
          <w:tcPr>
            <w:tcW w:w="4187" w:type="dxa"/>
            <w:gridSpan w:val="3"/>
            <w:vAlign w:val="center"/>
          </w:tcPr>
          <w:p w14:paraId="52229334"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20</w:t>
            </w:r>
          </w:p>
        </w:tc>
      </w:tr>
      <w:tr w:rsidR="00582E40" w:rsidRPr="00582E40" w14:paraId="0A33EFFF" w14:textId="77777777" w:rsidTr="00AD2B22">
        <w:trPr>
          <w:trHeight w:val="277"/>
          <w:jc w:val="center"/>
        </w:trPr>
        <w:tc>
          <w:tcPr>
            <w:tcW w:w="1622" w:type="dxa"/>
            <w:vMerge/>
            <w:vAlign w:val="center"/>
          </w:tcPr>
          <w:p w14:paraId="35EE711A"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ign w:val="center"/>
          </w:tcPr>
          <w:p w14:paraId="1775C5FE" w14:textId="77777777" w:rsidR="00582E40" w:rsidRPr="00582E40" w:rsidRDefault="00582E40" w:rsidP="00582E40">
            <w:pPr>
              <w:spacing w:after="180"/>
              <w:jc w:val="center"/>
              <w:rPr>
                <w:rFonts w:ascii="Arial" w:hAnsi="Arial" w:cs="Arial"/>
                <w:sz w:val="18"/>
                <w:szCs w:val="18"/>
                <w:lang w:val="en-GB" w:eastAsia="en-US"/>
              </w:rPr>
            </w:pPr>
          </w:p>
        </w:tc>
        <w:tc>
          <w:tcPr>
            <w:tcW w:w="1604" w:type="dxa"/>
            <w:vAlign w:val="center"/>
          </w:tcPr>
          <w:p w14:paraId="1C39690F"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2 and ≤ 4</w:t>
            </w:r>
          </w:p>
        </w:tc>
        <w:tc>
          <w:tcPr>
            <w:tcW w:w="4187" w:type="dxa"/>
            <w:gridSpan w:val="3"/>
            <w:vAlign w:val="center"/>
          </w:tcPr>
          <w:p w14:paraId="6180185F"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17.5</w:t>
            </w:r>
          </w:p>
        </w:tc>
      </w:tr>
      <w:tr w:rsidR="00582E40" w:rsidRPr="00582E40" w14:paraId="71636F50" w14:textId="77777777" w:rsidTr="00AD2B22">
        <w:trPr>
          <w:jc w:val="center"/>
        </w:trPr>
        <w:tc>
          <w:tcPr>
            <w:tcW w:w="1622" w:type="dxa"/>
            <w:vMerge/>
            <w:vAlign w:val="center"/>
          </w:tcPr>
          <w:p w14:paraId="058ACA4E" w14:textId="77777777" w:rsidR="00582E40" w:rsidRPr="00582E40" w:rsidRDefault="00582E40" w:rsidP="00582E40">
            <w:pPr>
              <w:spacing w:after="180"/>
              <w:jc w:val="center"/>
              <w:rPr>
                <w:rFonts w:ascii="Arial" w:hAnsi="Arial" w:cs="Arial"/>
                <w:sz w:val="18"/>
                <w:szCs w:val="18"/>
                <w:lang w:val="en-GB" w:eastAsia="en-US"/>
              </w:rPr>
            </w:pPr>
          </w:p>
        </w:tc>
        <w:tc>
          <w:tcPr>
            <w:tcW w:w="1603" w:type="dxa"/>
            <w:vMerge/>
            <w:vAlign w:val="center"/>
          </w:tcPr>
          <w:p w14:paraId="387FBC72" w14:textId="77777777" w:rsidR="00582E40" w:rsidRPr="00582E40" w:rsidRDefault="00582E40" w:rsidP="00582E40">
            <w:pPr>
              <w:spacing w:after="180"/>
              <w:jc w:val="center"/>
              <w:rPr>
                <w:rFonts w:ascii="Arial" w:hAnsi="Arial" w:cs="Arial"/>
                <w:sz w:val="18"/>
                <w:szCs w:val="18"/>
                <w:lang w:val="en-GB" w:eastAsia="en-US"/>
              </w:rPr>
            </w:pPr>
          </w:p>
        </w:tc>
        <w:tc>
          <w:tcPr>
            <w:tcW w:w="1604" w:type="dxa"/>
            <w:vAlign w:val="center"/>
          </w:tcPr>
          <w:p w14:paraId="176D3E67"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10</w:t>
            </w:r>
          </w:p>
        </w:tc>
        <w:tc>
          <w:tcPr>
            <w:tcW w:w="4187" w:type="dxa"/>
            <w:gridSpan w:val="3"/>
            <w:vAlign w:val="center"/>
          </w:tcPr>
          <w:p w14:paraId="54FFB8DA"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14.5</w:t>
            </w:r>
          </w:p>
        </w:tc>
      </w:tr>
      <w:tr w:rsidR="00582E40" w:rsidRPr="00582E40" w14:paraId="5BDA17FD" w14:textId="77777777" w:rsidTr="00AD2B22">
        <w:trPr>
          <w:jc w:val="center"/>
        </w:trPr>
        <w:tc>
          <w:tcPr>
            <w:tcW w:w="1622" w:type="dxa"/>
            <w:vMerge/>
            <w:vAlign w:val="center"/>
          </w:tcPr>
          <w:p w14:paraId="0EB25464" w14:textId="77777777" w:rsidR="00582E40" w:rsidRPr="00582E40" w:rsidRDefault="00582E40" w:rsidP="00582E40">
            <w:pPr>
              <w:spacing w:after="180"/>
              <w:jc w:val="center"/>
              <w:rPr>
                <w:rFonts w:ascii="Arial" w:hAnsi="Arial" w:cs="Arial"/>
                <w:sz w:val="18"/>
                <w:szCs w:val="18"/>
                <w:lang w:val="en-GB" w:eastAsia="en-US"/>
              </w:rPr>
            </w:pPr>
          </w:p>
        </w:tc>
        <w:tc>
          <w:tcPr>
            <w:tcW w:w="1603" w:type="dxa"/>
            <w:vAlign w:val="center"/>
          </w:tcPr>
          <w:p w14:paraId="6A5C2B69"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45</w:t>
            </w:r>
          </w:p>
        </w:tc>
        <w:tc>
          <w:tcPr>
            <w:tcW w:w="1604" w:type="dxa"/>
            <w:vAlign w:val="center"/>
          </w:tcPr>
          <w:p w14:paraId="6CFA45FD"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1</w:t>
            </w:r>
          </w:p>
        </w:tc>
        <w:tc>
          <w:tcPr>
            <w:tcW w:w="4187" w:type="dxa"/>
            <w:gridSpan w:val="3"/>
            <w:vAlign w:val="center"/>
          </w:tcPr>
          <w:p w14:paraId="585BFBDC"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17.5</w:t>
            </w:r>
          </w:p>
        </w:tc>
      </w:tr>
    </w:tbl>
    <w:p w14:paraId="58D7226B" w14:textId="77777777" w:rsidR="00582E40" w:rsidRPr="00582E40" w:rsidRDefault="00582E40" w:rsidP="00582E40">
      <w:pPr>
        <w:spacing w:after="180" w:line="276" w:lineRule="auto"/>
        <w:jc w:val="both"/>
        <w:rPr>
          <w:rFonts w:ascii="Times New Roman" w:eastAsia="Malgun Gothic" w:hAnsi="Times New Roman" w:cs="Times New Roman"/>
          <w:kern w:val="0"/>
          <w:sz w:val="20"/>
          <w:szCs w:val="20"/>
          <w:lang w:val="en-GB" w:eastAsia="ko-KR"/>
        </w:rPr>
      </w:pPr>
    </w:p>
    <w:p w14:paraId="50505716" w14:textId="77777777" w:rsidR="00582E40" w:rsidRPr="00582E40" w:rsidRDefault="00582E40" w:rsidP="00582E40">
      <w:pPr>
        <w:keepNext/>
        <w:keepLines/>
        <w:spacing w:before="60" w:after="180"/>
        <w:jc w:val="center"/>
        <w:rPr>
          <w:rFonts w:ascii="Arial" w:eastAsia="Malgun Gothic" w:hAnsi="Arial" w:cs="Times New Roman"/>
          <w:b/>
          <w:kern w:val="0"/>
          <w:sz w:val="20"/>
          <w:szCs w:val="20"/>
          <w:lang w:val="en-GB" w:eastAsia="ja-JP"/>
        </w:rPr>
      </w:pPr>
      <w:r w:rsidRPr="00582E40">
        <w:rPr>
          <w:rFonts w:ascii="Arial" w:eastAsia="Malgun Gothic" w:hAnsi="Arial" w:cs="Times New Roman"/>
          <w:b/>
          <w:kern w:val="0"/>
          <w:sz w:val="20"/>
          <w:szCs w:val="20"/>
          <w:lang w:val="en-GB" w:eastAsia="en-US"/>
        </w:rPr>
        <w:t>Table 5.1.2.3.1-2: A-MPR for PSSCH/PSCCH by NS_33 at other carrier frequency</w:t>
      </w:r>
    </w:p>
    <w:tbl>
      <w:tblPr>
        <w:tblStyle w:val="aff1"/>
        <w:tblW w:w="0" w:type="auto"/>
        <w:jc w:val="center"/>
        <w:tblLook w:val="04A0" w:firstRow="1" w:lastRow="0" w:firstColumn="1" w:lastColumn="0" w:noHBand="0" w:noVBand="1"/>
      </w:tblPr>
      <w:tblGrid>
        <w:gridCol w:w="1626"/>
        <w:gridCol w:w="1274"/>
        <w:gridCol w:w="1218"/>
        <w:gridCol w:w="1242"/>
        <w:gridCol w:w="1242"/>
        <w:gridCol w:w="1255"/>
      </w:tblGrid>
      <w:tr w:rsidR="00582E40" w:rsidRPr="00582E40" w14:paraId="192B3B2C" w14:textId="77777777" w:rsidTr="00AD2B22">
        <w:trPr>
          <w:trHeight w:val="195"/>
          <w:jc w:val="center"/>
        </w:trPr>
        <w:tc>
          <w:tcPr>
            <w:tcW w:w="1626" w:type="dxa"/>
            <w:vMerge w:val="restart"/>
            <w:vAlign w:val="center"/>
          </w:tcPr>
          <w:p w14:paraId="3529B644"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Carrier frequency [MHz]</w:t>
            </w:r>
          </w:p>
        </w:tc>
        <w:tc>
          <w:tcPr>
            <w:tcW w:w="1274" w:type="dxa"/>
            <w:vMerge w:val="restart"/>
            <w:vAlign w:val="center"/>
          </w:tcPr>
          <w:p w14:paraId="1C422F4A"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RB allocations</w:t>
            </w:r>
          </w:p>
        </w:tc>
        <w:tc>
          <w:tcPr>
            <w:tcW w:w="4957" w:type="dxa"/>
            <w:gridSpan w:val="4"/>
            <w:vAlign w:val="center"/>
          </w:tcPr>
          <w:p w14:paraId="321CE288"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A-MPR (dB)</w:t>
            </w:r>
          </w:p>
        </w:tc>
      </w:tr>
      <w:tr w:rsidR="00582E40" w:rsidRPr="00582E40" w14:paraId="76FD8B55" w14:textId="77777777" w:rsidTr="00AD2B22">
        <w:trPr>
          <w:trHeight w:val="128"/>
          <w:jc w:val="center"/>
        </w:trPr>
        <w:tc>
          <w:tcPr>
            <w:tcW w:w="1626" w:type="dxa"/>
            <w:vMerge/>
            <w:vAlign w:val="center"/>
          </w:tcPr>
          <w:p w14:paraId="2A89D091" w14:textId="77777777" w:rsidR="00582E40" w:rsidRPr="00582E40" w:rsidRDefault="00582E40" w:rsidP="00582E40">
            <w:pPr>
              <w:spacing w:after="180"/>
              <w:jc w:val="center"/>
              <w:rPr>
                <w:rFonts w:ascii="Arial" w:hAnsi="Arial" w:cs="Arial"/>
                <w:b/>
                <w:sz w:val="18"/>
                <w:szCs w:val="18"/>
                <w:lang w:val="en-GB" w:eastAsia="en-US"/>
              </w:rPr>
            </w:pPr>
          </w:p>
        </w:tc>
        <w:tc>
          <w:tcPr>
            <w:tcW w:w="1274" w:type="dxa"/>
            <w:vMerge/>
            <w:vAlign w:val="center"/>
          </w:tcPr>
          <w:p w14:paraId="04130C64" w14:textId="77777777" w:rsidR="00582E40" w:rsidRPr="00582E40" w:rsidRDefault="00582E40" w:rsidP="00582E40">
            <w:pPr>
              <w:spacing w:after="180"/>
              <w:jc w:val="center"/>
              <w:rPr>
                <w:rFonts w:ascii="Arial" w:hAnsi="Arial" w:cs="Arial"/>
                <w:b/>
                <w:sz w:val="18"/>
                <w:szCs w:val="18"/>
                <w:lang w:val="en-GB" w:eastAsia="en-US"/>
              </w:rPr>
            </w:pPr>
          </w:p>
        </w:tc>
        <w:tc>
          <w:tcPr>
            <w:tcW w:w="1218" w:type="dxa"/>
            <w:vAlign w:val="center"/>
          </w:tcPr>
          <w:p w14:paraId="69CF1744"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QPSK</w:t>
            </w:r>
          </w:p>
        </w:tc>
        <w:tc>
          <w:tcPr>
            <w:tcW w:w="1242" w:type="dxa"/>
            <w:vAlign w:val="center"/>
          </w:tcPr>
          <w:p w14:paraId="48BC7BB9"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16QAM</w:t>
            </w:r>
          </w:p>
        </w:tc>
        <w:tc>
          <w:tcPr>
            <w:tcW w:w="1242" w:type="dxa"/>
            <w:vAlign w:val="center"/>
          </w:tcPr>
          <w:p w14:paraId="01E330E4"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64QAM</w:t>
            </w:r>
          </w:p>
        </w:tc>
        <w:tc>
          <w:tcPr>
            <w:tcW w:w="1255" w:type="dxa"/>
            <w:vAlign w:val="center"/>
          </w:tcPr>
          <w:p w14:paraId="03D755A7" w14:textId="77777777" w:rsidR="00582E40" w:rsidRPr="00582E40" w:rsidRDefault="00582E40" w:rsidP="00582E40">
            <w:pPr>
              <w:spacing w:after="180"/>
              <w:jc w:val="center"/>
              <w:rPr>
                <w:rFonts w:ascii="Arial" w:hAnsi="Arial" w:cs="Arial"/>
                <w:b/>
                <w:sz w:val="18"/>
                <w:szCs w:val="18"/>
                <w:lang w:val="en-GB" w:eastAsia="en-US"/>
              </w:rPr>
            </w:pPr>
            <w:r w:rsidRPr="00582E40">
              <w:rPr>
                <w:rFonts w:ascii="Arial" w:hAnsi="Arial" w:cs="Arial"/>
                <w:b/>
                <w:sz w:val="18"/>
                <w:szCs w:val="18"/>
                <w:lang w:val="en-GB" w:eastAsia="en-US"/>
              </w:rPr>
              <w:t>256QAM</w:t>
            </w:r>
          </w:p>
        </w:tc>
      </w:tr>
      <w:tr w:rsidR="00582E40" w:rsidRPr="00582E40" w14:paraId="05A13496" w14:textId="77777777" w:rsidTr="00AD2B22">
        <w:trPr>
          <w:trHeight w:val="150"/>
          <w:jc w:val="center"/>
        </w:trPr>
        <w:tc>
          <w:tcPr>
            <w:tcW w:w="1626" w:type="dxa"/>
            <w:vMerge w:val="restart"/>
            <w:vAlign w:val="center"/>
          </w:tcPr>
          <w:p w14:paraId="77D73E64"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5870,5910,5920</w:t>
            </w:r>
          </w:p>
        </w:tc>
        <w:tc>
          <w:tcPr>
            <w:tcW w:w="1274" w:type="dxa"/>
            <w:vAlign w:val="center"/>
          </w:tcPr>
          <w:p w14:paraId="1781836F"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outer</w:t>
            </w:r>
          </w:p>
        </w:tc>
        <w:tc>
          <w:tcPr>
            <w:tcW w:w="3702" w:type="dxa"/>
            <w:gridSpan w:val="3"/>
            <w:vAlign w:val="center"/>
          </w:tcPr>
          <w:p w14:paraId="5E9BEB99"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8.5</w:t>
            </w:r>
          </w:p>
        </w:tc>
        <w:tc>
          <w:tcPr>
            <w:tcW w:w="1255" w:type="dxa"/>
            <w:vMerge w:val="restart"/>
            <w:vAlign w:val="center"/>
          </w:tcPr>
          <w:p w14:paraId="1EAA4837"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8.5</w:t>
            </w:r>
          </w:p>
        </w:tc>
      </w:tr>
      <w:tr w:rsidR="00582E40" w:rsidRPr="00582E40" w14:paraId="45530E87" w14:textId="77777777" w:rsidTr="00AD2B22">
        <w:trPr>
          <w:trHeight w:val="253"/>
          <w:jc w:val="center"/>
        </w:trPr>
        <w:tc>
          <w:tcPr>
            <w:tcW w:w="1626" w:type="dxa"/>
            <w:vMerge/>
            <w:vAlign w:val="center"/>
          </w:tcPr>
          <w:p w14:paraId="146B005D" w14:textId="77777777" w:rsidR="00582E40" w:rsidRPr="00582E40" w:rsidRDefault="00582E40" w:rsidP="00582E40">
            <w:pPr>
              <w:spacing w:after="180"/>
              <w:jc w:val="center"/>
              <w:rPr>
                <w:rFonts w:ascii="Arial" w:hAnsi="Arial" w:cs="Arial"/>
                <w:sz w:val="18"/>
                <w:szCs w:val="18"/>
                <w:lang w:val="en-GB" w:eastAsia="en-US"/>
              </w:rPr>
            </w:pPr>
          </w:p>
        </w:tc>
        <w:tc>
          <w:tcPr>
            <w:tcW w:w="1274" w:type="dxa"/>
            <w:vAlign w:val="center"/>
          </w:tcPr>
          <w:p w14:paraId="67F9A728"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inner</w:t>
            </w:r>
          </w:p>
        </w:tc>
        <w:tc>
          <w:tcPr>
            <w:tcW w:w="3702" w:type="dxa"/>
            <w:gridSpan w:val="3"/>
            <w:vAlign w:val="center"/>
          </w:tcPr>
          <w:p w14:paraId="6F8E8C49"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6.0</w:t>
            </w:r>
          </w:p>
        </w:tc>
        <w:tc>
          <w:tcPr>
            <w:tcW w:w="1255" w:type="dxa"/>
            <w:vMerge/>
            <w:vAlign w:val="center"/>
          </w:tcPr>
          <w:p w14:paraId="4AA8B5CB" w14:textId="77777777" w:rsidR="00582E40" w:rsidRPr="00582E40" w:rsidRDefault="00582E40" w:rsidP="00582E40">
            <w:pPr>
              <w:spacing w:after="180"/>
              <w:jc w:val="center"/>
              <w:rPr>
                <w:rFonts w:ascii="Arial" w:hAnsi="Arial" w:cs="Arial"/>
                <w:sz w:val="18"/>
                <w:szCs w:val="18"/>
                <w:lang w:val="en-GB" w:eastAsia="en-US"/>
              </w:rPr>
            </w:pPr>
          </w:p>
        </w:tc>
      </w:tr>
      <w:tr w:rsidR="00582E40" w:rsidRPr="00582E40" w14:paraId="0E5AE9F5" w14:textId="77777777" w:rsidTr="00AD2B22">
        <w:trPr>
          <w:trHeight w:val="253"/>
          <w:jc w:val="center"/>
        </w:trPr>
        <w:tc>
          <w:tcPr>
            <w:tcW w:w="1626" w:type="dxa"/>
            <w:vMerge w:val="restart"/>
            <w:vAlign w:val="center"/>
          </w:tcPr>
          <w:p w14:paraId="1E612C75"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5880,5890,5900</w:t>
            </w:r>
          </w:p>
        </w:tc>
        <w:tc>
          <w:tcPr>
            <w:tcW w:w="1274" w:type="dxa"/>
            <w:vAlign w:val="center"/>
          </w:tcPr>
          <w:p w14:paraId="10F34F10"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outer</w:t>
            </w:r>
          </w:p>
        </w:tc>
        <w:tc>
          <w:tcPr>
            <w:tcW w:w="3702" w:type="dxa"/>
            <w:gridSpan w:val="3"/>
            <w:vAlign w:val="center"/>
          </w:tcPr>
          <w:p w14:paraId="612CC205"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6.0</w:t>
            </w:r>
          </w:p>
        </w:tc>
        <w:tc>
          <w:tcPr>
            <w:tcW w:w="1255" w:type="dxa"/>
            <w:vMerge w:val="restart"/>
            <w:vAlign w:val="center"/>
          </w:tcPr>
          <w:p w14:paraId="0D1C3647"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6.5</w:t>
            </w:r>
          </w:p>
        </w:tc>
      </w:tr>
      <w:tr w:rsidR="00582E40" w:rsidRPr="00582E40" w14:paraId="4998B4A9" w14:textId="77777777" w:rsidTr="00AD2B22">
        <w:trPr>
          <w:trHeight w:val="253"/>
          <w:jc w:val="center"/>
        </w:trPr>
        <w:tc>
          <w:tcPr>
            <w:tcW w:w="1626" w:type="dxa"/>
            <w:vMerge/>
            <w:vAlign w:val="center"/>
          </w:tcPr>
          <w:p w14:paraId="50CE1D44" w14:textId="77777777" w:rsidR="00582E40" w:rsidRPr="00582E40" w:rsidRDefault="00582E40" w:rsidP="00582E40">
            <w:pPr>
              <w:spacing w:after="180"/>
              <w:jc w:val="center"/>
              <w:rPr>
                <w:rFonts w:ascii="Arial" w:hAnsi="Arial" w:cs="Arial"/>
                <w:sz w:val="18"/>
                <w:szCs w:val="18"/>
                <w:lang w:val="en-GB" w:eastAsia="en-US"/>
              </w:rPr>
            </w:pPr>
          </w:p>
        </w:tc>
        <w:tc>
          <w:tcPr>
            <w:tcW w:w="1274" w:type="dxa"/>
            <w:vAlign w:val="center"/>
          </w:tcPr>
          <w:p w14:paraId="0E459B90"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inner</w:t>
            </w:r>
          </w:p>
        </w:tc>
        <w:tc>
          <w:tcPr>
            <w:tcW w:w="2460" w:type="dxa"/>
            <w:gridSpan w:val="2"/>
            <w:vAlign w:val="center"/>
          </w:tcPr>
          <w:p w14:paraId="1F6D9F55"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3.5</w:t>
            </w:r>
          </w:p>
        </w:tc>
        <w:tc>
          <w:tcPr>
            <w:tcW w:w="1242" w:type="dxa"/>
            <w:vAlign w:val="center"/>
          </w:tcPr>
          <w:p w14:paraId="4B864650" w14:textId="77777777" w:rsidR="00582E40" w:rsidRPr="00582E40" w:rsidRDefault="00582E40" w:rsidP="00582E40">
            <w:pPr>
              <w:spacing w:after="180"/>
              <w:jc w:val="center"/>
              <w:rPr>
                <w:rFonts w:ascii="Arial" w:hAnsi="Arial" w:cs="Arial"/>
                <w:sz w:val="18"/>
                <w:szCs w:val="18"/>
                <w:lang w:val="en-GB" w:eastAsia="en-US"/>
              </w:rPr>
            </w:pPr>
            <w:r w:rsidRPr="00582E40">
              <w:rPr>
                <w:rFonts w:ascii="Arial" w:hAnsi="Arial" w:cs="Arial"/>
                <w:sz w:val="18"/>
                <w:szCs w:val="18"/>
                <w:lang w:val="en-GB" w:eastAsia="en-US"/>
              </w:rPr>
              <w:t>≤ 4.5</w:t>
            </w:r>
          </w:p>
        </w:tc>
        <w:tc>
          <w:tcPr>
            <w:tcW w:w="1255" w:type="dxa"/>
            <w:vMerge/>
            <w:vAlign w:val="center"/>
          </w:tcPr>
          <w:p w14:paraId="79443B02" w14:textId="77777777" w:rsidR="00582E40" w:rsidRPr="00582E40" w:rsidRDefault="00582E40" w:rsidP="00582E40">
            <w:pPr>
              <w:spacing w:after="180"/>
              <w:jc w:val="center"/>
              <w:rPr>
                <w:rFonts w:ascii="Arial" w:hAnsi="Arial" w:cs="Arial"/>
                <w:sz w:val="18"/>
                <w:szCs w:val="18"/>
                <w:lang w:val="en-GB" w:eastAsia="en-US"/>
              </w:rPr>
            </w:pPr>
          </w:p>
        </w:tc>
      </w:tr>
    </w:tbl>
    <w:p w14:paraId="025797D5" w14:textId="77777777" w:rsidR="00582E40" w:rsidRPr="00582E40" w:rsidRDefault="00582E40" w:rsidP="00582E40">
      <w:pPr>
        <w:spacing w:after="180" w:line="276" w:lineRule="auto"/>
        <w:jc w:val="both"/>
        <w:rPr>
          <w:rFonts w:ascii="Times New Roman" w:eastAsia="Malgun Gothic" w:hAnsi="Times New Roman" w:cs="Times New Roman"/>
          <w:kern w:val="0"/>
          <w:sz w:val="20"/>
          <w:szCs w:val="20"/>
          <w:lang w:val="en-GB" w:eastAsia="ko-KR"/>
        </w:rPr>
      </w:pPr>
    </w:p>
    <w:p w14:paraId="75687116" w14:textId="77777777" w:rsidR="00582E40" w:rsidRPr="00582E40" w:rsidRDefault="00582E40" w:rsidP="00582E40">
      <w:pPr>
        <w:spacing w:after="180" w:line="276" w:lineRule="auto"/>
        <w:jc w:val="both"/>
        <w:rPr>
          <w:rFonts w:ascii="Times New Roman" w:eastAsia="Malgun Gothic" w:hAnsi="Times New Roman" w:cs="Times New Roman"/>
          <w:kern w:val="0"/>
          <w:sz w:val="20"/>
          <w:szCs w:val="20"/>
          <w:lang w:val="en-GB" w:eastAsia="ko-KR"/>
        </w:rPr>
      </w:pPr>
      <w:r w:rsidRPr="00582E40">
        <w:rPr>
          <w:rFonts w:ascii="Times New Roman" w:eastAsia="Malgun Gothic" w:hAnsi="Times New Roman" w:cs="Times New Roman" w:hint="eastAsia"/>
          <w:kern w:val="0"/>
          <w:sz w:val="20"/>
          <w:szCs w:val="20"/>
          <w:lang w:val="en-GB" w:eastAsia="ko-KR"/>
        </w:rPr>
        <w:t xml:space="preserve">Inner and outer RB allocations are defined in section </w:t>
      </w:r>
      <w:r w:rsidRPr="00582E40">
        <w:rPr>
          <w:rFonts w:ascii="Times New Roman" w:eastAsia="Malgun Gothic" w:hAnsi="Times New Roman" w:cs="Times New Roman"/>
          <w:kern w:val="0"/>
          <w:sz w:val="20"/>
          <w:szCs w:val="20"/>
          <w:lang w:val="en-GB" w:eastAsia="ko-KR"/>
        </w:rPr>
        <w:t>5.1.2.2.1.</w:t>
      </w:r>
    </w:p>
    <w:p w14:paraId="42C7475D"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72099A9E" w14:textId="77777777" w:rsidR="00582E40" w:rsidRPr="00582E40" w:rsidRDefault="00582E40" w:rsidP="00582E40">
      <w:pPr>
        <w:keepNext/>
        <w:keepLines/>
        <w:spacing w:before="120" w:after="180"/>
        <w:ind w:left="1134" w:hanging="1134"/>
        <w:outlineLvl w:val="2"/>
        <w:rPr>
          <w:rFonts w:ascii="Arial" w:eastAsia="MS Mincho" w:hAnsi="Arial" w:cs="Times New Roman"/>
          <w:kern w:val="0"/>
          <w:sz w:val="28"/>
          <w:szCs w:val="20"/>
          <w:lang w:val="en-GB"/>
        </w:rPr>
      </w:pPr>
      <w:bookmarkStart w:id="81" w:name="_Toc72931425"/>
      <w:bookmarkStart w:id="82" w:name="_Toc73026090"/>
      <w:bookmarkStart w:id="83" w:name="_Toc80918177"/>
      <w:r w:rsidRPr="00582E40">
        <w:rPr>
          <w:rFonts w:ascii="Arial" w:eastAsia="Malgun Gothic" w:hAnsi="Arial" w:cs="Times New Roman"/>
          <w:kern w:val="0"/>
          <w:sz w:val="28"/>
          <w:szCs w:val="20"/>
          <w:lang w:val="en-GB" w:eastAsia="en-US"/>
        </w:rPr>
        <w:t>5.</w:t>
      </w:r>
      <w:r w:rsidRPr="00582E40">
        <w:rPr>
          <w:rFonts w:ascii="Arial" w:eastAsia="Malgun Gothic" w:hAnsi="Arial" w:cs="Times New Roman" w:hint="eastAsia"/>
          <w:kern w:val="0"/>
          <w:sz w:val="28"/>
          <w:szCs w:val="20"/>
          <w:lang w:val="en-GB" w:eastAsia="ko-KR"/>
        </w:rPr>
        <w:t>1</w:t>
      </w:r>
      <w:r w:rsidRPr="00582E40">
        <w:rPr>
          <w:rFonts w:ascii="Arial" w:eastAsia="Malgun Gothic" w:hAnsi="Arial" w:cs="Times New Roman"/>
          <w:kern w:val="0"/>
          <w:sz w:val="28"/>
          <w:szCs w:val="20"/>
          <w:lang w:val="en-GB" w:eastAsia="en-US"/>
        </w:rPr>
        <w:t>.3</w:t>
      </w:r>
      <w:r w:rsidRPr="00582E40">
        <w:rPr>
          <w:rFonts w:ascii="Arial" w:eastAsia="Malgun Gothic" w:hAnsi="Arial" w:cs="Times New Roman"/>
          <w:kern w:val="0"/>
          <w:sz w:val="28"/>
          <w:szCs w:val="20"/>
          <w:lang w:val="en-GB" w:eastAsia="en-US"/>
        </w:rPr>
        <w:tab/>
        <w:t>PC2 NR V2X UE RF requirements SL-MIMO</w:t>
      </w:r>
      <w:bookmarkEnd w:id="81"/>
      <w:bookmarkEnd w:id="82"/>
      <w:bookmarkEnd w:id="83"/>
    </w:p>
    <w:p w14:paraId="757D8573" w14:textId="77777777" w:rsidR="00582E40" w:rsidRPr="00582E40" w:rsidRDefault="00582E40" w:rsidP="00582E40">
      <w:pPr>
        <w:spacing w:after="180"/>
        <w:rPr>
          <w:rFonts w:ascii="Times New Roman" w:eastAsia="宋体" w:hAnsi="Times New Roman" w:cs="Times New Roman"/>
          <w:kern w:val="0"/>
          <w:sz w:val="20"/>
          <w:szCs w:val="20"/>
          <w:lang w:val="en-GB"/>
        </w:rPr>
      </w:pPr>
    </w:p>
    <w:p w14:paraId="6B7575E6" w14:textId="77777777" w:rsidR="00582E40" w:rsidRPr="00582E40" w:rsidRDefault="00582E40" w:rsidP="00582E40">
      <w:pPr>
        <w:keepNext/>
        <w:keepLines/>
        <w:spacing w:before="120" w:after="180"/>
        <w:ind w:left="1134" w:hanging="1134"/>
        <w:outlineLvl w:val="2"/>
        <w:rPr>
          <w:rFonts w:ascii="Arial" w:eastAsia="宋体" w:hAnsi="Arial" w:cs="Times New Roman"/>
          <w:kern w:val="0"/>
          <w:sz w:val="28"/>
          <w:szCs w:val="20"/>
          <w:lang w:val="en-GB"/>
        </w:rPr>
      </w:pPr>
      <w:bookmarkStart w:id="84" w:name="_Toc72931426"/>
      <w:bookmarkStart w:id="85" w:name="_Toc73026091"/>
      <w:bookmarkStart w:id="86" w:name="_Toc80918178"/>
      <w:r w:rsidRPr="00582E40">
        <w:rPr>
          <w:rFonts w:ascii="Arial" w:eastAsia="Malgun Gothic" w:hAnsi="Arial" w:cs="Times New Roman"/>
          <w:kern w:val="0"/>
          <w:sz w:val="28"/>
          <w:szCs w:val="20"/>
          <w:lang w:val="en-GB" w:eastAsia="en-US"/>
        </w:rPr>
        <w:t>5.</w:t>
      </w:r>
      <w:r w:rsidRPr="00582E40">
        <w:rPr>
          <w:rFonts w:ascii="Arial" w:eastAsia="Malgun Gothic" w:hAnsi="Arial" w:cs="Times New Roman" w:hint="eastAsia"/>
          <w:kern w:val="0"/>
          <w:sz w:val="28"/>
          <w:szCs w:val="20"/>
          <w:lang w:val="en-GB" w:eastAsia="ko-KR"/>
        </w:rPr>
        <w:t>1</w:t>
      </w:r>
      <w:r w:rsidRPr="00582E40">
        <w:rPr>
          <w:rFonts w:ascii="Arial" w:eastAsia="Malgun Gothic" w:hAnsi="Arial" w:cs="Times New Roman"/>
          <w:kern w:val="0"/>
          <w:sz w:val="28"/>
          <w:szCs w:val="20"/>
          <w:lang w:val="en-GB" w:eastAsia="en-US"/>
        </w:rPr>
        <w:t>.4</w:t>
      </w:r>
      <w:r w:rsidRPr="00582E40">
        <w:rPr>
          <w:rFonts w:ascii="Arial" w:eastAsia="Malgun Gothic" w:hAnsi="Arial" w:cs="Times New Roman"/>
          <w:kern w:val="0"/>
          <w:sz w:val="28"/>
          <w:szCs w:val="20"/>
          <w:lang w:val="en-GB" w:eastAsia="en-US"/>
        </w:rPr>
        <w:tab/>
        <w:t>PC2 NR V2X inter-band con-current UE RF requirements</w:t>
      </w:r>
      <w:bookmarkEnd w:id="84"/>
      <w:bookmarkEnd w:id="85"/>
      <w:bookmarkEnd w:id="86"/>
    </w:p>
    <w:p w14:paraId="1438F2C4"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67C60691"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32F6DFD0" w14:textId="77777777" w:rsidR="00582E40" w:rsidRPr="00582E40" w:rsidRDefault="00582E40" w:rsidP="00582E40">
      <w:pPr>
        <w:keepNext/>
        <w:keepLines/>
        <w:spacing w:before="180" w:after="180"/>
        <w:ind w:left="1134" w:hanging="1134"/>
        <w:outlineLvl w:val="1"/>
        <w:rPr>
          <w:rFonts w:ascii="Arial" w:eastAsia="Malgun Gothic" w:hAnsi="Arial" w:cs="Times New Roman"/>
          <w:kern w:val="0"/>
          <w:sz w:val="32"/>
          <w:szCs w:val="20"/>
          <w:lang w:val="en-GB" w:eastAsia="en-US"/>
        </w:rPr>
      </w:pPr>
      <w:bookmarkStart w:id="87" w:name="_Toc36034750"/>
      <w:bookmarkStart w:id="88" w:name="_Toc42537345"/>
      <w:bookmarkStart w:id="89" w:name="_Toc46356410"/>
      <w:bookmarkStart w:id="90" w:name="_Toc52566324"/>
      <w:bookmarkStart w:id="91" w:name="_Toc72931427"/>
      <w:bookmarkStart w:id="92" w:name="_Toc73026092"/>
      <w:bookmarkStart w:id="93" w:name="_Toc80918179"/>
      <w:r w:rsidRPr="00582E40">
        <w:rPr>
          <w:rFonts w:ascii="Arial" w:eastAsia="Malgun Gothic" w:hAnsi="Arial" w:cs="Times New Roman"/>
          <w:kern w:val="0"/>
          <w:sz w:val="32"/>
          <w:szCs w:val="20"/>
          <w:lang w:val="en-GB" w:eastAsia="en-US"/>
        </w:rPr>
        <w:t>5.2</w:t>
      </w:r>
      <w:r w:rsidRPr="00582E40">
        <w:rPr>
          <w:rFonts w:ascii="Arial" w:eastAsia="Malgun Gothic" w:hAnsi="Arial" w:cs="Times New Roman"/>
          <w:kern w:val="0"/>
          <w:sz w:val="32"/>
          <w:szCs w:val="20"/>
          <w:lang w:val="en-GB" w:eastAsia="en-US"/>
        </w:rPr>
        <w:tab/>
      </w:r>
      <w:bookmarkEnd w:id="87"/>
      <w:bookmarkEnd w:id="88"/>
      <w:bookmarkEnd w:id="89"/>
      <w:bookmarkEnd w:id="90"/>
      <w:r w:rsidRPr="00582E40">
        <w:rPr>
          <w:rFonts w:ascii="Arial" w:eastAsia="宋体" w:hAnsi="Arial" w:cs="Times New Roman"/>
          <w:kern w:val="0"/>
          <w:sz w:val="32"/>
          <w:szCs w:val="24"/>
          <w:lang w:val="en-GB"/>
        </w:rPr>
        <w:t>Intra-band V2X operation in a licensed band</w:t>
      </w:r>
      <w:bookmarkEnd w:id="91"/>
      <w:bookmarkEnd w:id="92"/>
      <w:bookmarkEnd w:id="93"/>
    </w:p>
    <w:p w14:paraId="43F5010F" w14:textId="77777777" w:rsidR="00582E40" w:rsidRPr="00582E40" w:rsidRDefault="00582E40" w:rsidP="00582E40">
      <w:pPr>
        <w:keepNext/>
        <w:keepLines/>
        <w:spacing w:before="120" w:after="180"/>
        <w:ind w:left="1134" w:hanging="1134"/>
        <w:outlineLvl w:val="2"/>
        <w:rPr>
          <w:rFonts w:ascii="Arial" w:eastAsia="Malgun Gothic" w:hAnsi="Arial" w:cs="Times New Roman"/>
          <w:kern w:val="0"/>
          <w:sz w:val="28"/>
          <w:szCs w:val="20"/>
          <w:lang w:val="en-GB" w:eastAsia="en-US"/>
        </w:rPr>
      </w:pPr>
      <w:bookmarkStart w:id="94" w:name="_Toc36034753"/>
      <w:bookmarkStart w:id="95" w:name="_Toc42537348"/>
      <w:bookmarkStart w:id="96" w:name="_Toc46356413"/>
      <w:bookmarkStart w:id="97" w:name="_Toc52566327"/>
      <w:bookmarkStart w:id="98" w:name="_Toc72931428"/>
      <w:bookmarkStart w:id="99" w:name="_Toc73026093"/>
      <w:bookmarkStart w:id="100" w:name="_Toc80918180"/>
      <w:r w:rsidRPr="00582E40">
        <w:rPr>
          <w:rFonts w:ascii="Arial" w:eastAsia="Malgun Gothic" w:hAnsi="Arial" w:cs="Times New Roman" w:hint="eastAsia"/>
          <w:kern w:val="0"/>
          <w:sz w:val="28"/>
          <w:szCs w:val="20"/>
          <w:lang w:val="en-GB" w:eastAsia="en-US"/>
        </w:rPr>
        <w:t>5.2.1</w:t>
      </w:r>
      <w:r w:rsidRPr="00582E40">
        <w:rPr>
          <w:rFonts w:ascii="Arial" w:eastAsia="Malgun Gothic" w:hAnsi="Arial" w:cs="Times New Roman"/>
          <w:kern w:val="0"/>
          <w:sz w:val="28"/>
          <w:szCs w:val="20"/>
          <w:lang w:val="en-GB" w:eastAsia="en-US"/>
        </w:rPr>
        <w:tab/>
      </w:r>
      <w:bookmarkEnd w:id="94"/>
      <w:bookmarkEnd w:id="95"/>
      <w:bookmarkEnd w:id="96"/>
      <w:bookmarkEnd w:id="97"/>
      <w:r w:rsidRPr="00582E40">
        <w:rPr>
          <w:rFonts w:ascii="Arial" w:eastAsia="宋体" w:hAnsi="Arial" w:cs="Times New Roman"/>
          <w:kern w:val="0"/>
          <w:sz w:val="28"/>
          <w:szCs w:val="24"/>
          <w:lang w:val="en-GB"/>
        </w:rPr>
        <w:t>Intra-band V2X</w:t>
      </w:r>
      <w:r w:rsidRPr="00582E40">
        <w:rPr>
          <w:rFonts w:ascii="Arial" w:eastAsia="Malgun Gothic" w:hAnsi="Arial" w:cs="Times New Roman"/>
          <w:kern w:val="0"/>
          <w:sz w:val="28"/>
          <w:szCs w:val="20"/>
          <w:lang w:val="en-GB" w:eastAsia="en-US"/>
        </w:rPr>
        <w:t xml:space="preserve"> operation scenarios and basic assumptions</w:t>
      </w:r>
      <w:bookmarkEnd w:id="98"/>
      <w:bookmarkEnd w:id="99"/>
      <w:bookmarkEnd w:id="100"/>
    </w:p>
    <w:p w14:paraId="293675C4"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hint="eastAsia"/>
          <w:kern w:val="0"/>
          <w:sz w:val="20"/>
          <w:szCs w:val="20"/>
          <w:lang w:val="en-GB" w:eastAsia="en-US"/>
        </w:rPr>
        <w:t xml:space="preserve">For intra-band V2X operation, both TDM and FDM between </w:t>
      </w:r>
      <w:proofErr w:type="spellStart"/>
      <w:r w:rsidRPr="00582E40">
        <w:rPr>
          <w:rFonts w:ascii="Times New Roman" w:eastAsia="Malgun Gothic" w:hAnsi="Times New Roman" w:cs="Times New Roman" w:hint="eastAsia"/>
          <w:kern w:val="0"/>
          <w:sz w:val="20"/>
          <w:szCs w:val="20"/>
          <w:lang w:val="en-GB" w:eastAsia="en-US"/>
        </w:rPr>
        <w:t>Uu</w:t>
      </w:r>
      <w:proofErr w:type="spellEnd"/>
      <w:r w:rsidRPr="00582E40">
        <w:rPr>
          <w:rFonts w:ascii="Times New Roman" w:eastAsia="Malgun Gothic" w:hAnsi="Times New Roman" w:cs="Times New Roman" w:hint="eastAsia"/>
          <w:kern w:val="0"/>
          <w:sz w:val="20"/>
          <w:szCs w:val="20"/>
          <w:lang w:val="en-GB" w:eastAsia="en-US"/>
        </w:rPr>
        <w:t xml:space="preserve"> and SL are considered. The prioritization of operating scenarios including TDM and FDM and respective basic RF architecture for operating scenarios are defined as follows:</w:t>
      </w:r>
    </w:p>
    <w:p w14:paraId="2950A776" w14:textId="77777777" w:rsidR="00582E40" w:rsidRPr="00582E40" w:rsidRDefault="00582E40" w:rsidP="00582E40">
      <w:pPr>
        <w:numPr>
          <w:ilvl w:val="0"/>
          <w:numId w:val="36"/>
        </w:numPr>
        <w:spacing w:after="180"/>
        <w:rPr>
          <w:rFonts w:ascii="Times New Roman" w:eastAsia="Malgun Gothic" w:hAnsi="Times New Roman" w:cs="Times New Roman"/>
          <w:kern w:val="0"/>
          <w:sz w:val="20"/>
          <w:szCs w:val="20"/>
          <w:lang w:eastAsia="en-US"/>
        </w:rPr>
      </w:pPr>
      <w:bookmarkStart w:id="101" w:name="MCCQCTEMPBM_00000032"/>
      <w:r w:rsidRPr="00582E40">
        <w:rPr>
          <w:rFonts w:ascii="Times New Roman" w:eastAsia="Malgun Gothic" w:hAnsi="Times New Roman" w:cs="Times New Roman"/>
          <w:kern w:val="0"/>
          <w:sz w:val="20"/>
          <w:szCs w:val="20"/>
          <w:lang w:eastAsia="en-US"/>
        </w:rPr>
        <w:t xml:space="preserve">1st priority: TDM </w:t>
      </w:r>
      <w:r w:rsidRPr="00582E40">
        <w:rPr>
          <w:rFonts w:ascii="Times New Roman" w:eastAsia="Malgun Gothic" w:hAnsi="Times New Roman" w:cs="Times New Roman" w:hint="eastAsia"/>
          <w:kern w:val="0"/>
          <w:sz w:val="20"/>
          <w:szCs w:val="20"/>
          <w:lang w:eastAsia="en-US"/>
        </w:rPr>
        <w:t xml:space="preserve">with same carrier or different carrier </w:t>
      </w:r>
      <w:r w:rsidRPr="00582E40">
        <w:rPr>
          <w:rFonts w:ascii="Times New Roman" w:eastAsia="Malgun Gothic" w:hAnsi="Times New Roman" w:cs="Times New Roman"/>
          <w:kern w:val="0"/>
          <w:sz w:val="20"/>
          <w:szCs w:val="20"/>
          <w:lang w:eastAsia="en-US"/>
        </w:rPr>
        <w:t>(Single RF chain for Tx as baseline)</w:t>
      </w:r>
    </w:p>
    <w:p w14:paraId="163529BE" w14:textId="77777777" w:rsidR="00582E40" w:rsidRPr="00582E40" w:rsidRDefault="00582E40" w:rsidP="00582E40">
      <w:pPr>
        <w:widowControl w:val="0"/>
        <w:numPr>
          <w:ilvl w:val="1"/>
          <w:numId w:val="38"/>
        </w:numPr>
        <w:autoSpaceDE w:val="0"/>
        <w:autoSpaceDN w:val="0"/>
        <w:adjustRightInd w:val="0"/>
        <w:spacing w:after="180"/>
        <w:jc w:val="both"/>
        <w:rPr>
          <w:rFonts w:ascii="Times New Roman" w:eastAsia="Batang" w:hAnsi="Times New Roman" w:cs="Times New Roman"/>
          <w:kern w:val="0"/>
          <w:sz w:val="20"/>
          <w:szCs w:val="20"/>
          <w:lang w:eastAsia="en-US"/>
        </w:rPr>
      </w:pPr>
      <w:bookmarkStart w:id="102" w:name="MCCQCTEMPBM_00000031"/>
      <w:r w:rsidRPr="00582E40">
        <w:rPr>
          <w:rFonts w:ascii="Times New Roman" w:eastAsia="Batang" w:hAnsi="Times New Roman" w:cs="Times New Roman"/>
          <w:kern w:val="0"/>
          <w:sz w:val="20"/>
          <w:szCs w:val="20"/>
          <w:lang w:eastAsia="en-US"/>
        </w:rPr>
        <w:t xml:space="preserve">RAN4 allow TDM operation between spectrally partially used PC5 SL and </w:t>
      </w:r>
      <w:proofErr w:type="spellStart"/>
      <w:r w:rsidRPr="00582E40">
        <w:rPr>
          <w:rFonts w:ascii="Times New Roman" w:eastAsia="Batang" w:hAnsi="Times New Roman" w:cs="Times New Roman"/>
          <w:kern w:val="0"/>
          <w:sz w:val="20"/>
          <w:szCs w:val="20"/>
          <w:lang w:eastAsia="en-US"/>
        </w:rPr>
        <w:t>Uu</w:t>
      </w:r>
      <w:proofErr w:type="spellEnd"/>
      <w:r w:rsidRPr="00582E40">
        <w:rPr>
          <w:rFonts w:ascii="Times New Roman" w:eastAsia="Batang" w:hAnsi="Times New Roman" w:cs="Times New Roman"/>
          <w:kern w:val="0"/>
          <w:sz w:val="20"/>
          <w:szCs w:val="20"/>
          <w:lang w:eastAsia="en-US"/>
        </w:rPr>
        <w:t xml:space="preserve"> UL/DL operation in a licensed TDD band regardless of adjacent/ non-adjacent carrier</w:t>
      </w:r>
    </w:p>
    <w:bookmarkEnd w:id="102"/>
    <w:p w14:paraId="108F29A1" w14:textId="77777777" w:rsidR="00582E40" w:rsidRPr="00582E40" w:rsidRDefault="00582E40" w:rsidP="00582E40">
      <w:pPr>
        <w:numPr>
          <w:ilvl w:val="0"/>
          <w:numId w:val="36"/>
        </w:num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xml:space="preserve">2nd priority: FDM with adjacent carrier (Separate RF chain </w:t>
      </w:r>
      <w:r w:rsidRPr="00582E40">
        <w:rPr>
          <w:rFonts w:ascii="Times New Roman" w:eastAsia="Malgun Gothic" w:hAnsi="Times New Roman" w:cs="Times New Roman" w:hint="eastAsia"/>
          <w:kern w:val="0"/>
          <w:sz w:val="20"/>
          <w:szCs w:val="20"/>
          <w:lang w:eastAsia="en-US"/>
        </w:rPr>
        <w:t xml:space="preserve">for Tx </w:t>
      </w:r>
      <w:r w:rsidRPr="00582E40">
        <w:rPr>
          <w:rFonts w:ascii="Times New Roman" w:eastAsia="Malgun Gothic" w:hAnsi="Times New Roman" w:cs="Times New Roman"/>
          <w:kern w:val="0"/>
          <w:sz w:val="20"/>
          <w:szCs w:val="20"/>
          <w:lang w:eastAsia="en-US"/>
        </w:rPr>
        <w:t>as baseline)</w:t>
      </w:r>
    </w:p>
    <w:p w14:paraId="5F3CC387" w14:textId="77777777" w:rsidR="00582E40" w:rsidRPr="00582E40" w:rsidRDefault="00582E40" w:rsidP="00582E40">
      <w:pPr>
        <w:numPr>
          <w:ilvl w:val="0"/>
          <w:numId w:val="36"/>
        </w:num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xml:space="preserve">3rd priority: FDM with non-adjacent carrier (Separate RF chain </w:t>
      </w:r>
      <w:r w:rsidRPr="00582E40">
        <w:rPr>
          <w:rFonts w:ascii="Times New Roman" w:eastAsia="Malgun Gothic" w:hAnsi="Times New Roman" w:cs="Times New Roman" w:hint="eastAsia"/>
          <w:kern w:val="0"/>
          <w:sz w:val="20"/>
          <w:szCs w:val="20"/>
          <w:lang w:eastAsia="en-US"/>
        </w:rPr>
        <w:t xml:space="preserve">for Tx </w:t>
      </w:r>
      <w:r w:rsidRPr="00582E40">
        <w:rPr>
          <w:rFonts w:ascii="Times New Roman" w:eastAsia="Malgun Gothic" w:hAnsi="Times New Roman" w:cs="Times New Roman"/>
          <w:kern w:val="0"/>
          <w:sz w:val="20"/>
          <w:szCs w:val="20"/>
          <w:lang w:eastAsia="en-US"/>
        </w:rPr>
        <w:t>as baseline)</w:t>
      </w:r>
    </w:p>
    <w:bookmarkEnd w:id="101"/>
    <w:p w14:paraId="3925FB2B"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Other UE RF architecture is not precluded from implementation perspective.</w:t>
      </w:r>
    </w:p>
    <w:p w14:paraId="01217465"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hint="eastAsia"/>
          <w:kern w:val="0"/>
          <w:sz w:val="20"/>
          <w:szCs w:val="20"/>
          <w:lang w:val="en-GB" w:eastAsia="en-US"/>
        </w:rPr>
        <w:t xml:space="preserve">In Rel-17, RAN4 focus on TDD band for intra-band V2X operation and deprioritize FDD band. </w:t>
      </w:r>
      <w:bookmarkStart w:id="103" w:name="OLE_LINK10"/>
      <w:bookmarkStart w:id="104" w:name="OLE_LINK11"/>
      <w:r w:rsidRPr="00582E40">
        <w:rPr>
          <w:rFonts w:ascii="Times New Roman" w:eastAsia="Malgun Gothic" w:hAnsi="Times New Roman" w:cs="Times New Roman" w:hint="eastAsia"/>
          <w:kern w:val="0"/>
          <w:sz w:val="20"/>
          <w:szCs w:val="20"/>
          <w:lang w:val="en-GB" w:eastAsia="en-US"/>
        </w:rPr>
        <w:t>FDD band can be studied once operators have a request.</w:t>
      </w:r>
      <w:bookmarkEnd w:id="103"/>
      <w:bookmarkEnd w:id="104"/>
      <w:r w:rsidRPr="00582E40">
        <w:rPr>
          <w:rFonts w:ascii="Times New Roman" w:eastAsia="Malgun Gothic" w:hAnsi="Times New Roman" w:cs="Times New Roman" w:hint="eastAsia"/>
          <w:kern w:val="0"/>
          <w:sz w:val="20"/>
          <w:szCs w:val="20"/>
          <w:lang w:val="en-GB" w:eastAsia="en-US"/>
        </w:rPr>
        <w:t xml:space="preserve"> </w:t>
      </w:r>
    </w:p>
    <w:p w14:paraId="7B7AFD03"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hint="eastAsia"/>
          <w:kern w:val="0"/>
          <w:sz w:val="20"/>
          <w:szCs w:val="20"/>
          <w:lang w:val="en-GB" w:eastAsia="en-US"/>
        </w:rPr>
        <w:t xml:space="preserve">For intra-band contiguous V2X con-current operation with FDM operation, simultaneous UL transmission and SL reception in TDD band are not allowed. </w:t>
      </w:r>
    </w:p>
    <w:p w14:paraId="38495061"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6F9D7B04" w14:textId="77777777" w:rsidR="00582E40" w:rsidRPr="00582E40" w:rsidRDefault="00582E40" w:rsidP="00582E40">
      <w:pPr>
        <w:keepNext/>
        <w:keepLines/>
        <w:spacing w:before="120" w:after="180"/>
        <w:ind w:left="1134" w:hanging="1134"/>
        <w:outlineLvl w:val="2"/>
        <w:rPr>
          <w:rFonts w:ascii="Arial" w:eastAsia="MS Mincho" w:hAnsi="Arial" w:cs="Times New Roman"/>
          <w:kern w:val="0"/>
          <w:sz w:val="28"/>
          <w:szCs w:val="20"/>
          <w:lang w:val="en-GB"/>
        </w:rPr>
      </w:pPr>
      <w:bookmarkStart w:id="105" w:name="_Toc36034755"/>
      <w:bookmarkStart w:id="106" w:name="_Toc42537350"/>
      <w:bookmarkStart w:id="107" w:name="_Toc46356415"/>
      <w:bookmarkStart w:id="108" w:name="_Toc52566329"/>
      <w:bookmarkStart w:id="109" w:name="_Toc72931429"/>
      <w:bookmarkStart w:id="110" w:name="_Toc73026094"/>
      <w:bookmarkStart w:id="111" w:name="_Toc80918181"/>
      <w:r w:rsidRPr="00582E40">
        <w:rPr>
          <w:rFonts w:ascii="Arial" w:eastAsia="Malgun Gothic" w:hAnsi="Arial" w:cs="Times New Roman"/>
          <w:kern w:val="0"/>
          <w:sz w:val="28"/>
          <w:szCs w:val="20"/>
          <w:lang w:val="en-GB" w:eastAsia="en-US"/>
        </w:rPr>
        <w:t>5.</w:t>
      </w:r>
      <w:r w:rsidRPr="00582E40">
        <w:rPr>
          <w:rFonts w:ascii="Arial" w:eastAsia="Malgun Gothic" w:hAnsi="Arial" w:cs="Times New Roman" w:hint="eastAsia"/>
          <w:kern w:val="0"/>
          <w:sz w:val="28"/>
          <w:szCs w:val="20"/>
          <w:lang w:val="en-GB" w:eastAsia="ko-KR"/>
        </w:rPr>
        <w:t>2</w:t>
      </w:r>
      <w:r w:rsidRPr="00582E40">
        <w:rPr>
          <w:rFonts w:ascii="Arial" w:eastAsia="Malgun Gothic" w:hAnsi="Arial" w:cs="Times New Roman"/>
          <w:kern w:val="0"/>
          <w:sz w:val="28"/>
          <w:szCs w:val="20"/>
          <w:lang w:val="en-GB" w:eastAsia="en-US"/>
        </w:rPr>
        <w:t>.2</w:t>
      </w:r>
      <w:r w:rsidRPr="00582E40">
        <w:rPr>
          <w:rFonts w:ascii="Arial" w:eastAsia="Malgun Gothic" w:hAnsi="Arial" w:cs="Times New Roman"/>
          <w:kern w:val="0"/>
          <w:sz w:val="28"/>
          <w:szCs w:val="20"/>
          <w:lang w:val="en-GB" w:eastAsia="en-US"/>
        </w:rPr>
        <w:tab/>
      </w:r>
      <w:r w:rsidRPr="00582E40">
        <w:rPr>
          <w:rFonts w:ascii="Arial" w:eastAsia="MS Mincho" w:hAnsi="Arial" w:cs="Times New Roman"/>
          <w:kern w:val="0"/>
          <w:sz w:val="28"/>
          <w:szCs w:val="20"/>
          <w:lang w:val="en-GB"/>
        </w:rPr>
        <w:t>Coexistence evaluation</w:t>
      </w:r>
      <w:bookmarkEnd w:id="105"/>
      <w:bookmarkEnd w:id="106"/>
      <w:bookmarkEnd w:id="107"/>
      <w:bookmarkEnd w:id="108"/>
      <w:bookmarkEnd w:id="109"/>
      <w:bookmarkEnd w:id="110"/>
      <w:bookmarkEnd w:id="111"/>
    </w:p>
    <w:p w14:paraId="07854A3C" w14:textId="77777777" w:rsidR="00582E40" w:rsidRPr="00582E40" w:rsidRDefault="00582E40" w:rsidP="00582E40">
      <w:pPr>
        <w:spacing w:after="180"/>
        <w:rPr>
          <w:rFonts w:ascii="Times New Roman" w:eastAsia="宋体" w:hAnsi="Times New Roman" w:cs="Times New Roman"/>
          <w:kern w:val="0"/>
          <w:sz w:val="20"/>
          <w:szCs w:val="20"/>
          <w:lang w:val="en-GB"/>
        </w:rPr>
      </w:pPr>
    </w:p>
    <w:p w14:paraId="1F7D83FD" w14:textId="77777777" w:rsidR="00582E40" w:rsidRPr="00582E40" w:rsidRDefault="00582E40" w:rsidP="00582E40">
      <w:pPr>
        <w:keepNext/>
        <w:keepLines/>
        <w:spacing w:before="120" w:after="180"/>
        <w:ind w:left="1418" w:hanging="1418"/>
        <w:outlineLvl w:val="3"/>
        <w:rPr>
          <w:rFonts w:ascii="Arial" w:eastAsia="Malgun Gothic" w:hAnsi="Arial" w:cs="Times New Roman"/>
          <w:kern w:val="0"/>
          <w:sz w:val="24"/>
          <w:szCs w:val="20"/>
          <w:lang w:val="en-GB" w:eastAsia="en-US"/>
        </w:rPr>
      </w:pPr>
      <w:bookmarkStart w:id="112" w:name="_Toc72931430"/>
      <w:bookmarkStart w:id="113" w:name="_Toc73026095"/>
      <w:bookmarkStart w:id="114" w:name="_Toc80918182"/>
      <w:r w:rsidRPr="00582E40">
        <w:rPr>
          <w:rFonts w:ascii="Arial" w:eastAsia="Malgun Gothic" w:hAnsi="Arial" w:cs="Times New Roman" w:hint="eastAsia"/>
          <w:kern w:val="0"/>
          <w:sz w:val="24"/>
          <w:szCs w:val="20"/>
          <w:lang w:val="en-GB" w:eastAsia="en-US"/>
        </w:rPr>
        <w:t xml:space="preserve">5.2.2.1 Coexistence evaluation </w:t>
      </w:r>
      <w:r w:rsidRPr="00582E40">
        <w:rPr>
          <w:rFonts w:ascii="Arial" w:eastAsia="Malgun Gothic" w:hAnsi="Arial" w:cs="Times New Roman"/>
          <w:kern w:val="0"/>
          <w:sz w:val="24"/>
          <w:szCs w:val="20"/>
          <w:lang w:val="en-GB" w:eastAsia="en-US"/>
        </w:rPr>
        <w:t>scenarios</w:t>
      </w:r>
      <w:bookmarkEnd w:id="112"/>
      <w:bookmarkEnd w:id="113"/>
      <w:bookmarkEnd w:id="114"/>
    </w:p>
    <w:p w14:paraId="2D3D507C" w14:textId="77777777" w:rsidR="00582E40" w:rsidRPr="00582E40" w:rsidRDefault="00582E40" w:rsidP="00582E40">
      <w:pPr>
        <w:spacing w:after="180"/>
        <w:rPr>
          <w:rFonts w:ascii="Times New Roman" w:eastAsia="Malgun Gothic" w:hAnsi="Times New Roman" w:cs="Times New Roman"/>
          <w:kern w:val="0"/>
          <w:sz w:val="24"/>
          <w:szCs w:val="20"/>
          <w:lang w:val="en-GB" w:eastAsia="ko-KR"/>
        </w:rPr>
      </w:pPr>
    </w:p>
    <w:p w14:paraId="24457B24" w14:textId="77777777" w:rsidR="00582E40" w:rsidRPr="00582E40" w:rsidRDefault="00582E40" w:rsidP="00582E40">
      <w:pPr>
        <w:keepNext/>
        <w:keepLines/>
        <w:spacing w:before="120" w:after="180"/>
        <w:ind w:left="1418" w:hanging="1418"/>
        <w:outlineLvl w:val="3"/>
        <w:rPr>
          <w:rFonts w:ascii="Arial" w:eastAsia="Malgun Gothic" w:hAnsi="Arial" w:cs="Times New Roman"/>
          <w:kern w:val="0"/>
          <w:sz w:val="24"/>
          <w:szCs w:val="20"/>
          <w:lang w:val="en-GB" w:eastAsia="en-US"/>
        </w:rPr>
      </w:pPr>
      <w:bookmarkStart w:id="115" w:name="_Toc72931431"/>
      <w:bookmarkStart w:id="116" w:name="_Toc73026096"/>
      <w:bookmarkStart w:id="117" w:name="_Toc80918183"/>
      <w:r w:rsidRPr="00582E40">
        <w:rPr>
          <w:rFonts w:ascii="Arial" w:eastAsia="Malgun Gothic" w:hAnsi="Arial" w:cs="Times New Roman"/>
          <w:kern w:val="0"/>
          <w:sz w:val="24"/>
          <w:szCs w:val="20"/>
          <w:lang w:val="en-GB" w:eastAsia="en-US"/>
        </w:rPr>
        <w:t>5.2.2.2 Coexistence simulations assumptions</w:t>
      </w:r>
      <w:bookmarkEnd w:id="115"/>
      <w:bookmarkEnd w:id="116"/>
      <w:bookmarkEnd w:id="117"/>
      <w:r w:rsidRPr="00582E40">
        <w:rPr>
          <w:rFonts w:ascii="Arial" w:eastAsia="Malgun Gothic" w:hAnsi="Arial" w:cs="Times New Roman"/>
          <w:kern w:val="0"/>
          <w:sz w:val="24"/>
          <w:szCs w:val="20"/>
          <w:lang w:val="en-GB" w:eastAsia="en-US"/>
        </w:rPr>
        <w:t xml:space="preserve"> </w:t>
      </w:r>
    </w:p>
    <w:p w14:paraId="1891E29B" w14:textId="77777777" w:rsidR="00582E40" w:rsidRPr="00582E40" w:rsidRDefault="00582E40" w:rsidP="00582E40">
      <w:pPr>
        <w:spacing w:after="180"/>
        <w:rPr>
          <w:rFonts w:ascii="Times New Roman" w:eastAsia="Malgun Gothic" w:hAnsi="Times New Roman" w:cs="Times New Roman"/>
          <w:kern w:val="0"/>
          <w:sz w:val="24"/>
          <w:szCs w:val="20"/>
          <w:lang w:val="en-GB" w:eastAsia="ko-KR"/>
        </w:rPr>
      </w:pPr>
    </w:p>
    <w:p w14:paraId="2FAF1593" w14:textId="77777777" w:rsidR="00582E40" w:rsidRPr="00582E40" w:rsidRDefault="00582E40" w:rsidP="00582E40">
      <w:pPr>
        <w:keepNext/>
        <w:keepLines/>
        <w:spacing w:before="120" w:after="180"/>
        <w:ind w:left="1418" w:hanging="1418"/>
        <w:outlineLvl w:val="3"/>
        <w:rPr>
          <w:rFonts w:ascii="Arial" w:eastAsia="Malgun Gothic" w:hAnsi="Arial" w:cs="Times New Roman"/>
          <w:kern w:val="0"/>
          <w:sz w:val="24"/>
          <w:szCs w:val="20"/>
          <w:lang w:val="en-GB" w:eastAsia="en-US"/>
        </w:rPr>
      </w:pPr>
      <w:bookmarkStart w:id="118" w:name="_Toc72931432"/>
      <w:bookmarkStart w:id="119" w:name="_Toc73026097"/>
      <w:bookmarkStart w:id="120" w:name="_Toc80918184"/>
      <w:r w:rsidRPr="00582E40">
        <w:rPr>
          <w:rFonts w:ascii="Arial" w:eastAsia="Malgun Gothic" w:hAnsi="Arial" w:cs="Times New Roman"/>
          <w:kern w:val="0"/>
          <w:sz w:val="24"/>
          <w:szCs w:val="20"/>
          <w:lang w:val="en-GB" w:eastAsia="en-US"/>
        </w:rPr>
        <w:t>5.2.2.3 Coexistence results</w:t>
      </w:r>
      <w:bookmarkEnd w:id="118"/>
      <w:bookmarkEnd w:id="119"/>
      <w:bookmarkEnd w:id="120"/>
    </w:p>
    <w:p w14:paraId="6ADB63E5" w14:textId="77777777" w:rsidR="00582E40" w:rsidRPr="00582E40" w:rsidRDefault="00582E40" w:rsidP="00582E40">
      <w:pPr>
        <w:spacing w:after="180"/>
        <w:rPr>
          <w:rFonts w:ascii="Times New Roman" w:eastAsia="Malgun Gothic" w:hAnsi="Times New Roman" w:cs="Times New Roman"/>
          <w:kern w:val="0"/>
          <w:sz w:val="24"/>
          <w:szCs w:val="20"/>
          <w:lang w:val="en-GB" w:eastAsia="en-US"/>
        </w:rPr>
      </w:pPr>
    </w:p>
    <w:p w14:paraId="7D942A92" w14:textId="77777777" w:rsidR="00582E40" w:rsidRPr="00582E40" w:rsidRDefault="00582E40" w:rsidP="00582E40">
      <w:pPr>
        <w:keepNext/>
        <w:keepLines/>
        <w:spacing w:before="120" w:after="180"/>
        <w:ind w:left="1418" w:hanging="1418"/>
        <w:outlineLvl w:val="3"/>
        <w:rPr>
          <w:rFonts w:ascii="Arial" w:eastAsia="Malgun Gothic" w:hAnsi="Arial" w:cs="Times New Roman"/>
          <w:kern w:val="0"/>
          <w:sz w:val="24"/>
          <w:szCs w:val="20"/>
          <w:lang w:val="en-GB" w:eastAsia="en-US"/>
        </w:rPr>
      </w:pPr>
      <w:bookmarkStart w:id="121" w:name="_Toc72931433"/>
      <w:bookmarkStart w:id="122" w:name="_Toc73026098"/>
      <w:bookmarkStart w:id="123" w:name="_Toc80918185"/>
      <w:r w:rsidRPr="00582E40">
        <w:rPr>
          <w:rFonts w:ascii="Arial" w:eastAsia="Malgun Gothic" w:hAnsi="Arial" w:cs="Times New Roman"/>
          <w:kern w:val="0"/>
          <w:sz w:val="24"/>
          <w:szCs w:val="20"/>
          <w:lang w:val="en-GB" w:eastAsia="en-US"/>
        </w:rPr>
        <w:t>5.2.2.4 Conclusion of Coexistence evaluations</w:t>
      </w:r>
      <w:bookmarkEnd w:id="121"/>
      <w:bookmarkEnd w:id="122"/>
      <w:bookmarkEnd w:id="123"/>
    </w:p>
    <w:p w14:paraId="38320FE9" w14:textId="77777777" w:rsidR="00582E40" w:rsidRPr="00582E40" w:rsidRDefault="00582E40" w:rsidP="00582E40">
      <w:pPr>
        <w:spacing w:after="180"/>
        <w:rPr>
          <w:rFonts w:ascii="Times New Roman" w:eastAsia="宋体" w:hAnsi="Times New Roman" w:cs="Times New Roman"/>
          <w:kern w:val="0"/>
          <w:sz w:val="20"/>
          <w:szCs w:val="20"/>
          <w:lang w:val="en-GB"/>
        </w:rPr>
      </w:pPr>
    </w:p>
    <w:p w14:paraId="739934A2" w14:textId="77777777" w:rsidR="00582E40" w:rsidRPr="00582E40" w:rsidRDefault="00582E40" w:rsidP="00582E40">
      <w:pPr>
        <w:keepNext/>
        <w:keepLines/>
        <w:spacing w:before="120" w:after="180"/>
        <w:ind w:left="1134" w:hanging="1134"/>
        <w:outlineLvl w:val="2"/>
        <w:rPr>
          <w:rFonts w:ascii="Arial" w:eastAsia="MS Mincho" w:hAnsi="Arial" w:cs="Times New Roman"/>
          <w:kern w:val="0"/>
          <w:sz w:val="28"/>
          <w:szCs w:val="20"/>
          <w:lang w:val="en-GB"/>
        </w:rPr>
      </w:pPr>
      <w:bookmarkStart w:id="124" w:name="_Toc72931434"/>
      <w:bookmarkStart w:id="125" w:name="_Toc73026099"/>
      <w:bookmarkStart w:id="126" w:name="_Toc80918186"/>
      <w:r w:rsidRPr="00582E40">
        <w:rPr>
          <w:rFonts w:ascii="Arial" w:eastAsia="Malgun Gothic" w:hAnsi="Arial" w:cs="Times New Roman"/>
          <w:kern w:val="0"/>
          <w:sz w:val="28"/>
          <w:szCs w:val="20"/>
          <w:lang w:val="en-GB" w:eastAsia="en-US"/>
        </w:rPr>
        <w:t>5.</w:t>
      </w:r>
      <w:r w:rsidRPr="00582E40">
        <w:rPr>
          <w:rFonts w:ascii="Arial" w:eastAsia="Malgun Gothic" w:hAnsi="Arial" w:cs="Times New Roman" w:hint="eastAsia"/>
          <w:kern w:val="0"/>
          <w:sz w:val="28"/>
          <w:szCs w:val="20"/>
          <w:lang w:val="en-GB" w:eastAsia="ko-KR"/>
        </w:rPr>
        <w:t>2</w:t>
      </w:r>
      <w:r w:rsidRPr="00582E40">
        <w:rPr>
          <w:rFonts w:ascii="Arial" w:eastAsia="Malgun Gothic" w:hAnsi="Arial" w:cs="Times New Roman"/>
          <w:kern w:val="0"/>
          <w:sz w:val="28"/>
          <w:szCs w:val="20"/>
          <w:lang w:val="en-GB" w:eastAsia="en-US"/>
        </w:rPr>
        <w:t>.3</w:t>
      </w:r>
      <w:r w:rsidRPr="00582E40">
        <w:rPr>
          <w:rFonts w:ascii="Arial" w:eastAsia="Malgun Gothic" w:hAnsi="Arial" w:cs="Times New Roman"/>
          <w:kern w:val="0"/>
          <w:sz w:val="28"/>
          <w:szCs w:val="20"/>
          <w:lang w:val="en-GB" w:eastAsia="en-US"/>
        </w:rPr>
        <w:tab/>
        <w:t>I</w:t>
      </w:r>
      <w:r w:rsidRPr="00582E40">
        <w:rPr>
          <w:rFonts w:ascii="Arial" w:eastAsia="MS Mincho" w:hAnsi="Arial" w:cs="Times New Roman"/>
          <w:kern w:val="0"/>
          <w:sz w:val="28"/>
          <w:szCs w:val="20"/>
          <w:lang w:val="en-GB"/>
        </w:rPr>
        <w:t>ntra-band V2X operation with TDM operation</w:t>
      </w:r>
      <w:bookmarkEnd w:id="124"/>
      <w:bookmarkEnd w:id="125"/>
      <w:bookmarkEnd w:id="126"/>
    </w:p>
    <w:p w14:paraId="578526A2" w14:textId="77777777" w:rsidR="00582E40" w:rsidRPr="00582E40" w:rsidRDefault="00582E40" w:rsidP="00582E40">
      <w:pPr>
        <w:keepNext/>
        <w:keepLines/>
        <w:spacing w:before="120" w:after="180"/>
        <w:ind w:left="1418" w:hanging="1418"/>
        <w:outlineLvl w:val="3"/>
        <w:rPr>
          <w:rFonts w:ascii="Arial" w:eastAsia="Malgun Gothic" w:hAnsi="Arial" w:cs="Times New Roman"/>
          <w:kern w:val="0"/>
          <w:sz w:val="24"/>
          <w:szCs w:val="20"/>
          <w:lang w:val="en-GB" w:eastAsia="en-US"/>
        </w:rPr>
      </w:pPr>
      <w:r w:rsidRPr="00582E40">
        <w:rPr>
          <w:rFonts w:ascii="Arial" w:eastAsia="Malgun Gothic" w:hAnsi="Arial" w:cs="Times New Roman" w:hint="eastAsia"/>
          <w:kern w:val="0"/>
          <w:sz w:val="24"/>
          <w:szCs w:val="20"/>
          <w:lang w:val="en-GB" w:eastAsia="en-US"/>
        </w:rPr>
        <w:t>5.2.3.1 Operating bands for intra-band V2X operation with TDM operation</w:t>
      </w:r>
    </w:p>
    <w:p w14:paraId="2A27F164"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noProof/>
          <w:kern w:val="0"/>
          <w:sz w:val="20"/>
          <w:szCs w:val="20"/>
          <w:lang w:val="en-GB" w:eastAsia="en-US"/>
        </w:rPr>
        <w:t xml:space="preserve">NR </w:t>
      </w:r>
      <w:r w:rsidRPr="00582E40">
        <w:rPr>
          <w:rFonts w:ascii="Times New Roman" w:eastAsia="Malgun Gothic" w:hAnsi="Times New Roman" w:cs="Times New Roman" w:hint="eastAsia"/>
          <w:noProof/>
          <w:kern w:val="0"/>
          <w:sz w:val="20"/>
          <w:szCs w:val="20"/>
          <w:lang w:val="en-GB" w:eastAsia="en-US"/>
        </w:rPr>
        <w:t>Uu</w:t>
      </w:r>
      <w:r w:rsidRPr="00582E40">
        <w:rPr>
          <w:rFonts w:ascii="Times New Roman" w:eastAsia="Malgun Gothic" w:hAnsi="Times New Roman" w:cs="Times New Roman"/>
          <w:noProof/>
          <w:kern w:val="0"/>
          <w:sz w:val="20"/>
          <w:szCs w:val="20"/>
          <w:lang w:val="en-GB" w:eastAsia="en-US"/>
        </w:rPr>
        <w:t xml:space="preserve"> operation is designed to operate with </w:t>
      </w:r>
      <w:r w:rsidRPr="00582E40">
        <w:rPr>
          <w:rFonts w:ascii="Times New Roman" w:eastAsia="Malgun Gothic" w:hAnsi="Times New Roman" w:cs="Times New Roman" w:hint="eastAsia"/>
          <w:noProof/>
          <w:kern w:val="0"/>
          <w:sz w:val="20"/>
          <w:szCs w:val="20"/>
          <w:lang w:val="en-GB" w:eastAsia="en-US"/>
        </w:rPr>
        <w:t>NR</w:t>
      </w:r>
      <w:r w:rsidRPr="00582E40">
        <w:rPr>
          <w:rFonts w:ascii="Times New Roman" w:eastAsia="Malgun Gothic" w:hAnsi="Times New Roman" w:cs="Times New Roman"/>
          <w:noProof/>
          <w:kern w:val="0"/>
          <w:sz w:val="20"/>
          <w:szCs w:val="20"/>
          <w:lang w:val="en-GB" w:eastAsia="en-US"/>
        </w:rPr>
        <w:t xml:space="preserve"> sidelink in TDM mode on the operating band combinations listed in </w:t>
      </w:r>
      <w:r w:rsidRPr="00582E40">
        <w:rPr>
          <w:rFonts w:ascii="Times New Roman" w:eastAsia="Malgun Gothic" w:hAnsi="Times New Roman" w:cs="Times New Roman"/>
          <w:kern w:val="0"/>
          <w:sz w:val="20"/>
          <w:szCs w:val="20"/>
          <w:lang w:val="en-GB" w:eastAsia="en-US"/>
        </w:rPr>
        <w:t>Table 5.2</w:t>
      </w:r>
      <w:r w:rsidRPr="00582E40">
        <w:rPr>
          <w:rFonts w:ascii="Times New Roman" w:eastAsia="Malgun Gothic" w:hAnsi="Times New Roman" w:cs="Times New Roman" w:hint="eastAsia"/>
          <w:kern w:val="0"/>
          <w:sz w:val="20"/>
          <w:szCs w:val="20"/>
          <w:lang w:val="en-GB" w:eastAsia="en-US"/>
        </w:rPr>
        <w:t>.3</w:t>
      </w:r>
      <w:r w:rsidRPr="00582E40">
        <w:rPr>
          <w:rFonts w:ascii="Times New Roman" w:eastAsia="Malgun Gothic" w:hAnsi="Times New Roman" w:cs="Times New Roman"/>
          <w:kern w:val="0"/>
          <w:sz w:val="20"/>
          <w:szCs w:val="20"/>
          <w:lang w:val="en-GB" w:eastAsia="en-US"/>
        </w:rPr>
        <w:t xml:space="preserve">.1-1. </w:t>
      </w:r>
    </w:p>
    <w:p w14:paraId="59644951" w14:textId="77777777" w:rsidR="00582E40" w:rsidRPr="00582E40" w:rsidRDefault="00582E40" w:rsidP="00582E40">
      <w:pPr>
        <w:keepNext/>
        <w:keepLines/>
        <w:spacing w:before="60" w:after="180"/>
        <w:jc w:val="center"/>
        <w:rPr>
          <w:rFonts w:ascii="Arial" w:eastAsia="Malgun Gothic" w:hAnsi="Arial" w:cs="Times New Roman"/>
          <w:b/>
          <w:kern w:val="0"/>
          <w:sz w:val="20"/>
          <w:szCs w:val="20"/>
          <w:lang w:val="en-GB" w:eastAsia="en-US"/>
        </w:rPr>
      </w:pPr>
      <w:r w:rsidRPr="00582E40">
        <w:rPr>
          <w:rFonts w:ascii="Arial" w:eastAsia="Malgun Gothic" w:hAnsi="Arial" w:cs="Times New Roman"/>
          <w:b/>
          <w:kern w:val="0"/>
          <w:sz w:val="20"/>
          <w:szCs w:val="20"/>
          <w:lang w:val="en-GB" w:eastAsia="en-US"/>
        </w:rPr>
        <w:t>Table 5.2</w:t>
      </w:r>
      <w:r w:rsidRPr="00582E40">
        <w:rPr>
          <w:rFonts w:ascii="Arial" w:eastAsia="Malgun Gothic" w:hAnsi="Arial" w:cs="Times New Roman" w:hint="eastAsia"/>
          <w:b/>
          <w:kern w:val="0"/>
          <w:sz w:val="20"/>
          <w:szCs w:val="20"/>
          <w:lang w:val="en-GB"/>
        </w:rPr>
        <w:t>.3</w:t>
      </w:r>
      <w:r w:rsidRPr="00582E40">
        <w:rPr>
          <w:rFonts w:ascii="Arial" w:eastAsia="Malgun Gothic" w:hAnsi="Arial" w:cs="Times New Roman"/>
          <w:b/>
          <w:kern w:val="0"/>
          <w:sz w:val="20"/>
          <w:szCs w:val="20"/>
          <w:lang w:val="en-GB" w:eastAsia="en-US"/>
        </w:rPr>
        <w:t>.1-1: Intra-band V2X operating band</w:t>
      </w:r>
      <w:r w:rsidRPr="00582E40">
        <w:rPr>
          <w:rFonts w:ascii="Arial" w:eastAsia="Malgun Gothic" w:hAnsi="Arial" w:cs="Times New Roman"/>
          <w:b/>
          <w:kern w:val="0"/>
          <w:sz w:val="20"/>
          <w:szCs w:val="20"/>
          <w:lang w:val="en-GB"/>
        </w:rPr>
        <w:t>s</w:t>
      </w:r>
      <w:r w:rsidRPr="00582E40">
        <w:rPr>
          <w:rFonts w:ascii="Arial" w:eastAsia="Malgun Gothic" w:hAnsi="Arial" w:cs="Times New Roman" w:hint="eastAsia"/>
          <w:b/>
          <w:kern w:val="0"/>
          <w:sz w:val="20"/>
          <w:szCs w:val="20"/>
          <w:lang w:val="en-GB"/>
        </w:rPr>
        <w:t xml:space="preserve"> with TDM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1"/>
        <w:gridCol w:w="2469"/>
        <w:gridCol w:w="2486"/>
      </w:tblGrid>
      <w:tr w:rsidR="00582E40" w:rsidRPr="00582E40" w14:paraId="134D5381" w14:textId="77777777" w:rsidTr="00AD2B2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775D86E8" w14:textId="77777777" w:rsidR="00582E40" w:rsidRPr="00582E40" w:rsidRDefault="00582E40" w:rsidP="00582E40">
            <w:pPr>
              <w:keepNext/>
              <w:keepLines/>
              <w:spacing w:after="0"/>
              <w:jc w:val="center"/>
              <w:rPr>
                <w:rFonts w:ascii="Arial" w:eastAsia="Malgun Gothic" w:hAnsi="Arial" w:cs="Times New Roman"/>
                <w:b/>
                <w:kern w:val="0"/>
                <w:sz w:val="18"/>
                <w:szCs w:val="20"/>
                <w:lang w:val="en-GB" w:eastAsia="en-US"/>
              </w:rPr>
            </w:pPr>
            <w:r w:rsidRPr="00582E40">
              <w:rPr>
                <w:rFonts w:ascii="Arial" w:eastAsia="Malgun Gothic" w:hAnsi="Arial" w:cs="Times New Roman" w:hint="eastAsia"/>
                <w:b/>
                <w:kern w:val="0"/>
                <w:sz w:val="18"/>
                <w:szCs w:val="20"/>
                <w:lang w:val="en-GB"/>
              </w:rPr>
              <w:t xml:space="preserve">NR </w:t>
            </w:r>
            <w:proofErr w:type="spellStart"/>
            <w:r w:rsidRPr="00582E40">
              <w:rPr>
                <w:rFonts w:ascii="Arial" w:eastAsia="Malgun Gothic" w:hAnsi="Arial" w:cs="Times New Roman" w:hint="eastAsia"/>
                <w:b/>
                <w:kern w:val="0"/>
                <w:sz w:val="18"/>
                <w:szCs w:val="20"/>
                <w:lang w:val="en-GB"/>
              </w:rPr>
              <w:t>Uu</w:t>
            </w:r>
            <w:proofErr w:type="spellEnd"/>
            <w:r w:rsidRPr="00582E40">
              <w:rPr>
                <w:rFonts w:ascii="Arial" w:eastAsia="Malgun Gothic" w:hAnsi="Arial" w:cs="Times New Roman"/>
                <w:b/>
                <w:kern w:val="0"/>
                <w:sz w:val="18"/>
                <w:szCs w:val="20"/>
                <w:lang w:val="en-GB"/>
              </w:rPr>
              <w:t>-NR V2X Band Combination</w:t>
            </w:r>
          </w:p>
        </w:tc>
        <w:tc>
          <w:tcPr>
            <w:tcW w:w="2578" w:type="dxa"/>
            <w:tcBorders>
              <w:top w:val="single" w:sz="4" w:space="0" w:color="auto"/>
              <w:left w:val="single" w:sz="4" w:space="0" w:color="auto"/>
              <w:bottom w:val="single" w:sz="4" w:space="0" w:color="auto"/>
              <w:right w:val="single" w:sz="4" w:space="0" w:color="auto"/>
            </w:tcBorders>
          </w:tcPr>
          <w:p w14:paraId="5A0D745B" w14:textId="77777777" w:rsidR="00582E40" w:rsidRPr="00582E40" w:rsidRDefault="00582E40" w:rsidP="00582E40">
            <w:pPr>
              <w:keepNext/>
              <w:keepLines/>
              <w:spacing w:after="0"/>
              <w:jc w:val="center"/>
              <w:rPr>
                <w:rFonts w:ascii="Arial" w:eastAsia="Malgun Gothic" w:hAnsi="Arial" w:cs="Times New Roman"/>
                <w:b/>
                <w:kern w:val="0"/>
                <w:sz w:val="18"/>
                <w:szCs w:val="20"/>
                <w:lang w:val="en-GB" w:eastAsia="ko-KR"/>
              </w:rPr>
            </w:pPr>
            <w:r w:rsidRPr="00582E40">
              <w:rPr>
                <w:rFonts w:ascii="Arial" w:eastAsia="Malgun Gothic" w:hAnsi="Arial" w:cs="Times New Roman" w:hint="eastAsia"/>
                <w:b/>
                <w:kern w:val="0"/>
                <w:sz w:val="18"/>
                <w:szCs w:val="20"/>
                <w:lang w:val="en-GB"/>
              </w:rPr>
              <w:t xml:space="preserve">NR </w:t>
            </w:r>
            <w:proofErr w:type="spellStart"/>
            <w:r w:rsidRPr="00582E40">
              <w:rPr>
                <w:rFonts w:ascii="Arial" w:eastAsia="Malgun Gothic" w:hAnsi="Arial" w:cs="Times New Roman" w:hint="eastAsia"/>
                <w:b/>
                <w:kern w:val="0"/>
                <w:sz w:val="18"/>
                <w:szCs w:val="20"/>
                <w:lang w:val="en-GB"/>
              </w:rPr>
              <w:t>Uu</w:t>
            </w:r>
            <w:proofErr w:type="spellEnd"/>
            <w:r w:rsidRPr="00582E40">
              <w:rPr>
                <w:rFonts w:ascii="Arial" w:eastAsia="Malgun Gothic" w:hAnsi="Arial" w:cs="Times New Roman"/>
                <w:b/>
                <w:kern w:val="0"/>
                <w:sz w:val="18"/>
                <w:szCs w:val="20"/>
                <w:lang w:val="en-GB" w:eastAsia="ko-KR"/>
              </w:rPr>
              <w:t xml:space="preserve">  or NR </w:t>
            </w:r>
            <w:r w:rsidRPr="00582E40">
              <w:rPr>
                <w:rFonts w:ascii="Arial" w:eastAsia="Malgun Gothic" w:hAnsi="Arial" w:cs="Times New Roman" w:hint="eastAsia"/>
                <w:b/>
                <w:kern w:val="0"/>
                <w:sz w:val="18"/>
                <w:szCs w:val="20"/>
                <w:lang w:val="en-GB"/>
              </w:rPr>
              <w:t xml:space="preserve">V2X </w:t>
            </w:r>
            <w:r w:rsidRPr="00582E40">
              <w:rPr>
                <w:rFonts w:ascii="Arial" w:eastAsia="Malgun Gothic" w:hAnsi="Arial" w:cs="Times New Roman"/>
                <w:b/>
                <w:kern w:val="0"/>
                <w:sz w:val="18"/>
                <w:szCs w:val="20"/>
                <w:lang w:val="en-GB" w:eastAsia="ko-KR"/>
              </w:rPr>
              <w:t>Band</w:t>
            </w:r>
          </w:p>
        </w:tc>
        <w:tc>
          <w:tcPr>
            <w:tcW w:w="2578" w:type="dxa"/>
            <w:tcBorders>
              <w:top w:val="single" w:sz="4" w:space="0" w:color="auto"/>
              <w:left w:val="single" w:sz="4" w:space="0" w:color="auto"/>
              <w:bottom w:val="single" w:sz="4" w:space="0" w:color="auto"/>
              <w:right w:val="single" w:sz="4" w:space="0" w:color="auto"/>
            </w:tcBorders>
            <w:hideMark/>
          </w:tcPr>
          <w:p w14:paraId="5135AD7C" w14:textId="77777777" w:rsidR="00582E40" w:rsidRPr="00582E40" w:rsidRDefault="00582E40" w:rsidP="00582E40">
            <w:pPr>
              <w:keepNext/>
              <w:keepLines/>
              <w:spacing w:after="0"/>
              <w:jc w:val="center"/>
              <w:rPr>
                <w:rFonts w:ascii="Arial" w:eastAsia="Malgun Gothic" w:hAnsi="Arial" w:cs="Times New Roman"/>
                <w:b/>
                <w:kern w:val="0"/>
                <w:sz w:val="18"/>
                <w:szCs w:val="20"/>
                <w:lang w:val="en-GB" w:eastAsia="en-US"/>
              </w:rPr>
            </w:pPr>
            <w:r w:rsidRPr="00582E40">
              <w:rPr>
                <w:rFonts w:ascii="Arial" w:eastAsia="Malgun Gothic" w:hAnsi="Arial" w:cs="Times New Roman"/>
                <w:b/>
                <w:kern w:val="0"/>
                <w:sz w:val="18"/>
                <w:szCs w:val="20"/>
                <w:lang w:val="en-GB" w:eastAsia="en-US"/>
              </w:rPr>
              <w:t>Interface</w:t>
            </w:r>
          </w:p>
        </w:tc>
      </w:tr>
      <w:tr w:rsidR="00582E40" w:rsidRPr="00582E40" w14:paraId="339ABA38" w14:textId="77777777" w:rsidTr="00AD2B22">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18892D18" w14:textId="77777777" w:rsidR="00582E40" w:rsidRPr="00582E40" w:rsidRDefault="00582E40" w:rsidP="00582E40">
            <w:pPr>
              <w:keepNext/>
              <w:keepLines/>
              <w:spacing w:after="0"/>
              <w:jc w:val="center"/>
              <w:rPr>
                <w:rFonts w:ascii="Arial" w:eastAsia="Malgun Gothic" w:hAnsi="Arial" w:cs="Times New Roman"/>
                <w:kern w:val="0"/>
                <w:sz w:val="18"/>
                <w:szCs w:val="20"/>
                <w:lang w:val="en-GB" w:eastAsia="en-US"/>
              </w:rPr>
            </w:pPr>
            <w:r w:rsidRPr="00582E40">
              <w:rPr>
                <w:rFonts w:ascii="Arial" w:eastAsia="Malgun Gothic" w:hAnsi="Arial" w:cs="Times New Roman"/>
                <w:kern w:val="0"/>
                <w:sz w:val="18"/>
                <w:szCs w:val="20"/>
                <w:lang w:val="en-GB" w:eastAsia="en-US"/>
              </w:rPr>
              <w:t>V2X_</w:t>
            </w:r>
            <w:r w:rsidRPr="00582E40">
              <w:rPr>
                <w:rFonts w:ascii="Arial" w:eastAsia="Malgun Gothic" w:hAnsi="Arial" w:cs="Times New Roman" w:hint="eastAsia"/>
                <w:kern w:val="0"/>
                <w:sz w:val="18"/>
                <w:szCs w:val="20"/>
                <w:lang w:val="en-GB"/>
              </w:rPr>
              <w:t>n79</w:t>
            </w:r>
            <w:r w:rsidRPr="00582E40">
              <w:rPr>
                <w:rFonts w:ascii="Arial" w:eastAsia="Malgun Gothic" w:hAnsi="Arial" w:cs="Times New Roman"/>
                <w:kern w:val="0"/>
                <w:sz w:val="18"/>
                <w:szCs w:val="20"/>
                <w:lang w:val="en-GB" w:eastAsia="en-US"/>
              </w:rPr>
              <w:t>_n</w:t>
            </w:r>
            <w:r w:rsidRPr="00582E40">
              <w:rPr>
                <w:rFonts w:ascii="Arial" w:eastAsia="Malgun Gothic" w:hAnsi="Arial" w:cs="Times New Roman" w:hint="eastAsia"/>
                <w:kern w:val="0"/>
                <w:sz w:val="18"/>
                <w:szCs w:val="20"/>
                <w:lang w:val="en-GB"/>
              </w:rPr>
              <w:t>79</w:t>
            </w:r>
            <w:r w:rsidRPr="00582E40">
              <w:rPr>
                <w:rFonts w:ascii="Arial" w:eastAsia="Malgun Gothic" w:hAnsi="Arial" w:cs="Times New Roman"/>
                <w:kern w:val="0"/>
                <w:sz w:val="18"/>
                <w:szCs w:val="20"/>
                <w:vertAlign w:val="superscript"/>
                <w:lang w:val="en-GB" w:eastAsia="en-US"/>
              </w:rPr>
              <w:t>1</w:t>
            </w:r>
          </w:p>
        </w:tc>
        <w:tc>
          <w:tcPr>
            <w:tcW w:w="2578" w:type="dxa"/>
            <w:tcBorders>
              <w:top w:val="single" w:sz="4" w:space="0" w:color="auto"/>
              <w:left w:val="single" w:sz="4" w:space="0" w:color="auto"/>
              <w:bottom w:val="single" w:sz="4" w:space="0" w:color="auto"/>
              <w:right w:val="single" w:sz="4" w:space="0" w:color="auto"/>
            </w:tcBorders>
          </w:tcPr>
          <w:p w14:paraId="6193B228" w14:textId="77777777" w:rsidR="00582E40" w:rsidRPr="00582E40" w:rsidRDefault="00582E40" w:rsidP="00582E40">
            <w:pPr>
              <w:keepNext/>
              <w:keepLines/>
              <w:spacing w:after="0"/>
              <w:jc w:val="center"/>
              <w:rPr>
                <w:rFonts w:ascii="Arial" w:eastAsia="Malgun Gothic" w:hAnsi="Arial" w:cs="Times New Roman"/>
                <w:kern w:val="0"/>
                <w:sz w:val="18"/>
                <w:szCs w:val="20"/>
                <w:lang w:val="en-GB"/>
              </w:rPr>
            </w:pPr>
            <w:r w:rsidRPr="00582E40">
              <w:rPr>
                <w:rFonts w:ascii="Arial" w:eastAsia="Malgun Gothic" w:hAnsi="Arial" w:cs="Times New Roman" w:hint="eastAsia"/>
                <w:kern w:val="0"/>
                <w:sz w:val="18"/>
                <w:szCs w:val="20"/>
                <w:lang w:val="en-GB"/>
              </w:rPr>
              <w:t>n79</w:t>
            </w:r>
          </w:p>
        </w:tc>
        <w:tc>
          <w:tcPr>
            <w:tcW w:w="2578" w:type="dxa"/>
            <w:tcBorders>
              <w:top w:val="single" w:sz="4" w:space="0" w:color="auto"/>
              <w:left w:val="single" w:sz="4" w:space="0" w:color="auto"/>
              <w:bottom w:val="single" w:sz="4" w:space="0" w:color="auto"/>
              <w:right w:val="single" w:sz="4" w:space="0" w:color="auto"/>
            </w:tcBorders>
          </w:tcPr>
          <w:p w14:paraId="7A268A76" w14:textId="77777777" w:rsidR="00582E40" w:rsidRPr="00582E40" w:rsidRDefault="00582E40" w:rsidP="00582E40">
            <w:pPr>
              <w:keepNext/>
              <w:keepLines/>
              <w:spacing w:after="0"/>
              <w:jc w:val="center"/>
              <w:rPr>
                <w:rFonts w:ascii="Arial" w:eastAsia="Malgun Gothic" w:hAnsi="Arial" w:cs="Times New Roman"/>
                <w:kern w:val="0"/>
                <w:sz w:val="18"/>
                <w:szCs w:val="20"/>
                <w:lang w:val="en-GB"/>
              </w:rPr>
            </w:pPr>
            <w:proofErr w:type="spellStart"/>
            <w:r w:rsidRPr="00582E40">
              <w:rPr>
                <w:rFonts w:ascii="Arial" w:eastAsia="Malgun Gothic" w:hAnsi="Arial" w:cs="Times New Roman" w:hint="eastAsia"/>
                <w:kern w:val="0"/>
                <w:sz w:val="18"/>
                <w:szCs w:val="20"/>
                <w:lang w:val="en-GB"/>
              </w:rPr>
              <w:t>Uu</w:t>
            </w:r>
            <w:proofErr w:type="spellEnd"/>
          </w:p>
        </w:tc>
      </w:tr>
      <w:tr w:rsidR="00582E40" w:rsidRPr="00582E40" w14:paraId="080F4542" w14:textId="77777777" w:rsidTr="00AD2B2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51E6B8CE" w14:textId="77777777" w:rsidR="00582E40" w:rsidRPr="00582E40" w:rsidRDefault="00582E40" w:rsidP="00582E40">
            <w:pPr>
              <w:keepNext/>
              <w:keepLines/>
              <w:spacing w:after="0"/>
              <w:jc w:val="center"/>
              <w:rPr>
                <w:rFonts w:ascii="Arial" w:eastAsia="Malgun Gothic" w:hAnsi="Arial" w:cs="Times New Roman"/>
                <w:kern w:val="0"/>
                <w:sz w:val="18"/>
                <w:szCs w:val="20"/>
                <w:lang w:val="en-GB" w:eastAsia="en-US"/>
              </w:rPr>
            </w:pPr>
          </w:p>
        </w:tc>
        <w:tc>
          <w:tcPr>
            <w:tcW w:w="2578" w:type="dxa"/>
            <w:tcBorders>
              <w:top w:val="single" w:sz="4" w:space="0" w:color="auto"/>
              <w:left w:val="single" w:sz="4" w:space="0" w:color="auto"/>
              <w:bottom w:val="single" w:sz="4" w:space="0" w:color="auto"/>
              <w:right w:val="single" w:sz="4" w:space="0" w:color="auto"/>
            </w:tcBorders>
          </w:tcPr>
          <w:p w14:paraId="1B4C9519" w14:textId="77777777" w:rsidR="00582E40" w:rsidRPr="00582E40" w:rsidRDefault="00582E40" w:rsidP="00582E40">
            <w:pPr>
              <w:keepNext/>
              <w:keepLines/>
              <w:spacing w:after="0"/>
              <w:jc w:val="center"/>
              <w:rPr>
                <w:rFonts w:ascii="Arial" w:eastAsia="Malgun Gothic" w:hAnsi="Arial" w:cs="Times New Roman"/>
                <w:kern w:val="0"/>
                <w:sz w:val="18"/>
                <w:szCs w:val="20"/>
                <w:lang w:val="en-GB"/>
              </w:rPr>
            </w:pPr>
            <w:r w:rsidRPr="00582E40">
              <w:rPr>
                <w:rFonts w:ascii="Arial" w:eastAsia="Malgun Gothic" w:hAnsi="Arial" w:cs="Times New Roman" w:hint="eastAsia"/>
                <w:kern w:val="0"/>
                <w:sz w:val="18"/>
                <w:szCs w:val="20"/>
                <w:lang w:val="en-GB"/>
              </w:rPr>
              <w:t>n79</w:t>
            </w:r>
          </w:p>
        </w:tc>
        <w:tc>
          <w:tcPr>
            <w:tcW w:w="2578" w:type="dxa"/>
            <w:tcBorders>
              <w:top w:val="single" w:sz="4" w:space="0" w:color="auto"/>
              <w:left w:val="single" w:sz="4" w:space="0" w:color="auto"/>
              <w:bottom w:val="single" w:sz="4" w:space="0" w:color="auto"/>
              <w:right w:val="single" w:sz="4" w:space="0" w:color="auto"/>
            </w:tcBorders>
          </w:tcPr>
          <w:p w14:paraId="6400A6E3" w14:textId="77777777" w:rsidR="00582E40" w:rsidRPr="00582E40" w:rsidRDefault="00582E40" w:rsidP="00582E40">
            <w:pPr>
              <w:keepNext/>
              <w:keepLines/>
              <w:spacing w:after="0"/>
              <w:jc w:val="center"/>
              <w:rPr>
                <w:rFonts w:ascii="Arial" w:eastAsia="Malgun Gothic" w:hAnsi="Arial" w:cs="Times New Roman"/>
                <w:kern w:val="0"/>
                <w:sz w:val="18"/>
                <w:szCs w:val="20"/>
                <w:lang w:val="en-GB" w:eastAsia="ko-KR"/>
              </w:rPr>
            </w:pPr>
            <w:r w:rsidRPr="00582E40">
              <w:rPr>
                <w:rFonts w:ascii="Arial" w:eastAsia="Malgun Gothic" w:hAnsi="Arial" w:cs="Times New Roman"/>
                <w:kern w:val="0"/>
                <w:sz w:val="18"/>
                <w:szCs w:val="20"/>
                <w:lang w:val="en-GB" w:eastAsia="ko-KR"/>
              </w:rPr>
              <w:t>PC5</w:t>
            </w:r>
          </w:p>
        </w:tc>
      </w:tr>
      <w:tr w:rsidR="00582E40" w:rsidRPr="00582E40" w14:paraId="633DA9B4" w14:textId="77777777" w:rsidTr="00AD2B2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4CE0B2F1" w14:textId="77777777" w:rsidR="00582E40" w:rsidRPr="00582E40" w:rsidRDefault="00582E40" w:rsidP="00582E40">
            <w:pPr>
              <w:keepNext/>
              <w:keepLines/>
              <w:spacing w:after="0"/>
              <w:ind w:left="851" w:hanging="851"/>
              <w:rPr>
                <w:rFonts w:ascii="Arial" w:eastAsia="Malgun Gothic" w:hAnsi="Arial" w:cs="Times New Roman"/>
                <w:kern w:val="0"/>
                <w:sz w:val="18"/>
                <w:szCs w:val="20"/>
                <w:lang w:val="en-GB" w:eastAsia="en-US"/>
              </w:rPr>
            </w:pPr>
            <w:r w:rsidRPr="00582E40">
              <w:rPr>
                <w:rFonts w:ascii="Arial" w:eastAsia="Malgun Gothic" w:hAnsi="Arial" w:cs="Times New Roman"/>
                <w:kern w:val="0"/>
                <w:sz w:val="18"/>
                <w:szCs w:val="20"/>
                <w:lang w:val="en-GB" w:eastAsia="en-US"/>
              </w:rPr>
              <w:t>NOTE 1:</w:t>
            </w:r>
            <w:r w:rsidRPr="00582E40">
              <w:rPr>
                <w:rFonts w:ascii="Arial" w:eastAsia="Malgun Gothic" w:hAnsi="Arial" w:cs="Times New Roman"/>
                <w:kern w:val="0"/>
                <w:sz w:val="18"/>
                <w:szCs w:val="20"/>
                <w:lang w:val="en-GB" w:eastAsia="en-US"/>
              </w:rPr>
              <w:tab/>
              <w:t>O</w:t>
            </w:r>
            <w:r w:rsidRPr="00582E40">
              <w:rPr>
                <w:rFonts w:ascii="Arial" w:eastAsia="Malgun Gothic" w:hAnsi="Arial" w:cs="Times New Roman"/>
                <w:kern w:val="0"/>
                <w:sz w:val="18"/>
                <w:szCs w:val="20"/>
                <w:lang w:val="en-GB" w:eastAsia="en-GB"/>
              </w:rPr>
              <w:t xml:space="preserve">nly single switched </w:t>
            </w:r>
            <w:proofErr w:type="spellStart"/>
            <w:r w:rsidRPr="00582E40">
              <w:rPr>
                <w:rFonts w:ascii="Arial" w:eastAsia="Malgun Gothic" w:hAnsi="Arial" w:cs="Times New Roman"/>
                <w:kern w:val="0"/>
                <w:sz w:val="18"/>
                <w:szCs w:val="20"/>
                <w:lang w:val="en-GB"/>
              </w:rPr>
              <w:t>sidelink</w:t>
            </w:r>
            <w:proofErr w:type="spellEnd"/>
            <w:r w:rsidRPr="00582E40">
              <w:rPr>
                <w:rFonts w:ascii="Arial" w:eastAsia="Malgun Gothic" w:hAnsi="Arial" w:cs="Times New Roman" w:hint="eastAsia"/>
                <w:kern w:val="0"/>
                <w:sz w:val="18"/>
                <w:szCs w:val="20"/>
                <w:lang w:val="en-GB"/>
              </w:rPr>
              <w:t xml:space="preserve"> or </w:t>
            </w:r>
            <w:r w:rsidRPr="00582E40">
              <w:rPr>
                <w:rFonts w:ascii="Arial" w:eastAsia="Malgun Gothic" w:hAnsi="Arial" w:cs="Times New Roman"/>
                <w:kern w:val="0"/>
                <w:sz w:val="18"/>
                <w:szCs w:val="20"/>
                <w:lang w:val="en-GB"/>
              </w:rPr>
              <w:t>NR uplink/downlink</w:t>
            </w:r>
            <w:r w:rsidRPr="00582E40">
              <w:rPr>
                <w:rFonts w:ascii="Arial" w:eastAsia="Malgun Gothic" w:hAnsi="Arial" w:cs="Times New Roman"/>
                <w:kern w:val="0"/>
                <w:sz w:val="18"/>
                <w:szCs w:val="20"/>
                <w:lang w:val="en-GB" w:eastAsia="en-GB"/>
              </w:rPr>
              <w:t xml:space="preserve"> is supported.</w:t>
            </w:r>
          </w:p>
        </w:tc>
      </w:tr>
    </w:tbl>
    <w:p w14:paraId="4FA45CA5"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6F830240" w14:textId="1929B983"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For the intra-band V2X service for TDM operation in same carrier or different carrier</w:t>
      </w:r>
      <w:ins w:id="127" w:author="vivo/zhoushuai" w:date="2021-10-19T17:27:00Z">
        <w:r w:rsidR="00330889">
          <w:rPr>
            <w:rFonts w:ascii="Times New Roman" w:eastAsia="Malgun Gothic" w:hAnsi="Times New Roman" w:cs="Times New Roman"/>
            <w:kern w:val="0"/>
            <w:sz w:val="20"/>
            <w:szCs w:val="20"/>
            <w:lang w:val="en-GB" w:eastAsia="en-US"/>
          </w:rPr>
          <w:t>s</w:t>
        </w:r>
      </w:ins>
      <w:r w:rsidRPr="00582E40">
        <w:rPr>
          <w:rFonts w:ascii="Times New Roman" w:eastAsia="Malgun Gothic" w:hAnsi="Times New Roman" w:cs="Times New Roman"/>
          <w:kern w:val="0"/>
          <w:sz w:val="20"/>
          <w:szCs w:val="20"/>
          <w:lang w:val="en-GB" w:eastAsia="en-US"/>
        </w:rPr>
        <w:t xml:space="preserve">, the NR </w:t>
      </w:r>
      <w:proofErr w:type="spellStart"/>
      <w:r w:rsidRPr="00582E40">
        <w:rPr>
          <w:rFonts w:ascii="Times New Roman" w:eastAsia="Malgun Gothic" w:hAnsi="Times New Roman" w:cs="Times New Roman"/>
          <w:kern w:val="0"/>
          <w:sz w:val="20"/>
          <w:szCs w:val="20"/>
          <w:lang w:val="en-GB" w:eastAsia="en-US"/>
        </w:rPr>
        <w:t>Uu</w:t>
      </w:r>
      <w:proofErr w:type="spellEnd"/>
      <w:r w:rsidRPr="00582E40">
        <w:rPr>
          <w:rFonts w:ascii="Times New Roman" w:eastAsia="Malgun Gothic" w:hAnsi="Times New Roman" w:cs="Times New Roman"/>
          <w:kern w:val="0"/>
          <w:sz w:val="20"/>
          <w:szCs w:val="20"/>
          <w:lang w:val="en-GB" w:eastAsia="en-US"/>
        </w:rPr>
        <w:t xml:space="preserve"> operation meet the NR UE RF requirements and NR V2X UE meet the existing TS38.101-1 RF requirements in suffix E, respectively.</w:t>
      </w:r>
    </w:p>
    <w:p w14:paraId="0FFA4910" w14:textId="77777777" w:rsidR="00582E40" w:rsidRPr="00582E40" w:rsidRDefault="00582E40" w:rsidP="00582E40">
      <w:pPr>
        <w:keepNext/>
        <w:keepLines/>
        <w:spacing w:before="120" w:after="180"/>
        <w:ind w:left="1418" w:hanging="1418"/>
        <w:outlineLvl w:val="3"/>
        <w:rPr>
          <w:rFonts w:ascii="Arial" w:eastAsia="Malgun Gothic" w:hAnsi="Arial" w:cs="Times New Roman"/>
          <w:kern w:val="0"/>
          <w:sz w:val="24"/>
          <w:szCs w:val="20"/>
          <w:lang w:val="en-GB" w:eastAsia="en-US"/>
        </w:rPr>
      </w:pPr>
      <w:r w:rsidRPr="00582E40">
        <w:rPr>
          <w:rFonts w:ascii="Arial" w:eastAsia="Malgun Gothic" w:hAnsi="Arial" w:cs="Times New Roman" w:hint="eastAsia"/>
          <w:kern w:val="0"/>
          <w:sz w:val="24"/>
          <w:szCs w:val="20"/>
          <w:lang w:val="en-GB" w:eastAsia="en-US"/>
        </w:rPr>
        <w:t>5.2.3.2 Tx requirements for intra-band V2X operation with TDM operation</w:t>
      </w:r>
    </w:p>
    <w:p w14:paraId="0FD1AF60" w14:textId="77777777" w:rsidR="00582E40" w:rsidRPr="00582E40" w:rsidRDefault="00582E40" w:rsidP="00582E40">
      <w:pPr>
        <w:keepNext/>
        <w:keepLines/>
        <w:spacing w:before="120" w:after="180"/>
        <w:ind w:left="1701" w:hanging="1701"/>
        <w:outlineLvl w:val="4"/>
        <w:rPr>
          <w:rFonts w:ascii="Arial" w:eastAsia="Malgun Gothic" w:hAnsi="Arial" w:cs="Times New Roman"/>
          <w:kern w:val="0"/>
          <w:sz w:val="22"/>
          <w:szCs w:val="20"/>
          <w:lang w:val="en-GB" w:eastAsia="en-US"/>
        </w:rPr>
      </w:pPr>
      <w:bookmarkStart w:id="128" w:name="_Toc45890622"/>
      <w:bookmarkStart w:id="129" w:name="_Toc45891846"/>
      <w:bookmarkStart w:id="130" w:name="_Toc45892256"/>
      <w:bookmarkStart w:id="131" w:name="_Toc45892666"/>
      <w:bookmarkStart w:id="132" w:name="_Toc52353079"/>
      <w:bookmarkStart w:id="133" w:name="_Toc53174902"/>
      <w:bookmarkStart w:id="134" w:name="_Toc61378222"/>
      <w:bookmarkStart w:id="135" w:name="_Toc61378697"/>
      <w:bookmarkStart w:id="136" w:name="_Toc67953887"/>
      <w:bookmarkStart w:id="137" w:name="_Toc68733554"/>
      <w:bookmarkStart w:id="138" w:name="_Toc68784870"/>
      <w:bookmarkStart w:id="139" w:name="_Toc76736826"/>
      <w:bookmarkStart w:id="140" w:name="_Toc80918187"/>
      <w:r w:rsidRPr="00582E40">
        <w:rPr>
          <w:rFonts w:ascii="Arial" w:eastAsia="Malgun Gothic" w:hAnsi="Arial" w:cs="Times New Roman"/>
          <w:kern w:val="0"/>
          <w:sz w:val="22"/>
          <w:szCs w:val="20"/>
          <w:lang w:val="en-GB" w:eastAsia="en-US"/>
        </w:rPr>
        <w:t>5.2.3.2.1</w:t>
      </w:r>
      <w:r w:rsidRPr="00582E40">
        <w:rPr>
          <w:rFonts w:ascii="Arial" w:eastAsia="Malgun Gothic" w:hAnsi="Arial" w:cs="Times New Roman"/>
          <w:kern w:val="0"/>
          <w:sz w:val="22"/>
          <w:szCs w:val="20"/>
          <w:lang w:val="en-GB" w:eastAsia="en-US"/>
        </w:rPr>
        <w:tab/>
      </w:r>
      <w:bookmarkEnd w:id="128"/>
      <w:bookmarkEnd w:id="129"/>
      <w:bookmarkEnd w:id="130"/>
      <w:bookmarkEnd w:id="131"/>
      <w:bookmarkEnd w:id="132"/>
      <w:bookmarkEnd w:id="133"/>
      <w:bookmarkEnd w:id="134"/>
      <w:bookmarkEnd w:id="135"/>
      <w:bookmarkEnd w:id="136"/>
      <w:bookmarkEnd w:id="137"/>
      <w:bookmarkEnd w:id="138"/>
      <w:bookmarkEnd w:id="139"/>
      <w:r w:rsidRPr="00582E40">
        <w:rPr>
          <w:rFonts w:ascii="Arial" w:eastAsia="Malgun Gothic" w:hAnsi="Arial" w:cs="Times New Roman"/>
          <w:kern w:val="0"/>
          <w:sz w:val="22"/>
          <w:szCs w:val="20"/>
          <w:lang w:val="en-GB" w:eastAsia="en-US"/>
        </w:rPr>
        <w:t>Additional Tx requirements for TDM operation</w:t>
      </w:r>
      <w:bookmarkEnd w:id="140"/>
    </w:p>
    <w:p w14:paraId="7A41B111" w14:textId="79AAC8BC"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hint="eastAsia"/>
          <w:kern w:val="0"/>
          <w:sz w:val="20"/>
          <w:szCs w:val="20"/>
          <w:lang w:val="en-GB" w:eastAsia="en-US"/>
        </w:rPr>
        <w:t>T</w:t>
      </w:r>
      <w:r w:rsidRPr="00582E40">
        <w:rPr>
          <w:rFonts w:ascii="Times New Roman" w:eastAsia="Malgun Gothic" w:hAnsi="Times New Roman" w:cs="Times New Roman"/>
          <w:kern w:val="0"/>
          <w:sz w:val="20"/>
          <w:szCs w:val="20"/>
          <w:lang w:val="en-GB" w:eastAsia="en-US"/>
        </w:rPr>
        <w:t xml:space="preserve">o decide the switching position for TDM operation in same/different carrier, </w:t>
      </w:r>
      <w:del w:id="141" w:author="vivo/zhoushuai" w:date="2021-10-19T17:28:00Z">
        <w:r w:rsidRPr="00582E40" w:rsidDel="00330889">
          <w:rPr>
            <w:rFonts w:asciiTheme="minorEastAsia" w:hAnsiTheme="minorEastAsia" w:cs="Times New Roman" w:hint="eastAsia"/>
            <w:kern w:val="0"/>
            <w:sz w:val="20"/>
            <w:szCs w:val="20"/>
            <w:lang w:val="en-GB"/>
          </w:rPr>
          <w:delText>RNA4</w:delText>
        </w:r>
      </w:del>
      <w:ins w:id="142" w:author="vivo/zhoushuai" w:date="2021-10-19T17:28:00Z">
        <w:r w:rsidR="00330889">
          <w:rPr>
            <w:rFonts w:asciiTheme="minorEastAsia" w:hAnsiTheme="minorEastAsia" w:cs="Times New Roman" w:hint="eastAsia"/>
            <w:kern w:val="0"/>
            <w:sz w:val="20"/>
            <w:szCs w:val="20"/>
            <w:lang w:val="en-GB"/>
          </w:rPr>
          <w:t>RAN4</w:t>
        </w:r>
      </w:ins>
      <w:r w:rsidRPr="00582E40">
        <w:rPr>
          <w:rFonts w:ascii="Times New Roman" w:eastAsia="Malgun Gothic" w:hAnsi="Times New Roman" w:cs="Times New Roman"/>
          <w:kern w:val="0"/>
          <w:sz w:val="20"/>
          <w:szCs w:val="20"/>
          <w:lang w:val="en-GB" w:eastAsia="en-US"/>
        </w:rPr>
        <w:t xml:space="preserve"> would be considered as following priority rule in TS38.321</w:t>
      </w:r>
    </w:p>
    <w:p w14:paraId="4532C60C" w14:textId="77777777" w:rsidR="00582E40" w:rsidRPr="00582E40" w:rsidRDefault="00582E40" w:rsidP="00582E40">
      <w:pPr>
        <w:tabs>
          <w:tab w:val="left" w:pos="6870"/>
        </w:tabs>
        <w:spacing w:after="180"/>
        <w:ind w:leftChars="100" w:left="210"/>
        <w:jc w:val="both"/>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hint="eastAsia"/>
          <w:i/>
          <w:color w:val="0066FF"/>
          <w:kern w:val="0"/>
          <w:sz w:val="20"/>
          <w:szCs w:val="20"/>
          <w:lang w:val="en-GB" w:eastAsia="en-US"/>
        </w:rPr>
        <w:t xml:space="preserve">- </w:t>
      </w:r>
      <w:r w:rsidRPr="00582E40">
        <w:rPr>
          <w:rFonts w:ascii="Times New Roman" w:eastAsia="Malgun Gothic" w:hAnsi="Times New Roman" w:cs="Times New Roman"/>
          <w:noProof/>
          <w:kern w:val="0"/>
          <w:sz w:val="20"/>
          <w:szCs w:val="20"/>
          <w:lang w:val="en-GB" w:eastAsia="en-US"/>
        </w:rPr>
        <w:t xml:space="preserve">if </w:t>
      </w:r>
      <w:r w:rsidRPr="00582E40">
        <w:rPr>
          <w:rFonts w:ascii="Times New Roman" w:eastAsia="Malgun Gothic" w:hAnsi="Times New Roman" w:cs="Times New Roman"/>
          <w:kern w:val="0"/>
          <w:sz w:val="20"/>
          <w:szCs w:val="20"/>
          <w:lang w:val="en-GB" w:eastAsia="en-US"/>
        </w:rPr>
        <w:t xml:space="preserve">both </w:t>
      </w:r>
      <w:proofErr w:type="spellStart"/>
      <w:r w:rsidRPr="00582E40">
        <w:rPr>
          <w:rFonts w:ascii="Times New Roman" w:eastAsia="Malgun Gothic" w:hAnsi="Times New Roman" w:cs="Times New Roman"/>
          <w:i/>
          <w:kern w:val="0"/>
          <w:sz w:val="20"/>
          <w:szCs w:val="20"/>
          <w:lang w:val="en-GB" w:eastAsia="en-US"/>
        </w:rPr>
        <w:t>sl-PrioritizationThres</w:t>
      </w:r>
      <w:proofErr w:type="spellEnd"/>
      <w:r w:rsidRPr="00582E40">
        <w:rPr>
          <w:rFonts w:ascii="Times New Roman" w:eastAsia="Malgun Gothic" w:hAnsi="Times New Roman" w:cs="Times New Roman"/>
          <w:noProof/>
          <w:kern w:val="0"/>
          <w:sz w:val="20"/>
          <w:szCs w:val="20"/>
          <w:lang w:val="en-GB" w:eastAsia="en-US"/>
        </w:rPr>
        <w:t xml:space="preserve"> </w:t>
      </w:r>
      <w:r w:rsidRPr="00582E40">
        <w:rPr>
          <w:rFonts w:ascii="Times New Roman" w:eastAsia="Malgun Gothic" w:hAnsi="Times New Roman" w:cs="Times New Roman"/>
          <w:kern w:val="0"/>
          <w:sz w:val="20"/>
          <w:szCs w:val="20"/>
          <w:lang w:val="en-GB" w:eastAsia="en-US"/>
        </w:rPr>
        <w:t xml:space="preserve">and </w:t>
      </w:r>
      <w:r w:rsidRPr="00582E40">
        <w:rPr>
          <w:rFonts w:ascii="Times New Roman" w:eastAsia="Malgun Gothic" w:hAnsi="Times New Roman" w:cs="Times New Roman"/>
          <w:i/>
          <w:kern w:val="0"/>
          <w:sz w:val="20"/>
          <w:szCs w:val="20"/>
          <w:lang w:val="en-GB" w:eastAsia="en-US"/>
        </w:rPr>
        <w:t>ul-</w:t>
      </w:r>
      <w:proofErr w:type="spellStart"/>
      <w:r w:rsidRPr="00582E40">
        <w:rPr>
          <w:rFonts w:ascii="Times New Roman" w:eastAsia="Malgun Gothic" w:hAnsi="Times New Roman" w:cs="Times New Roman"/>
          <w:i/>
          <w:kern w:val="0"/>
          <w:sz w:val="20"/>
          <w:szCs w:val="20"/>
          <w:lang w:val="en-GB" w:eastAsia="en-US"/>
        </w:rPr>
        <w:t>PrioritizationThres</w:t>
      </w:r>
      <w:proofErr w:type="spellEnd"/>
      <w:r w:rsidRPr="00582E40">
        <w:rPr>
          <w:rFonts w:ascii="Times New Roman" w:eastAsia="Malgun Gothic" w:hAnsi="Times New Roman" w:cs="Times New Roman"/>
          <w:noProof/>
          <w:kern w:val="0"/>
          <w:sz w:val="20"/>
          <w:szCs w:val="20"/>
          <w:lang w:val="en-GB" w:eastAsia="en-US"/>
        </w:rPr>
        <w:t xml:space="preserve"> </w:t>
      </w:r>
      <w:r w:rsidRPr="00582E40">
        <w:rPr>
          <w:rFonts w:ascii="Times New Roman" w:eastAsia="Malgun Gothic" w:hAnsi="Times New Roman" w:cs="Times New Roman"/>
          <w:kern w:val="0"/>
          <w:sz w:val="20"/>
          <w:szCs w:val="20"/>
          <w:lang w:val="en-GB" w:eastAsia="en-US"/>
        </w:rPr>
        <w:t xml:space="preserve">are configured, the value of the priority of each NR SL and NR </w:t>
      </w:r>
      <w:proofErr w:type="spellStart"/>
      <w:r w:rsidRPr="00582E40">
        <w:rPr>
          <w:rFonts w:ascii="Times New Roman" w:eastAsia="Malgun Gothic" w:hAnsi="Times New Roman" w:cs="Times New Roman"/>
          <w:kern w:val="0"/>
          <w:sz w:val="20"/>
          <w:szCs w:val="20"/>
          <w:lang w:val="en-GB" w:eastAsia="en-US"/>
        </w:rPr>
        <w:t>Uu</w:t>
      </w:r>
      <w:proofErr w:type="spellEnd"/>
      <w:r w:rsidRPr="00582E40">
        <w:rPr>
          <w:rFonts w:ascii="Times New Roman" w:eastAsia="Malgun Gothic" w:hAnsi="Times New Roman" w:cs="Times New Roman"/>
          <w:kern w:val="0"/>
          <w:sz w:val="20"/>
          <w:szCs w:val="20"/>
          <w:lang w:val="en-GB" w:eastAsia="en-US"/>
        </w:rPr>
        <w:t xml:space="preserve"> is over the each threshold, then NR Uplink is high priority than NR SL transmission.</w:t>
      </w:r>
    </w:p>
    <w:p w14:paraId="47E4915A" w14:textId="77777777" w:rsidR="00582E40" w:rsidRPr="00582E40" w:rsidRDefault="00582E40" w:rsidP="00582E40">
      <w:pPr>
        <w:tabs>
          <w:tab w:val="left" w:pos="6870"/>
        </w:tabs>
        <w:spacing w:after="180"/>
        <w:ind w:leftChars="100" w:left="210"/>
        <w:jc w:val="both"/>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hint="eastAsia"/>
          <w:i/>
          <w:color w:val="0066FF"/>
          <w:kern w:val="0"/>
          <w:sz w:val="20"/>
          <w:szCs w:val="20"/>
          <w:lang w:val="en-GB" w:eastAsia="en-US"/>
        </w:rPr>
        <w:t xml:space="preserve">- </w:t>
      </w:r>
      <w:r w:rsidRPr="00582E40">
        <w:rPr>
          <w:rFonts w:ascii="Times New Roman" w:eastAsia="Malgun Gothic" w:hAnsi="Times New Roman" w:cs="Times New Roman"/>
          <w:noProof/>
          <w:kern w:val="0"/>
          <w:sz w:val="20"/>
          <w:szCs w:val="20"/>
          <w:lang w:val="en-GB" w:eastAsia="en-US"/>
        </w:rPr>
        <w:t xml:space="preserve">if </w:t>
      </w:r>
      <w:r w:rsidRPr="00582E40">
        <w:rPr>
          <w:rFonts w:ascii="Times New Roman" w:eastAsia="Malgun Gothic" w:hAnsi="Times New Roman" w:cs="Times New Roman"/>
          <w:kern w:val="0"/>
          <w:sz w:val="20"/>
          <w:szCs w:val="20"/>
          <w:lang w:val="en-GB" w:eastAsia="en-US"/>
        </w:rPr>
        <w:t xml:space="preserve">both </w:t>
      </w:r>
      <w:proofErr w:type="spellStart"/>
      <w:r w:rsidRPr="00582E40">
        <w:rPr>
          <w:rFonts w:ascii="Times New Roman" w:eastAsia="Malgun Gothic" w:hAnsi="Times New Roman" w:cs="Times New Roman"/>
          <w:i/>
          <w:kern w:val="0"/>
          <w:sz w:val="20"/>
          <w:szCs w:val="20"/>
          <w:lang w:val="en-GB" w:eastAsia="en-US"/>
        </w:rPr>
        <w:t>sl-PrioritizationThres</w:t>
      </w:r>
      <w:proofErr w:type="spellEnd"/>
      <w:r w:rsidRPr="00582E40">
        <w:rPr>
          <w:rFonts w:ascii="Times New Roman" w:eastAsia="Malgun Gothic" w:hAnsi="Times New Roman" w:cs="Times New Roman"/>
          <w:noProof/>
          <w:kern w:val="0"/>
          <w:sz w:val="20"/>
          <w:szCs w:val="20"/>
          <w:lang w:val="en-GB" w:eastAsia="en-US"/>
        </w:rPr>
        <w:t xml:space="preserve"> </w:t>
      </w:r>
      <w:r w:rsidRPr="00582E40">
        <w:rPr>
          <w:rFonts w:ascii="Times New Roman" w:eastAsia="Malgun Gothic" w:hAnsi="Times New Roman" w:cs="Times New Roman"/>
          <w:kern w:val="0"/>
          <w:sz w:val="20"/>
          <w:szCs w:val="20"/>
          <w:lang w:val="en-GB" w:eastAsia="en-US"/>
        </w:rPr>
        <w:t xml:space="preserve">and </w:t>
      </w:r>
      <w:r w:rsidRPr="00582E40">
        <w:rPr>
          <w:rFonts w:ascii="Times New Roman" w:eastAsia="Malgun Gothic" w:hAnsi="Times New Roman" w:cs="Times New Roman"/>
          <w:i/>
          <w:kern w:val="0"/>
          <w:sz w:val="20"/>
          <w:szCs w:val="20"/>
          <w:lang w:val="en-GB" w:eastAsia="en-US"/>
        </w:rPr>
        <w:t>ul-</w:t>
      </w:r>
      <w:proofErr w:type="spellStart"/>
      <w:r w:rsidRPr="00582E40">
        <w:rPr>
          <w:rFonts w:ascii="Times New Roman" w:eastAsia="Malgun Gothic" w:hAnsi="Times New Roman" w:cs="Times New Roman"/>
          <w:i/>
          <w:kern w:val="0"/>
          <w:sz w:val="20"/>
          <w:szCs w:val="20"/>
          <w:lang w:val="en-GB" w:eastAsia="en-US"/>
        </w:rPr>
        <w:t>PrioritizationThres</w:t>
      </w:r>
      <w:proofErr w:type="spellEnd"/>
      <w:r w:rsidRPr="00582E40">
        <w:rPr>
          <w:rFonts w:ascii="Times New Roman" w:eastAsia="Malgun Gothic" w:hAnsi="Times New Roman" w:cs="Times New Roman"/>
          <w:noProof/>
          <w:kern w:val="0"/>
          <w:sz w:val="20"/>
          <w:szCs w:val="20"/>
          <w:lang w:val="en-GB" w:eastAsia="en-US"/>
        </w:rPr>
        <w:t xml:space="preserve"> </w:t>
      </w:r>
      <w:r w:rsidRPr="00582E40">
        <w:rPr>
          <w:rFonts w:ascii="Times New Roman" w:eastAsia="Malgun Gothic" w:hAnsi="Times New Roman" w:cs="Times New Roman"/>
          <w:kern w:val="0"/>
          <w:sz w:val="20"/>
          <w:szCs w:val="20"/>
          <w:lang w:val="en-GB" w:eastAsia="en-US"/>
        </w:rPr>
        <w:t xml:space="preserve">are configured, the value of the priority of each NR SL and NR </w:t>
      </w:r>
      <w:proofErr w:type="spellStart"/>
      <w:r w:rsidRPr="00582E40">
        <w:rPr>
          <w:rFonts w:ascii="Times New Roman" w:eastAsia="Malgun Gothic" w:hAnsi="Times New Roman" w:cs="Times New Roman"/>
          <w:kern w:val="0"/>
          <w:sz w:val="20"/>
          <w:szCs w:val="20"/>
          <w:lang w:val="en-GB" w:eastAsia="en-US"/>
        </w:rPr>
        <w:t>Uu</w:t>
      </w:r>
      <w:proofErr w:type="spellEnd"/>
      <w:r w:rsidRPr="00582E40">
        <w:rPr>
          <w:rFonts w:ascii="Times New Roman" w:eastAsia="Malgun Gothic" w:hAnsi="Times New Roman" w:cs="Times New Roman"/>
          <w:kern w:val="0"/>
          <w:sz w:val="20"/>
          <w:szCs w:val="20"/>
          <w:lang w:val="en-GB" w:eastAsia="en-US"/>
        </w:rPr>
        <w:t xml:space="preserve"> is lower the each threshold, NR Uplink is high priority than NR SL transmission.</w:t>
      </w:r>
    </w:p>
    <w:p w14:paraId="26A8FF1E" w14:textId="77777777" w:rsidR="00582E40" w:rsidRPr="00582E40" w:rsidRDefault="00582E40" w:rsidP="00582E40">
      <w:pPr>
        <w:tabs>
          <w:tab w:val="left" w:pos="6870"/>
        </w:tabs>
        <w:spacing w:after="180"/>
        <w:ind w:leftChars="100" w:left="210"/>
        <w:jc w:val="both"/>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hint="eastAsia"/>
          <w:i/>
          <w:color w:val="0066FF"/>
          <w:kern w:val="0"/>
          <w:sz w:val="20"/>
          <w:szCs w:val="20"/>
          <w:lang w:val="en-GB" w:eastAsia="en-US"/>
        </w:rPr>
        <w:t xml:space="preserve">- </w:t>
      </w:r>
      <w:r w:rsidRPr="00582E40">
        <w:rPr>
          <w:rFonts w:ascii="Times New Roman" w:eastAsia="Malgun Gothic" w:hAnsi="Times New Roman" w:cs="Times New Roman"/>
          <w:noProof/>
          <w:kern w:val="0"/>
          <w:sz w:val="20"/>
          <w:szCs w:val="20"/>
          <w:lang w:val="en-GB" w:eastAsia="en-US"/>
        </w:rPr>
        <w:t xml:space="preserve">if </w:t>
      </w:r>
      <w:r w:rsidRPr="00582E40">
        <w:rPr>
          <w:rFonts w:ascii="Times New Roman" w:eastAsia="Malgun Gothic" w:hAnsi="Times New Roman" w:cs="Times New Roman"/>
          <w:kern w:val="0"/>
          <w:sz w:val="20"/>
          <w:szCs w:val="20"/>
          <w:lang w:val="en-GB" w:eastAsia="en-US"/>
        </w:rPr>
        <w:t xml:space="preserve">both </w:t>
      </w:r>
      <w:proofErr w:type="spellStart"/>
      <w:r w:rsidRPr="00582E40">
        <w:rPr>
          <w:rFonts w:ascii="Times New Roman" w:eastAsia="Malgun Gothic" w:hAnsi="Times New Roman" w:cs="Times New Roman"/>
          <w:i/>
          <w:kern w:val="0"/>
          <w:sz w:val="20"/>
          <w:szCs w:val="20"/>
          <w:lang w:val="en-GB" w:eastAsia="en-US"/>
        </w:rPr>
        <w:t>sl-PrioritizationThres</w:t>
      </w:r>
      <w:proofErr w:type="spellEnd"/>
      <w:r w:rsidRPr="00582E40">
        <w:rPr>
          <w:rFonts w:ascii="Times New Roman" w:eastAsia="Malgun Gothic" w:hAnsi="Times New Roman" w:cs="Times New Roman"/>
          <w:noProof/>
          <w:kern w:val="0"/>
          <w:sz w:val="20"/>
          <w:szCs w:val="20"/>
          <w:lang w:val="en-GB" w:eastAsia="en-US"/>
        </w:rPr>
        <w:t xml:space="preserve"> </w:t>
      </w:r>
      <w:r w:rsidRPr="00582E40">
        <w:rPr>
          <w:rFonts w:ascii="Times New Roman" w:eastAsia="Malgun Gothic" w:hAnsi="Times New Roman" w:cs="Times New Roman"/>
          <w:kern w:val="0"/>
          <w:sz w:val="20"/>
          <w:szCs w:val="20"/>
          <w:lang w:val="en-GB" w:eastAsia="en-US"/>
        </w:rPr>
        <w:t xml:space="preserve">and </w:t>
      </w:r>
      <w:r w:rsidRPr="00582E40">
        <w:rPr>
          <w:rFonts w:ascii="Times New Roman" w:eastAsia="Malgun Gothic" w:hAnsi="Times New Roman" w:cs="Times New Roman"/>
          <w:i/>
          <w:kern w:val="0"/>
          <w:sz w:val="20"/>
          <w:szCs w:val="20"/>
          <w:lang w:val="en-GB" w:eastAsia="en-US"/>
        </w:rPr>
        <w:t>ul-</w:t>
      </w:r>
      <w:proofErr w:type="spellStart"/>
      <w:r w:rsidRPr="00582E40">
        <w:rPr>
          <w:rFonts w:ascii="Times New Roman" w:eastAsia="Malgun Gothic" w:hAnsi="Times New Roman" w:cs="Times New Roman"/>
          <w:i/>
          <w:kern w:val="0"/>
          <w:sz w:val="20"/>
          <w:szCs w:val="20"/>
          <w:lang w:val="en-GB" w:eastAsia="en-US"/>
        </w:rPr>
        <w:t>PrioritizationThres</w:t>
      </w:r>
      <w:proofErr w:type="spellEnd"/>
      <w:r w:rsidRPr="00582E40">
        <w:rPr>
          <w:rFonts w:ascii="Times New Roman" w:eastAsia="Malgun Gothic" w:hAnsi="Times New Roman" w:cs="Times New Roman"/>
          <w:noProof/>
          <w:kern w:val="0"/>
          <w:sz w:val="20"/>
          <w:szCs w:val="20"/>
          <w:lang w:val="en-GB" w:eastAsia="en-US"/>
        </w:rPr>
        <w:t xml:space="preserve"> </w:t>
      </w:r>
      <w:r w:rsidRPr="00582E40">
        <w:rPr>
          <w:rFonts w:ascii="Times New Roman" w:eastAsia="Malgun Gothic" w:hAnsi="Times New Roman" w:cs="Times New Roman"/>
          <w:kern w:val="0"/>
          <w:sz w:val="20"/>
          <w:szCs w:val="20"/>
          <w:lang w:val="en-GB" w:eastAsia="en-US"/>
        </w:rPr>
        <w:t xml:space="preserve">are configured, the value of the priority of NR SL is lower the </w:t>
      </w:r>
      <w:proofErr w:type="spellStart"/>
      <w:r w:rsidRPr="00582E40">
        <w:rPr>
          <w:rFonts w:ascii="Times New Roman" w:eastAsia="Malgun Gothic" w:hAnsi="Times New Roman" w:cs="Times New Roman"/>
          <w:i/>
          <w:kern w:val="0"/>
          <w:sz w:val="20"/>
          <w:szCs w:val="20"/>
          <w:lang w:val="en-GB" w:eastAsia="en-US"/>
        </w:rPr>
        <w:t>sl-PrioritizationThres</w:t>
      </w:r>
      <w:proofErr w:type="spellEnd"/>
      <w:r w:rsidRPr="00582E40">
        <w:rPr>
          <w:rFonts w:ascii="Times New Roman" w:eastAsia="Malgun Gothic" w:hAnsi="Times New Roman" w:cs="Times New Roman"/>
          <w:noProof/>
          <w:kern w:val="0"/>
          <w:sz w:val="20"/>
          <w:szCs w:val="20"/>
          <w:lang w:val="en-GB" w:eastAsia="en-US"/>
        </w:rPr>
        <w:t xml:space="preserve"> </w:t>
      </w:r>
      <w:r w:rsidRPr="00582E40">
        <w:rPr>
          <w:rFonts w:ascii="Times New Roman" w:eastAsia="Malgun Gothic" w:hAnsi="Times New Roman" w:cs="Times New Roman"/>
          <w:kern w:val="0"/>
          <w:sz w:val="20"/>
          <w:szCs w:val="20"/>
          <w:lang w:val="en-GB" w:eastAsia="en-US"/>
        </w:rPr>
        <w:t xml:space="preserve">and NR </w:t>
      </w:r>
      <w:proofErr w:type="spellStart"/>
      <w:r w:rsidRPr="00582E40">
        <w:rPr>
          <w:rFonts w:ascii="Times New Roman" w:eastAsia="Malgun Gothic" w:hAnsi="Times New Roman" w:cs="Times New Roman"/>
          <w:kern w:val="0"/>
          <w:sz w:val="20"/>
          <w:szCs w:val="20"/>
          <w:lang w:val="en-GB" w:eastAsia="en-US"/>
        </w:rPr>
        <w:t>Uu</w:t>
      </w:r>
      <w:proofErr w:type="spellEnd"/>
      <w:r w:rsidRPr="00582E40">
        <w:rPr>
          <w:rFonts w:ascii="Times New Roman" w:eastAsia="Malgun Gothic" w:hAnsi="Times New Roman" w:cs="Times New Roman"/>
          <w:kern w:val="0"/>
          <w:sz w:val="20"/>
          <w:szCs w:val="20"/>
          <w:lang w:val="en-GB" w:eastAsia="en-US"/>
        </w:rPr>
        <w:t xml:space="preserve"> is over the</w:t>
      </w:r>
      <w:r w:rsidRPr="00582E40">
        <w:rPr>
          <w:rFonts w:ascii="Times New Roman" w:eastAsia="Malgun Gothic" w:hAnsi="Times New Roman" w:cs="Times New Roman"/>
          <w:i/>
          <w:kern w:val="0"/>
          <w:sz w:val="20"/>
          <w:szCs w:val="20"/>
          <w:lang w:val="en-GB" w:eastAsia="en-US"/>
        </w:rPr>
        <w:t xml:space="preserve"> ul-</w:t>
      </w:r>
      <w:proofErr w:type="spellStart"/>
      <w:r w:rsidRPr="00582E40">
        <w:rPr>
          <w:rFonts w:ascii="Times New Roman" w:eastAsia="Malgun Gothic" w:hAnsi="Times New Roman" w:cs="Times New Roman"/>
          <w:i/>
          <w:kern w:val="0"/>
          <w:sz w:val="20"/>
          <w:szCs w:val="20"/>
          <w:lang w:val="en-GB" w:eastAsia="en-US"/>
        </w:rPr>
        <w:t>PrioritizationThres</w:t>
      </w:r>
      <w:proofErr w:type="spellEnd"/>
      <w:r w:rsidRPr="00582E40">
        <w:rPr>
          <w:rFonts w:ascii="Times New Roman" w:eastAsia="Malgun Gothic" w:hAnsi="Times New Roman" w:cs="Times New Roman"/>
          <w:kern w:val="0"/>
          <w:sz w:val="20"/>
          <w:szCs w:val="20"/>
          <w:lang w:val="en-GB" w:eastAsia="en-US"/>
        </w:rPr>
        <w:t>, then NR uplink is high priority than NR SL transmission.</w:t>
      </w:r>
    </w:p>
    <w:p w14:paraId="3C4FD812" w14:textId="77777777" w:rsidR="00582E40" w:rsidRPr="00582E40" w:rsidRDefault="00582E40" w:rsidP="00582E40">
      <w:pPr>
        <w:tabs>
          <w:tab w:val="left" w:pos="6870"/>
        </w:tabs>
        <w:spacing w:after="180"/>
        <w:ind w:leftChars="100" w:left="210"/>
        <w:jc w:val="both"/>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hint="eastAsia"/>
          <w:i/>
          <w:color w:val="0066FF"/>
          <w:kern w:val="0"/>
          <w:sz w:val="20"/>
          <w:szCs w:val="20"/>
          <w:lang w:val="en-GB" w:eastAsia="en-US"/>
        </w:rPr>
        <w:t xml:space="preserve">- </w:t>
      </w:r>
      <w:r w:rsidRPr="00582E40">
        <w:rPr>
          <w:rFonts w:ascii="Times New Roman" w:eastAsia="Malgun Gothic" w:hAnsi="Times New Roman" w:cs="Times New Roman"/>
          <w:noProof/>
          <w:kern w:val="0"/>
          <w:sz w:val="20"/>
          <w:szCs w:val="20"/>
          <w:lang w:val="en-GB" w:eastAsia="en-US"/>
        </w:rPr>
        <w:t xml:space="preserve">if </w:t>
      </w:r>
      <w:r w:rsidRPr="00582E40">
        <w:rPr>
          <w:rFonts w:ascii="Times New Roman" w:eastAsia="Malgun Gothic" w:hAnsi="Times New Roman" w:cs="Times New Roman"/>
          <w:kern w:val="0"/>
          <w:sz w:val="20"/>
          <w:szCs w:val="20"/>
          <w:lang w:val="en-GB" w:eastAsia="en-US"/>
        </w:rPr>
        <w:t xml:space="preserve">both </w:t>
      </w:r>
      <w:proofErr w:type="spellStart"/>
      <w:r w:rsidRPr="00582E40">
        <w:rPr>
          <w:rFonts w:ascii="Times New Roman" w:eastAsia="Malgun Gothic" w:hAnsi="Times New Roman" w:cs="Times New Roman"/>
          <w:i/>
          <w:kern w:val="0"/>
          <w:sz w:val="20"/>
          <w:szCs w:val="20"/>
          <w:lang w:val="en-GB" w:eastAsia="en-US"/>
        </w:rPr>
        <w:t>sl-PrioritizationThres</w:t>
      </w:r>
      <w:proofErr w:type="spellEnd"/>
      <w:r w:rsidRPr="00582E40">
        <w:rPr>
          <w:rFonts w:ascii="Times New Roman" w:eastAsia="Malgun Gothic" w:hAnsi="Times New Roman" w:cs="Times New Roman"/>
          <w:noProof/>
          <w:kern w:val="0"/>
          <w:sz w:val="20"/>
          <w:szCs w:val="20"/>
          <w:lang w:val="en-GB" w:eastAsia="en-US"/>
        </w:rPr>
        <w:t xml:space="preserve"> </w:t>
      </w:r>
      <w:r w:rsidRPr="00582E40">
        <w:rPr>
          <w:rFonts w:ascii="Times New Roman" w:eastAsia="Malgun Gothic" w:hAnsi="Times New Roman" w:cs="Times New Roman"/>
          <w:kern w:val="0"/>
          <w:sz w:val="20"/>
          <w:szCs w:val="20"/>
          <w:lang w:val="en-GB" w:eastAsia="en-US"/>
        </w:rPr>
        <w:t xml:space="preserve">and </w:t>
      </w:r>
      <w:r w:rsidRPr="00582E40">
        <w:rPr>
          <w:rFonts w:ascii="Times New Roman" w:eastAsia="Malgun Gothic" w:hAnsi="Times New Roman" w:cs="Times New Roman"/>
          <w:i/>
          <w:kern w:val="0"/>
          <w:sz w:val="20"/>
          <w:szCs w:val="20"/>
          <w:lang w:val="en-GB" w:eastAsia="en-US"/>
        </w:rPr>
        <w:t>ul-</w:t>
      </w:r>
      <w:proofErr w:type="spellStart"/>
      <w:r w:rsidRPr="00582E40">
        <w:rPr>
          <w:rFonts w:ascii="Times New Roman" w:eastAsia="Malgun Gothic" w:hAnsi="Times New Roman" w:cs="Times New Roman"/>
          <w:i/>
          <w:kern w:val="0"/>
          <w:sz w:val="20"/>
          <w:szCs w:val="20"/>
          <w:lang w:val="en-GB" w:eastAsia="en-US"/>
        </w:rPr>
        <w:t>PrioritizationThres</w:t>
      </w:r>
      <w:proofErr w:type="spellEnd"/>
      <w:r w:rsidRPr="00582E40">
        <w:rPr>
          <w:rFonts w:ascii="Times New Roman" w:eastAsia="Malgun Gothic" w:hAnsi="Times New Roman" w:cs="Times New Roman"/>
          <w:noProof/>
          <w:kern w:val="0"/>
          <w:sz w:val="20"/>
          <w:szCs w:val="20"/>
          <w:lang w:val="en-GB" w:eastAsia="en-US"/>
        </w:rPr>
        <w:t xml:space="preserve"> </w:t>
      </w:r>
      <w:r w:rsidRPr="00582E40">
        <w:rPr>
          <w:rFonts w:ascii="Times New Roman" w:eastAsia="Malgun Gothic" w:hAnsi="Times New Roman" w:cs="Times New Roman"/>
          <w:kern w:val="0"/>
          <w:sz w:val="20"/>
          <w:szCs w:val="20"/>
          <w:lang w:val="en-GB" w:eastAsia="en-US"/>
        </w:rPr>
        <w:t xml:space="preserve">are configured, the value of the priority of NR SL is over the </w:t>
      </w:r>
      <w:proofErr w:type="spellStart"/>
      <w:r w:rsidRPr="00582E40">
        <w:rPr>
          <w:rFonts w:ascii="Times New Roman" w:eastAsia="Malgun Gothic" w:hAnsi="Times New Roman" w:cs="Times New Roman"/>
          <w:i/>
          <w:kern w:val="0"/>
          <w:sz w:val="20"/>
          <w:szCs w:val="20"/>
          <w:lang w:val="en-GB" w:eastAsia="en-US"/>
        </w:rPr>
        <w:t>sl-PrioritizationThres</w:t>
      </w:r>
      <w:proofErr w:type="spellEnd"/>
      <w:r w:rsidRPr="00582E40">
        <w:rPr>
          <w:rFonts w:ascii="Times New Roman" w:eastAsia="Malgun Gothic" w:hAnsi="Times New Roman" w:cs="Times New Roman"/>
          <w:noProof/>
          <w:kern w:val="0"/>
          <w:sz w:val="20"/>
          <w:szCs w:val="20"/>
          <w:lang w:val="en-GB" w:eastAsia="en-US"/>
        </w:rPr>
        <w:t xml:space="preserve"> </w:t>
      </w:r>
      <w:r w:rsidRPr="00582E40">
        <w:rPr>
          <w:rFonts w:ascii="Times New Roman" w:eastAsia="Malgun Gothic" w:hAnsi="Times New Roman" w:cs="Times New Roman"/>
          <w:kern w:val="0"/>
          <w:sz w:val="20"/>
          <w:szCs w:val="20"/>
          <w:lang w:val="en-GB" w:eastAsia="en-US"/>
        </w:rPr>
        <w:t xml:space="preserve">and NR </w:t>
      </w:r>
      <w:proofErr w:type="spellStart"/>
      <w:r w:rsidRPr="00582E40">
        <w:rPr>
          <w:rFonts w:ascii="Times New Roman" w:eastAsia="Malgun Gothic" w:hAnsi="Times New Roman" w:cs="Times New Roman"/>
          <w:kern w:val="0"/>
          <w:sz w:val="20"/>
          <w:szCs w:val="20"/>
          <w:lang w:val="en-GB" w:eastAsia="en-US"/>
        </w:rPr>
        <w:t>Uu</w:t>
      </w:r>
      <w:proofErr w:type="spellEnd"/>
      <w:r w:rsidRPr="00582E40">
        <w:rPr>
          <w:rFonts w:ascii="Times New Roman" w:eastAsia="Malgun Gothic" w:hAnsi="Times New Roman" w:cs="Times New Roman"/>
          <w:kern w:val="0"/>
          <w:sz w:val="20"/>
          <w:szCs w:val="20"/>
          <w:lang w:val="en-GB" w:eastAsia="en-US"/>
        </w:rPr>
        <w:t xml:space="preserve"> is lower the</w:t>
      </w:r>
      <w:r w:rsidRPr="00582E40">
        <w:rPr>
          <w:rFonts w:ascii="Times New Roman" w:eastAsia="Malgun Gothic" w:hAnsi="Times New Roman" w:cs="Times New Roman"/>
          <w:i/>
          <w:kern w:val="0"/>
          <w:sz w:val="20"/>
          <w:szCs w:val="20"/>
          <w:lang w:val="en-GB" w:eastAsia="en-US"/>
        </w:rPr>
        <w:t xml:space="preserve"> ul-</w:t>
      </w:r>
      <w:proofErr w:type="spellStart"/>
      <w:r w:rsidRPr="00582E40">
        <w:rPr>
          <w:rFonts w:ascii="Times New Roman" w:eastAsia="Malgun Gothic" w:hAnsi="Times New Roman" w:cs="Times New Roman"/>
          <w:i/>
          <w:kern w:val="0"/>
          <w:sz w:val="20"/>
          <w:szCs w:val="20"/>
          <w:lang w:val="en-GB" w:eastAsia="en-US"/>
        </w:rPr>
        <w:t>PrioritizationThres</w:t>
      </w:r>
      <w:proofErr w:type="spellEnd"/>
      <w:r w:rsidRPr="00582E40">
        <w:rPr>
          <w:rFonts w:ascii="Times New Roman" w:eastAsia="Malgun Gothic" w:hAnsi="Times New Roman" w:cs="Times New Roman"/>
          <w:kern w:val="0"/>
          <w:sz w:val="20"/>
          <w:szCs w:val="20"/>
          <w:lang w:val="en-GB" w:eastAsia="en-US"/>
        </w:rPr>
        <w:t xml:space="preserve">, then NR SL </w:t>
      </w:r>
      <w:proofErr w:type="spellStart"/>
      <w:r w:rsidRPr="00582E40">
        <w:rPr>
          <w:rFonts w:ascii="Times New Roman" w:eastAsia="Malgun Gothic" w:hAnsi="Times New Roman" w:cs="Times New Roman"/>
          <w:kern w:val="0"/>
          <w:sz w:val="20"/>
          <w:szCs w:val="20"/>
          <w:lang w:val="en-GB" w:eastAsia="en-US"/>
        </w:rPr>
        <w:t>transmisison</w:t>
      </w:r>
      <w:proofErr w:type="spellEnd"/>
      <w:r w:rsidRPr="00582E40">
        <w:rPr>
          <w:rFonts w:ascii="Times New Roman" w:eastAsia="Malgun Gothic" w:hAnsi="Times New Roman" w:cs="Times New Roman"/>
          <w:kern w:val="0"/>
          <w:sz w:val="20"/>
          <w:szCs w:val="20"/>
          <w:lang w:val="en-GB" w:eastAsia="en-US"/>
        </w:rPr>
        <w:t xml:space="preserve"> is high priority than NR uplink.</w:t>
      </w:r>
    </w:p>
    <w:p w14:paraId="5E2110E4"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3591D950" w14:textId="77777777" w:rsidR="00582E40" w:rsidRPr="00582E40" w:rsidRDefault="00582E40" w:rsidP="00582E40">
      <w:pPr>
        <w:keepNext/>
        <w:keepLines/>
        <w:spacing w:before="120" w:after="180"/>
        <w:ind w:left="1418" w:hanging="1418"/>
        <w:outlineLvl w:val="3"/>
        <w:rPr>
          <w:rFonts w:ascii="Arial" w:eastAsia="Malgun Gothic" w:hAnsi="Arial" w:cs="Times New Roman"/>
          <w:kern w:val="0"/>
          <w:sz w:val="24"/>
          <w:szCs w:val="20"/>
          <w:lang w:val="en-GB" w:eastAsia="en-US"/>
        </w:rPr>
      </w:pPr>
      <w:r w:rsidRPr="00582E40">
        <w:rPr>
          <w:rFonts w:ascii="Arial" w:eastAsia="Malgun Gothic" w:hAnsi="Arial" w:cs="Times New Roman" w:hint="eastAsia"/>
          <w:kern w:val="0"/>
          <w:sz w:val="24"/>
          <w:szCs w:val="20"/>
          <w:lang w:val="en-GB" w:eastAsia="en-US"/>
        </w:rPr>
        <w:t>5.2.3.3 Rx requirements for intra-band V2X operation with TDM operation</w:t>
      </w:r>
    </w:p>
    <w:p w14:paraId="374AADC7" w14:textId="77777777" w:rsidR="00582E40" w:rsidRPr="00582E40" w:rsidRDefault="00582E40" w:rsidP="00582E40">
      <w:pPr>
        <w:spacing w:after="180"/>
        <w:rPr>
          <w:rFonts w:ascii="Times New Roman" w:eastAsia="宋体" w:hAnsi="Times New Roman" w:cs="Times New Roman"/>
          <w:kern w:val="0"/>
          <w:sz w:val="20"/>
          <w:szCs w:val="20"/>
          <w:lang w:val="en-GB"/>
        </w:rPr>
      </w:pPr>
    </w:p>
    <w:p w14:paraId="46F96B5B" w14:textId="77777777" w:rsidR="00582E40" w:rsidRPr="00582E40" w:rsidRDefault="00582E40" w:rsidP="00582E40">
      <w:pPr>
        <w:keepNext/>
        <w:keepLines/>
        <w:spacing w:before="120" w:after="180"/>
        <w:ind w:left="1134" w:hanging="1134"/>
        <w:outlineLvl w:val="2"/>
        <w:rPr>
          <w:rFonts w:ascii="Arial" w:eastAsia="MS Mincho" w:hAnsi="Arial" w:cs="Times New Roman"/>
          <w:kern w:val="0"/>
          <w:sz w:val="28"/>
          <w:szCs w:val="20"/>
          <w:lang w:val="en-GB"/>
        </w:rPr>
      </w:pPr>
      <w:bookmarkStart w:id="143" w:name="_Toc72931437"/>
      <w:bookmarkStart w:id="144" w:name="_Toc73026100"/>
      <w:bookmarkStart w:id="145" w:name="_Toc80918188"/>
      <w:r w:rsidRPr="00582E40">
        <w:rPr>
          <w:rFonts w:ascii="Arial" w:eastAsia="Malgun Gothic" w:hAnsi="Arial" w:cs="Times New Roman"/>
          <w:kern w:val="0"/>
          <w:sz w:val="28"/>
          <w:szCs w:val="20"/>
          <w:lang w:val="en-GB" w:eastAsia="en-US"/>
        </w:rPr>
        <w:t>5.</w:t>
      </w:r>
      <w:r w:rsidRPr="00582E40">
        <w:rPr>
          <w:rFonts w:ascii="Arial" w:eastAsia="Malgun Gothic" w:hAnsi="Arial" w:cs="Times New Roman" w:hint="eastAsia"/>
          <w:kern w:val="0"/>
          <w:sz w:val="28"/>
          <w:szCs w:val="20"/>
          <w:lang w:val="en-GB" w:eastAsia="ko-KR"/>
        </w:rPr>
        <w:t>2</w:t>
      </w:r>
      <w:r w:rsidRPr="00582E40">
        <w:rPr>
          <w:rFonts w:ascii="Arial" w:eastAsia="Malgun Gothic" w:hAnsi="Arial" w:cs="Times New Roman"/>
          <w:kern w:val="0"/>
          <w:sz w:val="28"/>
          <w:szCs w:val="20"/>
          <w:lang w:val="en-GB" w:eastAsia="en-US"/>
        </w:rPr>
        <w:t>.4</w:t>
      </w:r>
      <w:r w:rsidRPr="00582E40">
        <w:rPr>
          <w:rFonts w:ascii="Arial" w:eastAsia="Malgun Gothic" w:hAnsi="Arial" w:cs="Times New Roman"/>
          <w:kern w:val="0"/>
          <w:sz w:val="28"/>
          <w:szCs w:val="20"/>
          <w:lang w:val="en-GB" w:eastAsia="en-US"/>
        </w:rPr>
        <w:tab/>
      </w:r>
      <w:r w:rsidRPr="00582E40">
        <w:rPr>
          <w:rFonts w:ascii="Arial" w:eastAsia="MS Mincho" w:hAnsi="Arial" w:cs="Times New Roman"/>
          <w:kern w:val="0"/>
          <w:sz w:val="28"/>
          <w:szCs w:val="20"/>
          <w:lang w:val="en-GB"/>
        </w:rPr>
        <w:t>Intra-band contiguous V2X con-current operation with FDM operation</w:t>
      </w:r>
      <w:bookmarkEnd w:id="143"/>
      <w:bookmarkEnd w:id="144"/>
      <w:bookmarkEnd w:id="145"/>
    </w:p>
    <w:p w14:paraId="69986782" w14:textId="77777777" w:rsidR="00582E40" w:rsidRPr="00582E40" w:rsidRDefault="00582E40" w:rsidP="00582E40">
      <w:pPr>
        <w:keepNext/>
        <w:keepLines/>
        <w:spacing w:before="120" w:after="180"/>
        <w:ind w:left="1418" w:hanging="1418"/>
        <w:outlineLvl w:val="3"/>
        <w:rPr>
          <w:rFonts w:ascii="Arial" w:eastAsia="Malgun Gothic" w:hAnsi="Arial" w:cs="Times New Roman"/>
          <w:kern w:val="0"/>
          <w:sz w:val="24"/>
          <w:szCs w:val="20"/>
          <w:lang w:val="en-GB" w:eastAsia="en-US"/>
        </w:rPr>
      </w:pPr>
      <w:bookmarkStart w:id="146" w:name="OLE_LINK12"/>
      <w:bookmarkStart w:id="147" w:name="OLE_LINK13"/>
      <w:r w:rsidRPr="00582E40">
        <w:rPr>
          <w:rFonts w:ascii="Arial" w:eastAsia="Malgun Gothic" w:hAnsi="Arial" w:cs="Times New Roman" w:hint="eastAsia"/>
          <w:kern w:val="0"/>
          <w:sz w:val="24"/>
          <w:szCs w:val="20"/>
          <w:lang w:val="en-GB" w:eastAsia="en-US"/>
        </w:rPr>
        <w:t>5.2.4.1 Configuration for intra-band contiguous V2X con-current operation with FDM operation</w:t>
      </w:r>
    </w:p>
    <w:bookmarkEnd w:id="146"/>
    <w:bookmarkEnd w:id="147"/>
    <w:p w14:paraId="16C7E42F" w14:textId="77777777" w:rsidR="00582E40" w:rsidRPr="00582E40" w:rsidRDefault="00582E40" w:rsidP="00582E40">
      <w:pPr>
        <w:overflowPunct w:val="0"/>
        <w:autoSpaceDE w:val="0"/>
        <w:autoSpaceDN w:val="0"/>
        <w:adjustRightInd w:val="0"/>
        <w:spacing w:before="80" w:after="80"/>
        <w:jc w:val="both"/>
        <w:textAlignment w:val="baseline"/>
        <w:rPr>
          <w:rFonts w:ascii="Times New Roman" w:eastAsia="Malgun Gothic" w:hAnsi="Times New Roman" w:cs="Times New Roman"/>
          <w:kern w:val="0"/>
          <w:lang w:val="en-GB" w:eastAsia="en-US"/>
        </w:rPr>
      </w:pPr>
      <w:r w:rsidRPr="00582E40">
        <w:rPr>
          <w:rFonts w:ascii="Times New Roman" w:eastAsia="Times New Roman" w:hAnsi="Times New Roman" w:cs="Times New Roman"/>
          <w:kern w:val="0"/>
          <w:sz w:val="20"/>
          <w:szCs w:val="20"/>
          <w:lang w:val="en-GB" w:eastAsia="ko-KR"/>
        </w:rPr>
        <w:t xml:space="preserve">Bandwidth combination sets and </w:t>
      </w:r>
      <w:r w:rsidRPr="00582E40">
        <w:rPr>
          <w:rFonts w:ascii="Times New Roman" w:eastAsia="Malgun Gothic" w:hAnsi="Times New Roman" w:cs="Times New Roman" w:hint="eastAsia"/>
          <w:kern w:val="0"/>
          <w:sz w:val="20"/>
          <w:szCs w:val="20"/>
          <w:lang w:val="en-GB" w:eastAsia="en-US"/>
        </w:rPr>
        <w:t>V2X</w:t>
      </w:r>
      <w:r w:rsidRPr="00582E40">
        <w:rPr>
          <w:rFonts w:ascii="Times New Roman" w:eastAsia="Times New Roman" w:hAnsi="Times New Roman" w:cs="Times New Roman"/>
          <w:kern w:val="0"/>
          <w:sz w:val="20"/>
          <w:szCs w:val="20"/>
          <w:lang w:val="en-GB" w:eastAsia="ko-KR"/>
        </w:rPr>
        <w:t xml:space="preserve"> transmission/reception configurations for intra-band contiguous V2X UE are specified in Table 5.</w:t>
      </w:r>
      <w:r w:rsidRPr="00582E40">
        <w:rPr>
          <w:rFonts w:ascii="Times New Roman" w:eastAsia="Malgun Gothic" w:hAnsi="Times New Roman" w:cs="Times New Roman" w:hint="eastAsia"/>
          <w:kern w:val="0"/>
          <w:sz w:val="20"/>
          <w:szCs w:val="20"/>
          <w:lang w:val="en-GB" w:eastAsia="en-US"/>
        </w:rPr>
        <w:t>2.4</w:t>
      </w:r>
      <w:r w:rsidRPr="00582E40">
        <w:rPr>
          <w:rFonts w:ascii="Times New Roman" w:eastAsia="Times New Roman" w:hAnsi="Times New Roman" w:cs="Times New Roman"/>
          <w:kern w:val="0"/>
          <w:sz w:val="20"/>
          <w:szCs w:val="20"/>
          <w:lang w:val="en-GB" w:eastAsia="ko-KR"/>
        </w:rPr>
        <w:t>.1-1.</w:t>
      </w:r>
    </w:p>
    <w:p w14:paraId="0D899F84" w14:textId="77777777" w:rsidR="00582E40" w:rsidRPr="00582E40" w:rsidRDefault="00582E40" w:rsidP="00582E40">
      <w:pPr>
        <w:keepNext/>
        <w:keepLines/>
        <w:spacing w:before="60" w:after="180"/>
        <w:jc w:val="center"/>
        <w:rPr>
          <w:rFonts w:ascii="Arial" w:eastAsia="Malgun Gothic" w:hAnsi="Arial" w:cs="Times New Roman"/>
          <w:b/>
          <w:kern w:val="0"/>
          <w:sz w:val="20"/>
          <w:szCs w:val="20"/>
          <w:lang w:val="en-GB" w:eastAsia="en-US"/>
        </w:rPr>
      </w:pPr>
      <w:r w:rsidRPr="00582E40">
        <w:rPr>
          <w:rFonts w:ascii="Arial" w:eastAsia="Malgun Gothic" w:hAnsi="Arial" w:cs="Times New Roman"/>
          <w:b/>
          <w:kern w:val="0"/>
          <w:sz w:val="20"/>
          <w:szCs w:val="20"/>
          <w:lang w:val="en-GB" w:eastAsia="en-US"/>
        </w:rPr>
        <w:t>Table 5.</w:t>
      </w:r>
      <w:r w:rsidRPr="00582E40">
        <w:rPr>
          <w:rFonts w:ascii="Arial" w:eastAsia="Malgun Gothic" w:hAnsi="Arial" w:cs="Times New Roman" w:hint="eastAsia"/>
          <w:b/>
          <w:kern w:val="0"/>
          <w:sz w:val="20"/>
          <w:szCs w:val="20"/>
          <w:lang w:val="en-GB"/>
        </w:rPr>
        <w:t>2.4</w:t>
      </w:r>
      <w:r w:rsidRPr="00582E40">
        <w:rPr>
          <w:rFonts w:ascii="Arial" w:eastAsia="Malgun Gothic" w:hAnsi="Arial" w:cs="Times New Roman"/>
          <w:b/>
          <w:kern w:val="0"/>
          <w:sz w:val="20"/>
          <w:szCs w:val="20"/>
          <w:lang w:val="en-GB" w:eastAsia="en-US"/>
        </w:rPr>
        <w:t xml:space="preserve">.1-1: </w:t>
      </w:r>
      <w:r w:rsidRPr="00582E40">
        <w:rPr>
          <w:rFonts w:ascii="Arial" w:eastAsia="Malgun Gothic" w:hAnsi="Arial" w:cs="Times New Roman" w:hint="eastAsia"/>
          <w:b/>
          <w:kern w:val="0"/>
          <w:sz w:val="20"/>
          <w:szCs w:val="20"/>
          <w:lang w:val="en-GB"/>
        </w:rPr>
        <w:t xml:space="preserve">NR  </w:t>
      </w:r>
      <w:proofErr w:type="spellStart"/>
      <w:r w:rsidRPr="00582E40">
        <w:rPr>
          <w:rFonts w:ascii="Arial" w:eastAsia="Malgun Gothic" w:hAnsi="Arial" w:cs="Times New Roman" w:hint="eastAsia"/>
          <w:b/>
          <w:kern w:val="0"/>
          <w:sz w:val="20"/>
          <w:szCs w:val="20"/>
          <w:lang w:val="en-GB"/>
        </w:rPr>
        <w:t>Uu</w:t>
      </w:r>
      <w:proofErr w:type="spellEnd"/>
      <w:r w:rsidRPr="00582E40">
        <w:rPr>
          <w:rFonts w:ascii="Arial" w:eastAsia="Malgun Gothic" w:hAnsi="Arial" w:cs="Times New Roman" w:hint="eastAsia"/>
          <w:b/>
          <w:kern w:val="0"/>
          <w:sz w:val="20"/>
          <w:szCs w:val="20"/>
          <w:lang w:val="en-GB"/>
        </w:rPr>
        <w:t>-</w:t>
      </w:r>
      <w:r w:rsidRPr="00582E40">
        <w:rPr>
          <w:rFonts w:ascii="Arial" w:eastAsia="Malgun Gothic" w:hAnsi="Arial" w:cs="Times New Roman"/>
          <w:b/>
          <w:kern w:val="0"/>
          <w:sz w:val="20"/>
          <w:szCs w:val="20"/>
          <w:lang w:val="en-GB" w:eastAsia="en-US"/>
        </w:rPr>
        <w:t xml:space="preserve">NR V2X configurations and bandwidth combination sets for intra-band contiguous V2X UE </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582E40" w:rsidRPr="00582E40" w14:paraId="0CCC4069" w14:textId="77777777" w:rsidTr="00AD2B22">
        <w:trPr>
          <w:trHeight w:val="187"/>
          <w:tblHeader/>
          <w:jc w:val="center"/>
        </w:trPr>
        <w:tc>
          <w:tcPr>
            <w:tcW w:w="0" w:type="auto"/>
          </w:tcPr>
          <w:p w14:paraId="73B94685" w14:textId="77777777" w:rsidR="00582E40" w:rsidRPr="00582E40" w:rsidRDefault="00582E40" w:rsidP="00582E40">
            <w:pPr>
              <w:spacing w:after="0"/>
              <w:jc w:val="center"/>
              <w:rPr>
                <w:rFonts w:ascii="Arial" w:eastAsia="Malgun Gothic" w:hAnsi="Arial" w:cs="Times New Roman"/>
                <w:b/>
                <w:kern w:val="0"/>
                <w:sz w:val="18"/>
                <w:szCs w:val="20"/>
                <w:lang w:val="en-GB" w:eastAsia="en-GB"/>
              </w:rPr>
            </w:pPr>
            <w:r w:rsidRPr="00582E40">
              <w:rPr>
                <w:rFonts w:ascii="Arial" w:eastAsia="Malgun Gothic" w:hAnsi="Arial" w:cs="Times New Roman"/>
                <w:b/>
                <w:kern w:val="0"/>
                <w:sz w:val="18"/>
                <w:szCs w:val="20"/>
                <w:lang w:val="en-GB" w:eastAsia="en-GB"/>
              </w:rPr>
              <w:t>V2X configuration</w:t>
            </w:r>
          </w:p>
        </w:tc>
        <w:tc>
          <w:tcPr>
            <w:tcW w:w="1395" w:type="dxa"/>
          </w:tcPr>
          <w:p w14:paraId="25D345AB" w14:textId="77777777" w:rsidR="00582E40" w:rsidRPr="00582E40" w:rsidRDefault="00582E40" w:rsidP="00582E40">
            <w:pPr>
              <w:spacing w:after="0"/>
              <w:jc w:val="center"/>
              <w:rPr>
                <w:rFonts w:ascii="Arial" w:eastAsia="Malgun Gothic" w:hAnsi="Arial" w:cs="Times New Roman"/>
                <w:b/>
                <w:kern w:val="0"/>
                <w:sz w:val="18"/>
                <w:szCs w:val="20"/>
                <w:lang w:val="en-GB" w:eastAsia="en-GB"/>
              </w:rPr>
            </w:pPr>
            <w:r w:rsidRPr="00582E40">
              <w:rPr>
                <w:rFonts w:ascii="Arial" w:eastAsia="Malgun Gothic" w:hAnsi="Arial" w:cs="Times New Roman" w:hint="eastAsia"/>
                <w:b/>
                <w:kern w:val="0"/>
                <w:sz w:val="18"/>
                <w:szCs w:val="20"/>
                <w:lang w:val="en-GB" w:eastAsia="en-US"/>
              </w:rPr>
              <w:t>V2X</w:t>
            </w:r>
            <w:r w:rsidRPr="00582E40">
              <w:rPr>
                <w:rFonts w:ascii="Arial" w:eastAsia="Malgun Gothic" w:hAnsi="Arial" w:cs="Times New Roman"/>
                <w:b/>
                <w:kern w:val="0"/>
                <w:sz w:val="18"/>
                <w:szCs w:val="20"/>
                <w:lang w:val="en-GB" w:eastAsia="en-GB"/>
              </w:rPr>
              <w:t xml:space="preserve"> </w:t>
            </w:r>
            <w:proofErr w:type="spellStart"/>
            <w:r w:rsidRPr="00582E40">
              <w:rPr>
                <w:rFonts w:ascii="Arial" w:eastAsia="Malgun Gothic" w:hAnsi="Arial" w:cs="Times New Roman"/>
                <w:b/>
                <w:kern w:val="0"/>
                <w:sz w:val="18"/>
                <w:szCs w:val="20"/>
                <w:lang w:val="en-GB" w:eastAsia="en-GB"/>
              </w:rPr>
              <w:t>transmisison</w:t>
            </w:r>
            <w:proofErr w:type="spellEnd"/>
            <w:r w:rsidRPr="00582E40">
              <w:rPr>
                <w:rFonts w:ascii="Arial" w:eastAsia="Malgun Gothic" w:hAnsi="Arial" w:cs="Times New Roman"/>
                <w:b/>
                <w:kern w:val="0"/>
                <w:sz w:val="18"/>
                <w:szCs w:val="20"/>
                <w:lang w:val="en-GB" w:eastAsia="en-GB"/>
              </w:rPr>
              <w:t xml:space="preserve"> band</w:t>
            </w:r>
          </w:p>
        </w:tc>
        <w:tc>
          <w:tcPr>
            <w:tcW w:w="1218" w:type="dxa"/>
            <w:tcMar>
              <w:top w:w="0" w:type="dxa"/>
              <w:left w:w="108" w:type="dxa"/>
              <w:bottom w:w="0" w:type="dxa"/>
              <w:right w:w="108" w:type="dxa"/>
            </w:tcMar>
          </w:tcPr>
          <w:p w14:paraId="35247395" w14:textId="77777777" w:rsidR="00582E40" w:rsidRPr="00582E40" w:rsidRDefault="00582E40" w:rsidP="00582E40">
            <w:pPr>
              <w:keepLines/>
              <w:spacing w:after="0"/>
              <w:jc w:val="center"/>
              <w:rPr>
                <w:rFonts w:ascii="Arial" w:eastAsia="Malgun Gothic" w:hAnsi="Arial" w:cs="Times New Roman"/>
                <w:b/>
                <w:kern w:val="0"/>
                <w:sz w:val="18"/>
                <w:szCs w:val="20"/>
                <w:lang w:val="en-GB" w:eastAsia="en-GB"/>
              </w:rPr>
            </w:pPr>
            <w:r w:rsidRPr="00582E40">
              <w:rPr>
                <w:rFonts w:ascii="Arial" w:eastAsia="Malgun Gothic" w:hAnsi="Arial" w:cs="Times New Roman"/>
                <w:b/>
                <w:kern w:val="0"/>
                <w:sz w:val="18"/>
                <w:szCs w:val="20"/>
                <w:lang w:val="en-GB" w:eastAsia="en-GB"/>
              </w:rPr>
              <w:t xml:space="preserve">Channel bandwidths for </w:t>
            </w:r>
            <w:proofErr w:type="spellStart"/>
            <w:r w:rsidRPr="00582E40">
              <w:rPr>
                <w:rFonts w:ascii="Arial" w:eastAsia="Malgun Gothic" w:hAnsi="Arial" w:cs="Times New Roman" w:hint="eastAsia"/>
                <w:b/>
                <w:kern w:val="0"/>
                <w:sz w:val="18"/>
                <w:szCs w:val="20"/>
                <w:lang w:val="en-GB"/>
              </w:rPr>
              <w:t>Uu</w:t>
            </w:r>
            <w:proofErr w:type="spellEnd"/>
            <w:r w:rsidRPr="00582E40">
              <w:rPr>
                <w:rFonts w:ascii="Arial" w:eastAsia="Malgun Gothic" w:hAnsi="Arial" w:cs="Times New Roman"/>
                <w:b/>
                <w:kern w:val="0"/>
                <w:sz w:val="18"/>
                <w:szCs w:val="20"/>
                <w:lang w:val="en-GB" w:eastAsia="en-GB"/>
              </w:rPr>
              <w:t xml:space="preserve"> carrier (MHz)</w:t>
            </w:r>
          </w:p>
        </w:tc>
        <w:tc>
          <w:tcPr>
            <w:tcW w:w="1244" w:type="dxa"/>
            <w:tcMar>
              <w:top w:w="0" w:type="dxa"/>
              <w:left w:w="108" w:type="dxa"/>
              <w:bottom w:w="0" w:type="dxa"/>
              <w:right w:w="108" w:type="dxa"/>
            </w:tcMar>
          </w:tcPr>
          <w:p w14:paraId="5272F963" w14:textId="77777777" w:rsidR="00582E40" w:rsidRPr="00582E40" w:rsidRDefault="00582E40" w:rsidP="00582E40">
            <w:pPr>
              <w:keepLines/>
              <w:spacing w:after="0"/>
              <w:jc w:val="center"/>
              <w:rPr>
                <w:rFonts w:ascii="Arial" w:eastAsia="Malgun Gothic" w:hAnsi="Arial" w:cs="Times New Roman"/>
                <w:b/>
                <w:kern w:val="0"/>
                <w:sz w:val="18"/>
                <w:szCs w:val="20"/>
                <w:lang w:val="en-GB" w:eastAsia="en-GB"/>
              </w:rPr>
            </w:pPr>
            <w:r w:rsidRPr="00582E40">
              <w:rPr>
                <w:rFonts w:ascii="Arial" w:eastAsia="Malgun Gothic" w:hAnsi="Arial" w:cs="Times New Roman"/>
                <w:b/>
                <w:kern w:val="0"/>
                <w:sz w:val="18"/>
                <w:szCs w:val="20"/>
                <w:lang w:val="en-GB" w:eastAsia="en-GB"/>
              </w:rPr>
              <w:t xml:space="preserve">Channel bandwidths for </w:t>
            </w:r>
            <w:r w:rsidRPr="00582E40">
              <w:rPr>
                <w:rFonts w:ascii="Arial" w:eastAsia="Malgun Gothic" w:hAnsi="Arial" w:cs="Times New Roman" w:hint="eastAsia"/>
                <w:b/>
                <w:kern w:val="0"/>
                <w:sz w:val="18"/>
                <w:szCs w:val="20"/>
                <w:lang w:val="en-GB"/>
              </w:rPr>
              <w:t xml:space="preserve">SL </w:t>
            </w:r>
            <w:r w:rsidRPr="00582E40">
              <w:rPr>
                <w:rFonts w:ascii="Arial" w:eastAsia="Malgun Gothic" w:hAnsi="Arial" w:cs="Times New Roman"/>
                <w:b/>
                <w:kern w:val="0"/>
                <w:sz w:val="18"/>
                <w:szCs w:val="20"/>
                <w:lang w:val="en-GB" w:eastAsia="en-GB"/>
              </w:rPr>
              <w:t>carrier (MHz)</w:t>
            </w:r>
          </w:p>
        </w:tc>
        <w:tc>
          <w:tcPr>
            <w:tcW w:w="0" w:type="auto"/>
          </w:tcPr>
          <w:p w14:paraId="1FD63823" w14:textId="77777777" w:rsidR="00582E40" w:rsidRPr="00582E40" w:rsidRDefault="00582E40" w:rsidP="00582E40">
            <w:pPr>
              <w:spacing w:after="0"/>
              <w:jc w:val="center"/>
              <w:rPr>
                <w:rFonts w:ascii="Arial" w:eastAsia="Malgun Gothic" w:hAnsi="Arial" w:cs="Times New Roman"/>
                <w:b/>
                <w:kern w:val="0"/>
                <w:sz w:val="18"/>
                <w:szCs w:val="20"/>
                <w:lang w:val="en-GB" w:eastAsia="en-GB"/>
              </w:rPr>
            </w:pPr>
            <w:r w:rsidRPr="00582E40">
              <w:rPr>
                <w:rFonts w:ascii="Arial" w:eastAsia="Malgun Gothic" w:hAnsi="Arial" w:cs="Times New Roman"/>
                <w:b/>
                <w:kern w:val="0"/>
                <w:sz w:val="18"/>
                <w:szCs w:val="20"/>
                <w:lang w:val="en-GB" w:eastAsia="en-GB"/>
              </w:rPr>
              <w:t xml:space="preserve">Maximum aggregated </w:t>
            </w:r>
            <w:r w:rsidRPr="00582E40">
              <w:rPr>
                <w:rFonts w:ascii="Arial" w:eastAsia="Malgun Gothic" w:hAnsi="Arial" w:cs="Times New Roman"/>
                <w:b/>
                <w:kern w:val="0"/>
                <w:sz w:val="18"/>
                <w:szCs w:val="20"/>
                <w:lang w:val="en-GB" w:eastAsia="en-GB"/>
              </w:rPr>
              <w:br/>
              <w:t>bandwidth (MHz)</w:t>
            </w:r>
          </w:p>
        </w:tc>
        <w:tc>
          <w:tcPr>
            <w:tcW w:w="0" w:type="auto"/>
          </w:tcPr>
          <w:p w14:paraId="78346323" w14:textId="77777777" w:rsidR="00582E40" w:rsidRPr="00582E40" w:rsidRDefault="00582E40" w:rsidP="00582E40">
            <w:pPr>
              <w:spacing w:after="0"/>
              <w:jc w:val="center"/>
              <w:rPr>
                <w:rFonts w:ascii="Arial" w:eastAsia="Malgun Gothic" w:hAnsi="Arial" w:cs="Times New Roman"/>
                <w:b/>
                <w:kern w:val="0"/>
                <w:sz w:val="18"/>
                <w:szCs w:val="20"/>
                <w:lang w:val="en-GB" w:eastAsia="en-GB"/>
              </w:rPr>
            </w:pPr>
            <w:r w:rsidRPr="00582E40">
              <w:rPr>
                <w:rFonts w:ascii="Arial" w:eastAsia="Malgun Gothic" w:hAnsi="Arial" w:cs="Times New Roman"/>
                <w:b/>
                <w:kern w:val="0"/>
                <w:sz w:val="18"/>
                <w:szCs w:val="20"/>
                <w:lang w:val="en-GB" w:eastAsia="en-GB"/>
              </w:rPr>
              <w:t>Bandwidth combination set</w:t>
            </w:r>
          </w:p>
        </w:tc>
      </w:tr>
      <w:tr w:rsidR="00582E40" w:rsidRPr="00582E40" w14:paraId="0B7B7013" w14:textId="77777777" w:rsidTr="00AD2B22">
        <w:trPr>
          <w:trHeight w:val="187"/>
          <w:jc w:val="center"/>
        </w:trPr>
        <w:tc>
          <w:tcPr>
            <w:tcW w:w="1558" w:type="dxa"/>
            <w:shd w:val="clear" w:color="auto" w:fill="auto"/>
            <w:tcMar>
              <w:top w:w="0" w:type="dxa"/>
              <w:left w:w="108" w:type="dxa"/>
              <w:bottom w:w="0" w:type="dxa"/>
              <w:right w:w="108" w:type="dxa"/>
            </w:tcMar>
            <w:hideMark/>
          </w:tcPr>
          <w:p w14:paraId="12CFB804" w14:textId="77777777" w:rsidR="00582E40" w:rsidRPr="00582E40" w:rsidRDefault="00582E40" w:rsidP="00582E40">
            <w:pPr>
              <w:keepLines/>
              <w:spacing w:after="0"/>
              <w:jc w:val="center"/>
              <w:rPr>
                <w:rFonts w:ascii="Arial" w:eastAsia="Malgun Gothic" w:hAnsi="Arial" w:cs="Times New Roman"/>
                <w:kern w:val="0"/>
                <w:sz w:val="18"/>
                <w:szCs w:val="20"/>
                <w:lang w:val="en-GB" w:eastAsia="en-GB"/>
              </w:rPr>
            </w:pPr>
            <w:r w:rsidRPr="00582E40">
              <w:rPr>
                <w:rFonts w:ascii="Arial" w:eastAsia="Malgun Gothic" w:hAnsi="Arial" w:cs="Times New Roman"/>
                <w:kern w:val="0"/>
                <w:sz w:val="18"/>
                <w:szCs w:val="20"/>
                <w:lang w:val="en-GB" w:eastAsia="en-GB"/>
              </w:rPr>
              <w:t>V2X_</w:t>
            </w:r>
            <w:r w:rsidRPr="00582E40">
              <w:rPr>
                <w:rFonts w:ascii="Arial" w:eastAsia="Malgun Gothic" w:hAnsi="Arial" w:cs="Times New Roman" w:hint="eastAsia"/>
                <w:kern w:val="0"/>
                <w:sz w:val="18"/>
                <w:szCs w:val="20"/>
                <w:lang w:val="en-GB"/>
              </w:rPr>
              <w:t>n79</w:t>
            </w:r>
            <w:r w:rsidRPr="00582E40">
              <w:rPr>
                <w:rFonts w:ascii="Arial" w:eastAsia="Malgun Gothic" w:hAnsi="Arial" w:cs="Times New Roman"/>
                <w:kern w:val="0"/>
                <w:sz w:val="18"/>
                <w:szCs w:val="20"/>
                <w:lang w:val="en-GB" w:eastAsia="en-GB"/>
              </w:rPr>
              <w:t>AA</w:t>
            </w:r>
          </w:p>
        </w:tc>
        <w:tc>
          <w:tcPr>
            <w:tcW w:w="1395" w:type="dxa"/>
            <w:shd w:val="clear" w:color="auto" w:fill="auto"/>
            <w:tcMar>
              <w:top w:w="0" w:type="dxa"/>
              <w:left w:w="108" w:type="dxa"/>
              <w:bottom w:w="0" w:type="dxa"/>
              <w:right w:w="108" w:type="dxa"/>
            </w:tcMar>
            <w:hideMark/>
          </w:tcPr>
          <w:p w14:paraId="45D329F3" w14:textId="77777777" w:rsidR="00582E40" w:rsidRPr="00582E40" w:rsidRDefault="00582E40" w:rsidP="00582E40">
            <w:pPr>
              <w:keepLines/>
              <w:spacing w:after="0"/>
              <w:jc w:val="center"/>
              <w:rPr>
                <w:rFonts w:ascii="Arial" w:eastAsia="Malgun Gothic" w:hAnsi="Arial" w:cs="Times New Roman"/>
                <w:kern w:val="0"/>
                <w:sz w:val="18"/>
                <w:szCs w:val="20"/>
                <w:lang w:val="en-GB"/>
              </w:rPr>
            </w:pPr>
            <w:r w:rsidRPr="00582E40">
              <w:rPr>
                <w:rFonts w:ascii="Arial" w:eastAsia="Malgun Gothic" w:hAnsi="Arial" w:cs="Times New Roman"/>
                <w:kern w:val="0"/>
                <w:sz w:val="18"/>
                <w:szCs w:val="20"/>
                <w:lang w:val="en-GB" w:eastAsia="ja-JP"/>
              </w:rPr>
              <w:t>NR band n</w:t>
            </w:r>
            <w:r w:rsidRPr="00582E40">
              <w:rPr>
                <w:rFonts w:ascii="Arial" w:eastAsia="Malgun Gothic" w:hAnsi="Arial" w:cs="Times New Roman" w:hint="eastAsia"/>
                <w:kern w:val="0"/>
                <w:sz w:val="18"/>
                <w:szCs w:val="20"/>
                <w:lang w:val="en-GB"/>
              </w:rPr>
              <w:t>79</w:t>
            </w:r>
          </w:p>
        </w:tc>
        <w:tc>
          <w:tcPr>
            <w:tcW w:w="1218" w:type="dxa"/>
            <w:tcMar>
              <w:top w:w="0" w:type="dxa"/>
              <w:left w:w="108" w:type="dxa"/>
              <w:bottom w:w="0" w:type="dxa"/>
              <w:right w:w="108" w:type="dxa"/>
            </w:tcMar>
            <w:hideMark/>
          </w:tcPr>
          <w:p w14:paraId="50FD2778" w14:textId="77777777" w:rsidR="00582E40" w:rsidRPr="00582E40" w:rsidRDefault="00582E40" w:rsidP="00582E40">
            <w:pPr>
              <w:keepLines/>
              <w:spacing w:after="0"/>
              <w:jc w:val="center"/>
              <w:rPr>
                <w:rFonts w:ascii="Arial" w:eastAsia="Malgun Gothic" w:hAnsi="Arial" w:cs="Times New Roman"/>
                <w:kern w:val="0"/>
                <w:sz w:val="18"/>
                <w:szCs w:val="20"/>
                <w:lang w:val="en-GB"/>
              </w:rPr>
            </w:pPr>
            <w:r w:rsidRPr="00582E40">
              <w:rPr>
                <w:rFonts w:ascii="Arial" w:eastAsia="Malgun Gothic" w:hAnsi="Arial" w:cs="Times New Roman" w:hint="eastAsia"/>
                <w:kern w:val="0"/>
                <w:sz w:val="18"/>
                <w:szCs w:val="20"/>
                <w:lang w:val="en-GB"/>
              </w:rPr>
              <w:t>4</w:t>
            </w:r>
            <w:r w:rsidRPr="00582E40">
              <w:rPr>
                <w:rFonts w:ascii="Arial" w:eastAsia="Malgun Gothic" w:hAnsi="Arial" w:cs="Times New Roman"/>
                <w:kern w:val="0"/>
                <w:sz w:val="18"/>
                <w:szCs w:val="20"/>
                <w:lang w:val="en-GB" w:eastAsia="en-GB"/>
              </w:rPr>
              <w:t>0</w:t>
            </w:r>
            <w:r w:rsidRPr="00582E40">
              <w:rPr>
                <w:rFonts w:ascii="Arial" w:eastAsia="Malgun Gothic" w:hAnsi="Arial" w:cs="Times New Roman" w:hint="eastAsia"/>
                <w:kern w:val="0"/>
                <w:sz w:val="18"/>
                <w:szCs w:val="20"/>
                <w:lang w:val="en-GB"/>
              </w:rPr>
              <w:t>, 50, 60, 80, 100</w:t>
            </w:r>
          </w:p>
        </w:tc>
        <w:tc>
          <w:tcPr>
            <w:tcW w:w="1244" w:type="dxa"/>
            <w:tcMar>
              <w:top w:w="0" w:type="dxa"/>
              <w:left w:w="108" w:type="dxa"/>
              <w:bottom w:w="0" w:type="dxa"/>
              <w:right w:w="108" w:type="dxa"/>
            </w:tcMar>
            <w:hideMark/>
          </w:tcPr>
          <w:p w14:paraId="1ADFF86B" w14:textId="77777777" w:rsidR="00582E40" w:rsidRPr="00582E40" w:rsidRDefault="00582E40" w:rsidP="00582E40">
            <w:pPr>
              <w:keepLines/>
              <w:spacing w:after="0"/>
              <w:jc w:val="center"/>
              <w:rPr>
                <w:rFonts w:ascii="Arial" w:eastAsia="Malgun Gothic" w:hAnsi="Arial" w:cs="Times New Roman"/>
                <w:kern w:val="0"/>
                <w:sz w:val="18"/>
                <w:szCs w:val="20"/>
                <w:lang w:val="en-GB" w:eastAsia="en-GB"/>
              </w:rPr>
            </w:pPr>
            <w:r w:rsidRPr="00582E40">
              <w:rPr>
                <w:rFonts w:ascii="Arial" w:eastAsia="Malgun Gothic" w:hAnsi="Arial" w:cs="Times New Roman"/>
                <w:kern w:val="0"/>
                <w:sz w:val="18"/>
                <w:szCs w:val="20"/>
                <w:lang w:val="en-GB" w:eastAsia="en-GB"/>
              </w:rPr>
              <w:t>10,20,30,40</w:t>
            </w:r>
          </w:p>
        </w:tc>
        <w:tc>
          <w:tcPr>
            <w:tcW w:w="1413" w:type="dxa"/>
            <w:shd w:val="clear" w:color="auto" w:fill="auto"/>
            <w:tcMar>
              <w:top w:w="0" w:type="dxa"/>
              <w:left w:w="108" w:type="dxa"/>
              <w:bottom w:w="0" w:type="dxa"/>
              <w:right w:w="108" w:type="dxa"/>
            </w:tcMar>
            <w:hideMark/>
          </w:tcPr>
          <w:p w14:paraId="1D49E1D6" w14:textId="77777777" w:rsidR="00582E40" w:rsidRPr="00582E40" w:rsidRDefault="00582E40" w:rsidP="00582E40">
            <w:pPr>
              <w:keepLines/>
              <w:spacing w:after="0"/>
              <w:jc w:val="center"/>
              <w:rPr>
                <w:rFonts w:ascii="Arial" w:eastAsia="Malgun Gothic" w:hAnsi="Arial" w:cs="Times New Roman"/>
                <w:kern w:val="0"/>
                <w:sz w:val="18"/>
                <w:szCs w:val="20"/>
                <w:lang w:val="en-GB" w:eastAsia="en-GB"/>
              </w:rPr>
            </w:pPr>
            <w:r w:rsidRPr="00582E40">
              <w:rPr>
                <w:rFonts w:ascii="Arial" w:eastAsia="Malgun Gothic" w:hAnsi="Arial" w:cs="Times New Roman" w:hint="eastAsia"/>
                <w:kern w:val="0"/>
                <w:sz w:val="18"/>
                <w:szCs w:val="20"/>
                <w:lang w:val="en-GB"/>
              </w:rPr>
              <w:t>14</w:t>
            </w:r>
            <w:r w:rsidRPr="00582E40">
              <w:rPr>
                <w:rFonts w:ascii="Arial" w:eastAsia="Malgun Gothic" w:hAnsi="Arial" w:cs="Times New Roman"/>
                <w:kern w:val="0"/>
                <w:sz w:val="18"/>
                <w:szCs w:val="20"/>
                <w:lang w:val="en-GB" w:eastAsia="en-GB"/>
              </w:rPr>
              <w:t>0</w:t>
            </w:r>
          </w:p>
        </w:tc>
        <w:tc>
          <w:tcPr>
            <w:tcW w:w="1643" w:type="dxa"/>
            <w:shd w:val="clear" w:color="auto" w:fill="auto"/>
            <w:tcMar>
              <w:top w:w="0" w:type="dxa"/>
              <w:left w:w="108" w:type="dxa"/>
              <w:bottom w:w="0" w:type="dxa"/>
              <w:right w:w="108" w:type="dxa"/>
            </w:tcMar>
            <w:hideMark/>
          </w:tcPr>
          <w:p w14:paraId="366994BA" w14:textId="77777777" w:rsidR="00582E40" w:rsidRPr="00582E40" w:rsidRDefault="00582E40" w:rsidP="00582E40">
            <w:pPr>
              <w:keepLines/>
              <w:spacing w:after="0"/>
              <w:jc w:val="center"/>
              <w:rPr>
                <w:rFonts w:ascii="Arial" w:eastAsia="Malgun Gothic" w:hAnsi="Arial" w:cs="Times New Roman"/>
                <w:kern w:val="0"/>
                <w:sz w:val="18"/>
                <w:szCs w:val="20"/>
                <w:lang w:val="en-GB" w:eastAsia="en-GB"/>
              </w:rPr>
            </w:pPr>
            <w:r w:rsidRPr="00582E40">
              <w:rPr>
                <w:rFonts w:ascii="Arial" w:eastAsia="Malgun Gothic" w:hAnsi="Arial" w:cs="Times New Roman"/>
                <w:kern w:val="0"/>
                <w:sz w:val="18"/>
                <w:szCs w:val="20"/>
                <w:lang w:val="en-GB" w:eastAsia="en-GB"/>
              </w:rPr>
              <w:t>0</w:t>
            </w:r>
          </w:p>
        </w:tc>
      </w:tr>
    </w:tbl>
    <w:p w14:paraId="19874DD7" w14:textId="77777777" w:rsidR="00582E40" w:rsidRPr="00582E40" w:rsidRDefault="00582E40" w:rsidP="00582E40">
      <w:pPr>
        <w:spacing w:after="180"/>
        <w:rPr>
          <w:rFonts w:ascii="Times New Roman" w:eastAsia="宋体" w:hAnsi="Times New Roman" w:cs="Times New Roman"/>
          <w:kern w:val="0"/>
          <w:sz w:val="20"/>
          <w:szCs w:val="20"/>
          <w:lang w:val="en-GB"/>
        </w:rPr>
      </w:pPr>
    </w:p>
    <w:p w14:paraId="76C1E8C6" w14:textId="77777777" w:rsidR="00582E40" w:rsidRPr="00582E40" w:rsidRDefault="00582E40" w:rsidP="00582E40">
      <w:pPr>
        <w:keepNext/>
        <w:keepLines/>
        <w:spacing w:before="120" w:after="180"/>
        <w:ind w:left="1418" w:hanging="1418"/>
        <w:outlineLvl w:val="3"/>
        <w:rPr>
          <w:rFonts w:ascii="Arial" w:eastAsia="Malgun Gothic" w:hAnsi="Arial" w:cs="Times New Roman"/>
          <w:kern w:val="0"/>
          <w:sz w:val="24"/>
          <w:szCs w:val="20"/>
          <w:lang w:val="en-GB" w:eastAsia="en-US"/>
        </w:rPr>
      </w:pPr>
      <w:bookmarkStart w:id="148" w:name="_Toc72931439"/>
      <w:bookmarkStart w:id="149" w:name="_Toc73026101"/>
      <w:bookmarkStart w:id="150" w:name="_Toc80918189"/>
      <w:r w:rsidRPr="00582E40">
        <w:rPr>
          <w:rFonts w:ascii="Arial" w:eastAsia="Malgun Gothic" w:hAnsi="Arial" w:cs="Times New Roman" w:hint="eastAsia"/>
          <w:kern w:val="0"/>
          <w:sz w:val="24"/>
          <w:szCs w:val="20"/>
          <w:lang w:val="en-GB" w:eastAsia="en-US"/>
        </w:rPr>
        <w:t>5.2.</w:t>
      </w:r>
      <w:r w:rsidRPr="00582E40">
        <w:rPr>
          <w:rFonts w:ascii="Arial" w:eastAsia="Malgun Gothic" w:hAnsi="Arial" w:cs="Times New Roman"/>
          <w:kern w:val="0"/>
          <w:sz w:val="24"/>
          <w:szCs w:val="20"/>
          <w:lang w:val="en-GB" w:eastAsia="en-US"/>
        </w:rPr>
        <w:t>4</w:t>
      </w:r>
      <w:r w:rsidRPr="00582E40">
        <w:rPr>
          <w:rFonts w:ascii="Arial" w:eastAsia="Malgun Gothic" w:hAnsi="Arial" w:cs="Times New Roman" w:hint="eastAsia"/>
          <w:kern w:val="0"/>
          <w:sz w:val="24"/>
          <w:szCs w:val="20"/>
          <w:lang w:val="en-GB" w:eastAsia="en-US"/>
        </w:rPr>
        <w:t>.</w:t>
      </w:r>
      <w:r w:rsidRPr="00582E40">
        <w:rPr>
          <w:rFonts w:ascii="Arial" w:eastAsia="Malgun Gothic" w:hAnsi="Arial" w:cs="Times New Roman"/>
          <w:kern w:val="0"/>
          <w:sz w:val="24"/>
          <w:szCs w:val="20"/>
          <w:lang w:val="en-GB" w:eastAsia="en-US"/>
        </w:rPr>
        <w:t>2</w:t>
      </w:r>
      <w:r w:rsidRPr="00582E40">
        <w:rPr>
          <w:rFonts w:ascii="Arial" w:eastAsia="Malgun Gothic" w:hAnsi="Arial" w:cs="Times New Roman" w:hint="eastAsia"/>
          <w:kern w:val="0"/>
          <w:sz w:val="24"/>
          <w:szCs w:val="20"/>
          <w:lang w:val="en-GB" w:eastAsia="en-US"/>
        </w:rPr>
        <w:t xml:space="preserve"> </w:t>
      </w:r>
      <w:r w:rsidRPr="00582E40">
        <w:rPr>
          <w:rFonts w:ascii="Arial" w:eastAsia="Malgun Gothic" w:hAnsi="Arial" w:cs="Times New Roman"/>
          <w:kern w:val="0"/>
          <w:sz w:val="24"/>
          <w:szCs w:val="20"/>
          <w:lang w:val="en-GB" w:eastAsia="en-US"/>
        </w:rPr>
        <w:t>Tx requirements for intra-band contiguous V2X con-current operation with FDM operation</w:t>
      </w:r>
      <w:bookmarkEnd w:id="148"/>
      <w:bookmarkEnd w:id="149"/>
      <w:bookmarkEnd w:id="150"/>
    </w:p>
    <w:p w14:paraId="080BF290" w14:textId="77777777" w:rsidR="00582E40" w:rsidRPr="00582E40" w:rsidRDefault="00582E40" w:rsidP="00582E40">
      <w:pPr>
        <w:keepNext/>
        <w:keepLines/>
        <w:spacing w:before="120" w:after="180"/>
        <w:ind w:left="1701" w:hanging="1701"/>
        <w:outlineLvl w:val="4"/>
        <w:rPr>
          <w:rFonts w:ascii="Arial" w:eastAsia="Malgun Gothic" w:hAnsi="Arial" w:cs="Times New Roman"/>
          <w:b/>
          <w:bCs/>
          <w:kern w:val="0"/>
          <w:sz w:val="24"/>
          <w:szCs w:val="20"/>
          <w:lang w:val="en-GB" w:eastAsia="en-US"/>
        </w:rPr>
      </w:pPr>
      <w:bookmarkStart w:id="151" w:name="_Toc72931440"/>
      <w:bookmarkStart w:id="152" w:name="_Toc73026102"/>
      <w:bookmarkStart w:id="153" w:name="_Toc80918190"/>
      <w:r w:rsidRPr="00582E40">
        <w:rPr>
          <w:rFonts w:ascii="Arial" w:eastAsia="Malgun Gothic" w:hAnsi="Arial" w:cs="Times New Roman"/>
          <w:kern w:val="0"/>
          <w:sz w:val="24"/>
          <w:szCs w:val="20"/>
          <w:lang w:val="en-GB" w:eastAsia="en-US"/>
        </w:rPr>
        <w:t>5.2.4.2.1</w:t>
      </w:r>
      <w:r w:rsidRPr="00582E40">
        <w:rPr>
          <w:rFonts w:ascii="Arial" w:eastAsia="Malgun Gothic" w:hAnsi="Arial" w:cs="Times New Roman"/>
          <w:kern w:val="0"/>
          <w:sz w:val="24"/>
          <w:szCs w:val="20"/>
          <w:lang w:val="en-GB" w:eastAsia="en-US"/>
        </w:rPr>
        <w:tab/>
        <w:t>Maximum output power</w:t>
      </w:r>
      <w:bookmarkEnd w:id="151"/>
      <w:bookmarkEnd w:id="152"/>
      <w:bookmarkEnd w:id="153"/>
    </w:p>
    <w:p w14:paraId="4D6530E3" w14:textId="471507B2"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The following NR intra-band V2X con-current operating UE’</w:t>
      </w:r>
      <w:ins w:id="154" w:author="vivo/zhoushuai" w:date="2021-10-19T17:28:00Z">
        <w:r w:rsidR="00330889">
          <w:rPr>
            <w:rFonts w:ascii="Times New Roman" w:eastAsia="Malgun Gothic" w:hAnsi="Times New Roman" w:cs="Times New Roman"/>
            <w:kern w:val="0"/>
            <w:sz w:val="20"/>
            <w:szCs w:val="20"/>
            <w:lang w:val="en-GB" w:eastAsia="en-US"/>
          </w:rPr>
          <w:t>s</w:t>
        </w:r>
      </w:ins>
      <w:r w:rsidRPr="00582E40">
        <w:rPr>
          <w:rFonts w:ascii="Times New Roman" w:eastAsia="Malgun Gothic" w:hAnsi="Times New Roman" w:cs="Times New Roman"/>
          <w:kern w:val="0"/>
          <w:sz w:val="20"/>
          <w:szCs w:val="20"/>
          <w:lang w:val="en-GB" w:eastAsia="en-US"/>
        </w:rPr>
        <w:t xml:space="preserve"> Power Classes define the maximum output power for any transmission bandwidth within the channel bandwidth. The period of measurement shall be at least one sub frame (1ms).</w:t>
      </w:r>
    </w:p>
    <w:p w14:paraId="3E11659B" w14:textId="77777777" w:rsidR="00582E40" w:rsidRPr="00582E40" w:rsidRDefault="00582E40" w:rsidP="00582E40">
      <w:pPr>
        <w:keepNext/>
        <w:keepLines/>
        <w:spacing w:before="60" w:after="180"/>
        <w:jc w:val="center"/>
        <w:rPr>
          <w:rFonts w:ascii="Arial" w:eastAsia="Malgun Gothic" w:hAnsi="Arial" w:cs="Times New Roman"/>
          <w:b/>
          <w:kern w:val="0"/>
          <w:sz w:val="20"/>
          <w:szCs w:val="20"/>
          <w:lang w:val="en-GB" w:eastAsia="en-US"/>
        </w:rPr>
      </w:pPr>
      <w:r w:rsidRPr="00582E40">
        <w:rPr>
          <w:rFonts w:ascii="Arial" w:eastAsia="Malgun Gothic" w:hAnsi="Arial" w:cs="Times New Roman"/>
          <w:b/>
          <w:kern w:val="0"/>
          <w:sz w:val="20"/>
          <w:szCs w:val="20"/>
          <w:lang w:val="en-GB" w:eastAsia="en-US"/>
        </w:rPr>
        <w:t>Table 5.2.4.2.1-1: intra-band V2X contiguous con-current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8"/>
        <w:gridCol w:w="737"/>
        <w:gridCol w:w="1067"/>
        <w:gridCol w:w="737"/>
        <w:gridCol w:w="1067"/>
        <w:gridCol w:w="737"/>
        <w:gridCol w:w="1068"/>
        <w:gridCol w:w="737"/>
        <w:gridCol w:w="1068"/>
      </w:tblGrid>
      <w:tr w:rsidR="00582E40" w:rsidRPr="00582E40" w14:paraId="1EC193BE" w14:textId="77777777" w:rsidTr="00AD2B22">
        <w:trPr>
          <w:jc w:val="center"/>
        </w:trPr>
        <w:tc>
          <w:tcPr>
            <w:tcW w:w="1047" w:type="dxa"/>
            <w:vAlign w:val="center"/>
          </w:tcPr>
          <w:p w14:paraId="3C73CFCA"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NR band</w:t>
            </w:r>
          </w:p>
        </w:tc>
        <w:tc>
          <w:tcPr>
            <w:tcW w:w="909" w:type="dxa"/>
          </w:tcPr>
          <w:p w14:paraId="41F7421D"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Class 1 (dBm)</w:t>
            </w:r>
          </w:p>
        </w:tc>
        <w:tc>
          <w:tcPr>
            <w:tcW w:w="1040" w:type="dxa"/>
          </w:tcPr>
          <w:p w14:paraId="45B0222F"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Tolerance (dB)</w:t>
            </w:r>
          </w:p>
        </w:tc>
        <w:tc>
          <w:tcPr>
            <w:tcW w:w="909" w:type="dxa"/>
          </w:tcPr>
          <w:p w14:paraId="111C4223"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Class 2 (dBm)</w:t>
            </w:r>
          </w:p>
        </w:tc>
        <w:tc>
          <w:tcPr>
            <w:tcW w:w="1040" w:type="dxa"/>
          </w:tcPr>
          <w:p w14:paraId="0422031F"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Tolerance (dB)</w:t>
            </w:r>
          </w:p>
        </w:tc>
        <w:tc>
          <w:tcPr>
            <w:tcW w:w="850" w:type="dxa"/>
          </w:tcPr>
          <w:p w14:paraId="27DE7DE7"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Class 3 (dBm)</w:t>
            </w:r>
          </w:p>
        </w:tc>
        <w:tc>
          <w:tcPr>
            <w:tcW w:w="1168" w:type="dxa"/>
          </w:tcPr>
          <w:p w14:paraId="1D90BEE4"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Tolerance (dB)</w:t>
            </w:r>
          </w:p>
        </w:tc>
        <w:tc>
          <w:tcPr>
            <w:tcW w:w="890" w:type="dxa"/>
          </w:tcPr>
          <w:p w14:paraId="54F7FE9A"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Class 4 (dBm)</w:t>
            </w:r>
          </w:p>
        </w:tc>
        <w:tc>
          <w:tcPr>
            <w:tcW w:w="1166" w:type="dxa"/>
          </w:tcPr>
          <w:p w14:paraId="48EF489D"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Tolerance (dB)</w:t>
            </w:r>
          </w:p>
        </w:tc>
      </w:tr>
      <w:tr w:rsidR="00582E40" w:rsidRPr="00582E40" w14:paraId="61E8E805" w14:textId="77777777" w:rsidTr="00AD2B22">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034D984C"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w:t>
            </w:r>
          </w:p>
        </w:tc>
        <w:tc>
          <w:tcPr>
            <w:tcW w:w="909" w:type="dxa"/>
            <w:tcBorders>
              <w:top w:val="single" w:sz="4" w:space="0" w:color="auto"/>
              <w:left w:val="single" w:sz="4" w:space="0" w:color="auto"/>
              <w:bottom w:val="single" w:sz="4" w:space="0" w:color="auto"/>
              <w:right w:val="single" w:sz="4" w:space="0" w:color="auto"/>
            </w:tcBorders>
          </w:tcPr>
          <w:p w14:paraId="52D85EE5"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040" w:type="dxa"/>
            <w:tcBorders>
              <w:top w:val="single" w:sz="4" w:space="0" w:color="auto"/>
              <w:left w:val="single" w:sz="4" w:space="0" w:color="auto"/>
              <w:bottom w:val="single" w:sz="4" w:space="0" w:color="auto"/>
              <w:right w:val="single" w:sz="4" w:space="0" w:color="auto"/>
            </w:tcBorders>
          </w:tcPr>
          <w:p w14:paraId="51BD5561"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909" w:type="dxa"/>
            <w:tcBorders>
              <w:top w:val="single" w:sz="4" w:space="0" w:color="auto"/>
              <w:left w:val="single" w:sz="4" w:space="0" w:color="auto"/>
              <w:bottom w:val="single" w:sz="4" w:space="0" w:color="auto"/>
              <w:right w:val="single" w:sz="4" w:space="0" w:color="auto"/>
            </w:tcBorders>
          </w:tcPr>
          <w:p w14:paraId="67814114"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040" w:type="dxa"/>
            <w:tcBorders>
              <w:top w:val="single" w:sz="4" w:space="0" w:color="auto"/>
              <w:left w:val="single" w:sz="4" w:space="0" w:color="auto"/>
              <w:bottom w:val="single" w:sz="4" w:space="0" w:color="auto"/>
              <w:right w:val="single" w:sz="4" w:space="0" w:color="auto"/>
            </w:tcBorders>
          </w:tcPr>
          <w:p w14:paraId="64AA8A1C"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850" w:type="dxa"/>
            <w:tcBorders>
              <w:top w:val="single" w:sz="4" w:space="0" w:color="auto"/>
              <w:left w:val="single" w:sz="4" w:space="0" w:color="auto"/>
              <w:bottom w:val="single" w:sz="4" w:space="0" w:color="auto"/>
              <w:right w:val="single" w:sz="4" w:space="0" w:color="auto"/>
            </w:tcBorders>
          </w:tcPr>
          <w:p w14:paraId="7D8138F2"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168" w:type="dxa"/>
            <w:tcBorders>
              <w:top w:val="single" w:sz="4" w:space="0" w:color="auto"/>
              <w:left w:val="single" w:sz="4" w:space="0" w:color="auto"/>
              <w:bottom w:val="single" w:sz="4" w:space="0" w:color="auto"/>
              <w:right w:val="single" w:sz="4" w:space="0" w:color="auto"/>
            </w:tcBorders>
          </w:tcPr>
          <w:p w14:paraId="6172A7E1"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890" w:type="dxa"/>
            <w:tcBorders>
              <w:top w:val="single" w:sz="4" w:space="0" w:color="auto"/>
              <w:left w:val="single" w:sz="4" w:space="0" w:color="auto"/>
              <w:bottom w:val="single" w:sz="4" w:space="0" w:color="auto"/>
              <w:right w:val="single" w:sz="4" w:space="0" w:color="auto"/>
            </w:tcBorders>
          </w:tcPr>
          <w:p w14:paraId="069F4845"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166" w:type="dxa"/>
            <w:tcBorders>
              <w:top w:val="single" w:sz="4" w:space="0" w:color="auto"/>
              <w:left w:val="single" w:sz="4" w:space="0" w:color="auto"/>
              <w:bottom w:val="single" w:sz="4" w:space="0" w:color="auto"/>
              <w:right w:val="single" w:sz="4" w:space="0" w:color="auto"/>
            </w:tcBorders>
          </w:tcPr>
          <w:p w14:paraId="27A43744"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r>
      <w:tr w:rsidR="00582E40" w:rsidRPr="00582E40" w14:paraId="07FA856F" w14:textId="77777777" w:rsidTr="00AD2B22">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3F19EA1F"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r w:rsidRPr="00582E40">
              <w:rPr>
                <w:rFonts w:ascii="Arial" w:eastAsia="Malgun Gothic" w:hAnsi="Arial" w:cs="Arial"/>
                <w:kern w:val="0"/>
                <w:sz w:val="18"/>
                <w:szCs w:val="20"/>
                <w:lang w:val="en-GB" w:eastAsia="ko-KR"/>
              </w:rPr>
              <w:t>V2X_n</w:t>
            </w:r>
            <w:r w:rsidRPr="00582E40">
              <w:rPr>
                <w:rFonts w:ascii="Arial" w:eastAsia="Malgun Gothic" w:hAnsi="Arial" w:cs="Arial" w:hint="eastAsia"/>
                <w:kern w:val="0"/>
                <w:sz w:val="18"/>
                <w:szCs w:val="20"/>
                <w:lang w:val="en-GB" w:eastAsia="ko-KR"/>
              </w:rPr>
              <w:t>7</w:t>
            </w:r>
            <w:r w:rsidRPr="00582E40">
              <w:rPr>
                <w:rFonts w:ascii="Arial" w:eastAsia="Malgun Gothic" w:hAnsi="Arial" w:cs="Arial"/>
                <w:kern w:val="0"/>
                <w:sz w:val="18"/>
                <w:szCs w:val="20"/>
                <w:lang w:val="en-GB" w:eastAsia="ko-KR"/>
              </w:rPr>
              <w:t>9B</w:t>
            </w:r>
          </w:p>
        </w:tc>
        <w:tc>
          <w:tcPr>
            <w:tcW w:w="909" w:type="dxa"/>
            <w:tcBorders>
              <w:top w:val="single" w:sz="4" w:space="0" w:color="auto"/>
              <w:left w:val="single" w:sz="4" w:space="0" w:color="auto"/>
              <w:bottom w:val="single" w:sz="4" w:space="0" w:color="auto"/>
              <w:right w:val="single" w:sz="4" w:space="0" w:color="auto"/>
            </w:tcBorders>
          </w:tcPr>
          <w:p w14:paraId="60378D16"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040" w:type="dxa"/>
            <w:tcBorders>
              <w:top w:val="single" w:sz="4" w:space="0" w:color="auto"/>
              <w:left w:val="single" w:sz="4" w:space="0" w:color="auto"/>
              <w:bottom w:val="single" w:sz="4" w:space="0" w:color="auto"/>
              <w:right w:val="single" w:sz="4" w:space="0" w:color="auto"/>
            </w:tcBorders>
          </w:tcPr>
          <w:p w14:paraId="4E2C7F6D"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909" w:type="dxa"/>
            <w:tcBorders>
              <w:top w:val="single" w:sz="4" w:space="0" w:color="auto"/>
              <w:left w:val="single" w:sz="4" w:space="0" w:color="auto"/>
              <w:bottom w:val="single" w:sz="4" w:space="0" w:color="auto"/>
              <w:right w:val="single" w:sz="4" w:space="0" w:color="auto"/>
            </w:tcBorders>
          </w:tcPr>
          <w:p w14:paraId="1C214ACC"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r w:rsidRPr="00582E40">
              <w:rPr>
                <w:rFonts w:ascii="Arial" w:eastAsia="Malgun Gothic" w:hAnsi="Arial" w:cs="Arial" w:hint="eastAsia"/>
                <w:kern w:val="0"/>
                <w:sz w:val="18"/>
                <w:szCs w:val="20"/>
                <w:lang w:val="en-GB" w:eastAsia="ko-KR"/>
              </w:rPr>
              <w:t>26</w:t>
            </w:r>
          </w:p>
        </w:tc>
        <w:tc>
          <w:tcPr>
            <w:tcW w:w="1040" w:type="dxa"/>
            <w:tcBorders>
              <w:top w:val="single" w:sz="4" w:space="0" w:color="auto"/>
              <w:left w:val="single" w:sz="4" w:space="0" w:color="auto"/>
              <w:bottom w:val="single" w:sz="4" w:space="0" w:color="auto"/>
              <w:right w:val="single" w:sz="4" w:space="0" w:color="auto"/>
            </w:tcBorders>
          </w:tcPr>
          <w:p w14:paraId="443F318D"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±2</w:t>
            </w:r>
          </w:p>
        </w:tc>
        <w:tc>
          <w:tcPr>
            <w:tcW w:w="850" w:type="dxa"/>
            <w:tcBorders>
              <w:top w:val="single" w:sz="4" w:space="0" w:color="auto"/>
              <w:left w:val="single" w:sz="4" w:space="0" w:color="auto"/>
              <w:bottom w:val="single" w:sz="4" w:space="0" w:color="auto"/>
              <w:right w:val="single" w:sz="4" w:space="0" w:color="auto"/>
            </w:tcBorders>
          </w:tcPr>
          <w:p w14:paraId="475CC5F7"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r w:rsidRPr="00582E40">
              <w:rPr>
                <w:rFonts w:ascii="Arial" w:eastAsia="Malgun Gothic" w:hAnsi="Arial" w:cs="Arial" w:hint="eastAsia"/>
                <w:kern w:val="0"/>
                <w:sz w:val="18"/>
                <w:szCs w:val="20"/>
                <w:lang w:val="en-GB" w:eastAsia="ko-KR"/>
              </w:rPr>
              <w:t>23</w:t>
            </w:r>
          </w:p>
        </w:tc>
        <w:tc>
          <w:tcPr>
            <w:tcW w:w="1168" w:type="dxa"/>
            <w:tcBorders>
              <w:top w:val="single" w:sz="4" w:space="0" w:color="auto"/>
              <w:left w:val="single" w:sz="4" w:space="0" w:color="auto"/>
              <w:bottom w:val="single" w:sz="4" w:space="0" w:color="auto"/>
              <w:right w:val="single" w:sz="4" w:space="0" w:color="auto"/>
            </w:tcBorders>
          </w:tcPr>
          <w:p w14:paraId="4D23631B"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±2</w:t>
            </w:r>
          </w:p>
        </w:tc>
        <w:tc>
          <w:tcPr>
            <w:tcW w:w="890" w:type="dxa"/>
            <w:tcBorders>
              <w:top w:val="single" w:sz="4" w:space="0" w:color="auto"/>
              <w:left w:val="single" w:sz="4" w:space="0" w:color="auto"/>
              <w:bottom w:val="single" w:sz="4" w:space="0" w:color="auto"/>
              <w:right w:val="single" w:sz="4" w:space="0" w:color="auto"/>
            </w:tcBorders>
          </w:tcPr>
          <w:p w14:paraId="619DDC7F"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166" w:type="dxa"/>
            <w:tcBorders>
              <w:top w:val="single" w:sz="4" w:space="0" w:color="auto"/>
              <w:left w:val="single" w:sz="4" w:space="0" w:color="auto"/>
              <w:bottom w:val="single" w:sz="4" w:space="0" w:color="auto"/>
              <w:right w:val="single" w:sz="4" w:space="0" w:color="auto"/>
            </w:tcBorders>
          </w:tcPr>
          <w:p w14:paraId="0020DE3D"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r>
      <w:tr w:rsidR="00582E40" w:rsidRPr="00582E40" w14:paraId="4BD98639" w14:textId="77777777" w:rsidTr="00AD2B22">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30DD9A71"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p>
        </w:tc>
        <w:tc>
          <w:tcPr>
            <w:tcW w:w="909" w:type="dxa"/>
            <w:tcBorders>
              <w:top w:val="single" w:sz="4" w:space="0" w:color="auto"/>
              <w:left w:val="single" w:sz="4" w:space="0" w:color="auto"/>
              <w:bottom w:val="single" w:sz="4" w:space="0" w:color="auto"/>
              <w:right w:val="single" w:sz="4" w:space="0" w:color="auto"/>
            </w:tcBorders>
          </w:tcPr>
          <w:p w14:paraId="407A9BDC"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040" w:type="dxa"/>
            <w:tcBorders>
              <w:top w:val="single" w:sz="4" w:space="0" w:color="auto"/>
              <w:left w:val="single" w:sz="4" w:space="0" w:color="auto"/>
              <w:bottom w:val="single" w:sz="4" w:space="0" w:color="auto"/>
              <w:right w:val="single" w:sz="4" w:space="0" w:color="auto"/>
            </w:tcBorders>
          </w:tcPr>
          <w:p w14:paraId="3ABA2811"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909" w:type="dxa"/>
            <w:tcBorders>
              <w:top w:val="single" w:sz="4" w:space="0" w:color="auto"/>
              <w:left w:val="single" w:sz="4" w:space="0" w:color="auto"/>
              <w:bottom w:val="single" w:sz="4" w:space="0" w:color="auto"/>
              <w:right w:val="single" w:sz="4" w:space="0" w:color="auto"/>
            </w:tcBorders>
          </w:tcPr>
          <w:p w14:paraId="129FEDF1"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040" w:type="dxa"/>
            <w:tcBorders>
              <w:top w:val="single" w:sz="4" w:space="0" w:color="auto"/>
              <w:left w:val="single" w:sz="4" w:space="0" w:color="auto"/>
              <w:bottom w:val="single" w:sz="4" w:space="0" w:color="auto"/>
              <w:right w:val="single" w:sz="4" w:space="0" w:color="auto"/>
            </w:tcBorders>
          </w:tcPr>
          <w:p w14:paraId="1C780142"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850" w:type="dxa"/>
            <w:tcBorders>
              <w:top w:val="single" w:sz="4" w:space="0" w:color="auto"/>
              <w:left w:val="single" w:sz="4" w:space="0" w:color="auto"/>
              <w:bottom w:val="single" w:sz="4" w:space="0" w:color="auto"/>
              <w:right w:val="single" w:sz="4" w:space="0" w:color="auto"/>
            </w:tcBorders>
          </w:tcPr>
          <w:p w14:paraId="42D4F820"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p>
        </w:tc>
        <w:tc>
          <w:tcPr>
            <w:tcW w:w="1168" w:type="dxa"/>
            <w:tcBorders>
              <w:top w:val="single" w:sz="4" w:space="0" w:color="auto"/>
              <w:left w:val="single" w:sz="4" w:space="0" w:color="auto"/>
              <w:bottom w:val="single" w:sz="4" w:space="0" w:color="auto"/>
              <w:right w:val="single" w:sz="4" w:space="0" w:color="auto"/>
            </w:tcBorders>
          </w:tcPr>
          <w:p w14:paraId="7F3FB179"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890" w:type="dxa"/>
            <w:tcBorders>
              <w:top w:val="single" w:sz="4" w:space="0" w:color="auto"/>
              <w:left w:val="single" w:sz="4" w:space="0" w:color="auto"/>
              <w:bottom w:val="single" w:sz="4" w:space="0" w:color="auto"/>
              <w:right w:val="single" w:sz="4" w:space="0" w:color="auto"/>
            </w:tcBorders>
          </w:tcPr>
          <w:p w14:paraId="49886498"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1166" w:type="dxa"/>
            <w:tcBorders>
              <w:top w:val="single" w:sz="4" w:space="0" w:color="auto"/>
              <w:left w:val="single" w:sz="4" w:space="0" w:color="auto"/>
              <w:bottom w:val="single" w:sz="4" w:space="0" w:color="auto"/>
              <w:right w:val="single" w:sz="4" w:space="0" w:color="auto"/>
            </w:tcBorders>
          </w:tcPr>
          <w:p w14:paraId="1087FBF4"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r>
      <w:tr w:rsidR="00582E40" w:rsidRPr="00582E40" w14:paraId="4619CEE4" w14:textId="77777777" w:rsidTr="00AD2B22">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72FF1697" w14:textId="77777777" w:rsidR="00582E40" w:rsidRPr="00582E40" w:rsidRDefault="00582E40" w:rsidP="00582E40">
            <w:pPr>
              <w:keepNext/>
              <w:keepLines/>
              <w:spacing w:after="0"/>
              <w:ind w:left="851" w:hanging="851"/>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NOTE 1:</w:t>
            </w:r>
            <w:r w:rsidRPr="00582E40">
              <w:rPr>
                <w:rFonts w:ascii="Arial" w:eastAsia="Malgun Gothic" w:hAnsi="Arial" w:cs="Arial"/>
                <w:kern w:val="0"/>
                <w:sz w:val="18"/>
                <w:szCs w:val="20"/>
                <w:lang w:val="en-GB" w:eastAsia="en-US"/>
              </w:rPr>
              <w:tab/>
              <w:t xml:space="preserve">The intra-band contiguous con-current NR V2X operating band is used for NR V2X and NR </w:t>
            </w:r>
            <w:proofErr w:type="spellStart"/>
            <w:r w:rsidRPr="00582E40">
              <w:rPr>
                <w:rFonts w:ascii="Arial" w:eastAsia="Malgun Gothic" w:hAnsi="Arial" w:cs="Arial"/>
                <w:kern w:val="0"/>
                <w:sz w:val="18"/>
                <w:szCs w:val="20"/>
                <w:lang w:val="en-GB" w:eastAsia="en-US"/>
              </w:rPr>
              <w:t>Uu</w:t>
            </w:r>
            <w:proofErr w:type="spellEnd"/>
            <w:r w:rsidRPr="00582E40">
              <w:rPr>
                <w:rFonts w:ascii="Arial" w:eastAsia="Malgun Gothic" w:hAnsi="Arial" w:cs="Arial"/>
                <w:kern w:val="0"/>
                <w:sz w:val="18"/>
                <w:szCs w:val="20"/>
                <w:lang w:val="en-GB" w:eastAsia="en-US"/>
              </w:rPr>
              <w:t xml:space="preserve"> Service. </w:t>
            </w:r>
            <w:r w:rsidRPr="00582E40">
              <w:rPr>
                <w:rFonts w:ascii="Arial" w:eastAsia="Malgun Gothic" w:hAnsi="Arial" w:cs="Times New Roman" w:hint="eastAsia"/>
                <w:kern w:val="0"/>
                <w:sz w:val="18"/>
                <w:szCs w:val="20"/>
                <w:lang w:eastAsia="ko-KR"/>
              </w:rPr>
              <w:t>Bandwidt</w:t>
            </w:r>
            <w:r w:rsidRPr="00582E40">
              <w:rPr>
                <w:rFonts w:ascii="Arial" w:eastAsia="Malgun Gothic" w:hAnsi="Arial" w:cs="Times New Roman"/>
                <w:kern w:val="0"/>
                <w:sz w:val="18"/>
                <w:szCs w:val="20"/>
                <w:lang w:eastAsia="ko-KR"/>
              </w:rPr>
              <w:t xml:space="preserve">h class B is that the aggregated channel bandwidth </w:t>
            </w:r>
            <w:r w:rsidRPr="00582E40">
              <w:rPr>
                <w:rFonts w:ascii="Arial" w:eastAsia="Malgun Gothic" w:hAnsi="Arial" w:cs="Times New Roman"/>
                <w:kern w:val="0"/>
                <w:sz w:val="18"/>
                <w:szCs w:val="20"/>
                <w:lang w:val="en-GB" w:eastAsia="en-US"/>
              </w:rPr>
              <w:t xml:space="preserve">20 MHz ≤ </w:t>
            </w:r>
            <w:r w:rsidRPr="00582E40">
              <w:rPr>
                <w:rFonts w:ascii="Arial" w:eastAsia="Malgun Gothic" w:hAnsi="Arial" w:cs="Times New Roman"/>
                <w:kern w:val="0"/>
                <w:sz w:val="18"/>
                <w:szCs w:val="20"/>
                <w:lang w:val="fi-FI" w:eastAsia="en-US"/>
              </w:rPr>
              <w:t>BW</w:t>
            </w:r>
            <w:proofErr w:type="spellStart"/>
            <w:r w:rsidRPr="00582E40">
              <w:rPr>
                <w:rFonts w:ascii="Arial" w:eastAsia="Malgun Gothic" w:hAnsi="Arial" w:cs="Times New Roman"/>
                <w:kern w:val="0"/>
                <w:sz w:val="18"/>
                <w:szCs w:val="20"/>
                <w:vertAlign w:val="subscript"/>
                <w:lang w:val="en-GB" w:eastAsia="en-US"/>
              </w:rPr>
              <w:t>Channel_SL&amp;UL</w:t>
            </w:r>
            <w:proofErr w:type="spellEnd"/>
            <w:r w:rsidRPr="00582E40">
              <w:rPr>
                <w:rFonts w:ascii="Arial" w:eastAsia="Malgun Gothic" w:hAnsi="Arial" w:cs="Times New Roman"/>
                <w:kern w:val="0"/>
                <w:sz w:val="18"/>
                <w:szCs w:val="20"/>
                <w:lang w:val="en-GB" w:eastAsia="en-US"/>
              </w:rPr>
              <w:t xml:space="preserve"> ≤ 100 </w:t>
            </w:r>
            <w:proofErr w:type="spellStart"/>
            <w:r w:rsidRPr="00582E40">
              <w:rPr>
                <w:rFonts w:ascii="Arial" w:eastAsia="Malgun Gothic" w:hAnsi="Arial" w:cs="Times New Roman"/>
                <w:kern w:val="0"/>
                <w:sz w:val="18"/>
                <w:szCs w:val="20"/>
                <w:lang w:val="en-GB" w:eastAsia="en-US"/>
              </w:rPr>
              <w:t>MHz.</w:t>
            </w:r>
            <w:proofErr w:type="spellEnd"/>
          </w:p>
          <w:p w14:paraId="3F128F8C" w14:textId="77777777" w:rsidR="00582E40" w:rsidRPr="00582E40" w:rsidRDefault="00582E40" w:rsidP="00582E40">
            <w:pPr>
              <w:keepNext/>
              <w:keepLines/>
              <w:spacing w:after="0"/>
              <w:ind w:left="851" w:hanging="851"/>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NOTE 2:</w:t>
            </w:r>
            <w:r w:rsidRPr="00582E40">
              <w:rPr>
                <w:rFonts w:ascii="Arial" w:eastAsia="Malgun Gothic" w:hAnsi="Arial" w:cs="Arial"/>
                <w:kern w:val="0"/>
                <w:sz w:val="18"/>
                <w:szCs w:val="20"/>
                <w:lang w:val="en-GB" w:eastAsia="en-US"/>
              </w:rPr>
              <w:tab/>
            </w:r>
            <w:proofErr w:type="spellStart"/>
            <w:r w:rsidRPr="00582E40">
              <w:rPr>
                <w:rFonts w:ascii="Arial" w:eastAsia="Malgun Gothic" w:hAnsi="Arial" w:cs="Arial"/>
                <w:kern w:val="0"/>
                <w:sz w:val="18"/>
                <w:szCs w:val="20"/>
                <w:lang w:val="en-GB" w:eastAsia="en-US"/>
              </w:rPr>
              <w:t>P</w:t>
            </w:r>
            <w:r w:rsidRPr="00582E40">
              <w:rPr>
                <w:rFonts w:ascii="Arial" w:eastAsia="Malgun Gothic" w:hAnsi="Arial" w:cs="Arial"/>
                <w:kern w:val="0"/>
                <w:sz w:val="18"/>
                <w:szCs w:val="20"/>
                <w:vertAlign w:val="subscript"/>
                <w:lang w:val="en-GB" w:eastAsia="en-US"/>
              </w:rPr>
              <w:t>PowerClass</w:t>
            </w:r>
            <w:proofErr w:type="spellEnd"/>
            <w:r w:rsidRPr="00582E40">
              <w:rPr>
                <w:rFonts w:ascii="Arial" w:eastAsia="Malgun Gothic" w:hAnsi="Arial" w:cs="Arial"/>
                <w:kern w:val="0"/>
                <w:sz w:val="18"/>
                <w:szCs w:val="20"/>
                <w:lang w:val="en-GB" w:eastAsia="en-US"/>
              </w:rPr>
              <w:t xml:space="preserve"> is the maximum UE power specified without taking into account the tolerance</w:t>
            </w:r>
            <w:r w:rsidRPr="00582E40">
              <w:rPr>
                <w:rFonts w:ascii="Arial" w:eastAsia="Malgun Gothic" w:hAnsi="Arial" w:cs="Arial" w:hint="eastAsia"/>
                <w:kern w:val="0"/>
                <w:sz w:val="18"/>
                <w:szCs w:val="20"/>
                <w:lang w:val="en-GB" w:eastAsia="en-US"/>
              </w:rPr>
              <w:t xml:space="preserve"> </w:t>
            </w:r>
          </w:p>
        </w:tc>
      </w:tr>
    </w:tbl>
    <w:p w14:paraId="6722E348"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407634EC" w14:textId="77777777" w:rsidR="00582E40" w:rsidRPr="00582E40" w:rsidRDefault="00582E40" w:rsidP="00582E40">
      <w:pPr>
        <w:keepNext/>
        <w:keepLines/>
        <w:spacing w:before="120" w:after="180"/>
        <w:ind w:left="1701" w:hanging="1701"/>
        <w:outlineLvl w:val="4"/>
        <w:rPr>
          <w:rFonts w:ascii="Arial" w:eastAsia="Malgun Gothic" w:hAnsi="Arial" w:cs="Times New Roman"/>
          <w:b/>
          <w:bCs/>
          <w:kern w:val="0"/>
          <w:sz w:val="24"/>
          <w:szCs w:val="20"/>
          <w:lang w:val="en-GB" w:eastAsia="en-US"/>
        </w:rPr>
      </w:pPr>
      <w:bookmarkStart w:id="155" w:name="_Toc72931441"/>
      <w:bookmarkStart w:id="156" w:name="_Toc73026103"/>
      <w:bookmarkStart w:id="157" w:name="_Toc80918191"/>
      <w:r w:rsidRPr="00582E40">
        <w:rPr>
          <w:rFonts w:ascii="Arial" w:eastAsia="Malgun Gothic" w:hAnsi="Arial" w:cs="Times New Roman"/>
          <w:kern w:val="0"/>
          <w:sz w:val="24"/>
          <w:szCs w:val="20"/>
          <w:lang w:val="en-GB" w:eastAsia="en-US"/>
        </w:rPr>
        <w:t>5.2.4.2.2</w:t>
      </w:r>
      <w:r w:rsidRPr="00582E40">
        <w:rPr>
          <w:rFonts w:ascii="Arial" w:eastAsia="Malgun Gothic" w:hAnsi="Arial" w:cs="Times New Roman"/>
          <w:kern w:val="0"/>
          <w:sz w:val="24"/>
          <w:szCs w:val="20"/>
          <w:lang w:val="en-GB" w:eastAsia="en-US"/>
        </w:rPr>
        <w:tab/>
        <w:t>UE maximum output power reduction</w:t>
      </w:r>
      <w:bookmarkEnd w:id="155"/>
      <w:bookmarkEnd w:id="156"/>
      <w:bookmarkEnd w:id="157"/>
    </w:p>
    <w:p w14:paraId="11D90D91" w14:textId="77777777" w:rsidR="00582E40" w:rsidRPr="00582E40" w:rsidRDefault="00582E40" w:rsidP="00582E40">
      <w:pPr>
        <w:spacing w:after="180"/>
        <w:rPr>
          <w:rFonts w:ascii="Times New Roman" w:eastAsia="Malgun Gothic" w:hAnsi="Times New Roman" w:cs="Times New Roman"/>
          <w:i/>
          <w:color w:val="0066FF"/>
          <w:kern w:val="0"/>
          <w:sz w:val="20"/>
          <w:szCs w:val="20"/>
          <w:lang w:val="en-GB" w:eastAsia="ko-KR"/>
        </w:rPr>
      </w:pPr>
    </w:p>
    <w:p w14:paraId="4EEA2042" w14:textId="77777777" w:rsidR="00582E40" w:rsidRPr="00582E40" w:rsidRDefault="00582E40" w:rsidP="00582E40">
      <w:pPr>
        <w:spacing w:after="24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The following assumption can serve as a starting point for MPR simulation assumptions as shown in Table 5.2.4.2.2-1 and Table 5.2.4.2.2-2.</w:t>
      </w:r>
    </w:p>
    <w:p w14:paraId="06E460BE" w14:textId="77777777" w:rsidR="00582E40" w:rsidRPr="00582E40" w:rsidRDefault="00582E40" w:rsidP="00582E40">
      <w:pPr>
        <w:keepNext/>
        <w:spacing w:before="120"/>
        <w:jc w:val="center"/>
        <w:rPr>
          <w:rFonts w:ascii="Times New Roman" w:eastAsia="Malgun Gothic" w:hAnsi="Times New Roman" w:cs="Times New Roman"/>
          <w:b/>
          <w:kern w:val="0"/>
          <w:sz w:val="20"/>
          <w:szCs w:val="20"/>
          <w:lang w:val="en-GB" w:eastAsia="en-US"/>
        </w:rPr>
      </w:pPr>
      <w:r w:rsidRPr="00582E40">
        <w:rPr>
          <w:rFonts w:ascii="Times New Roman" w:eastAsia="Malgun Gothic" w:hAnsi="Times New Roman" w:cs="Times New Roman"/>
          <w:b/>
          <w:kern w:val="0"/>
          <w:sz w:val="20"/>
          <w:szCs w:val="20"/>
          <w:lang w:val="en-GB" w:eastAsia="en-US"/>
        </w:rPr>
        <w:t>Table 5.2.4.2.2-1: MPR simulation 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582E40" w:rsidRPr="00582E40" w14:paraId="01D19099" w14:textId="77777777" w:rsidTr="00AD2B22">
        <w:trPr>
          <w:trHeight w:val="336"/>
          <w:jc w:val="center"/>
        </w:trPr>
        <w:tc>
          <w:tcPr>
            <w:tcW w:w="4278" w:type="dxa"/>
            <w:shd w:val="clear" w:color="auto" w:fill="auto"/>
            <w:vAlign w:val="center"/>
          </w:tcPr>
          <w:p w14:paraId="0260078F"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p</w:t>
            </w:r>
            <w:r w:rsidRPr="00582E40">
              <w:rPr>
                <w:rFonts w:ascii="Times New Roman" w:eastAsia="Malgun Gothic" w:hAnsi="Times New Roman" w:cs="Times New Roman"/>
                <w:b/>
                <w:kern w:val="0"/>
                <w:sz w:val="20"/>
                <w:szCs w:val="20"/>
              </w:rPr>
              <w:t>arameter</w:t>
            </w:r>
          </w:p>
        </w:tc>
        <w:tc>
          <w:tcPr>
            <w:tcW w:w="3658" w:type="dxa"/>
            <w:shd w:val="clear" w:color="auto" w:fill="auto"/>
            <w:vAlign w:val="center"/>
          </w:tcPr>
          <w:p w14:paraId="390EA4B5"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Assumption</w:t>
            </w:r>
          </w:p>
        </w:tc>
      </w:tr>
      <w:tr w:rsidR="00582E40" w:rsidRPr="00582E40" w14:paraId="2C895B1E" w14:textId="77777777" w:rsidTr="00AD2B22">
        <w:trPr>
          <w:trHeight w:val="479"/>
          <w:jc w:val="center"/>
        </w:trPr>
        <w:tc>
          <w:tcPr>
            <w:tcW w:w="4278" w:type="dxa"/>
            <w:shd w:val="clear" w:color="auto" w:fill="auto"/>
            <w:vAlign w:val="center"/>
          </w:tcPr>
          <w:p w14:paraId="5FA4E3B8"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Times New Roman" w:eastAsia="Malgun Gothic" w:hAnsi="Times New Roman" w:cs="Times New Roman" w:hint="eastAsia"/>
                <w:b/>
                <w:bCs/>
                <w:kern w:val="0"/>
                <w:sz w:val="20"/>
                <w:szCs w:val="20"/>
              </w:rPr>
              <w:t>center frequency</w:t>
            </w:r>
          </w:p>
        </w:tc>
        <w:tc>
          <w:tcPr>
            <w:tcW w:w="3658" w:type="dxa"/>
            <w:shd w:val="clear" w:color="auto" w:fill="auto"/>
            <w:vAlign w:val="center"/>
          </w:tcPr>
          <w:p w14:paraId="53C0F524"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Times New Roman" w:eastAsia="Malgun Gothic" w:hAnsi="Times New Roman" w:cs="Times New Roman" w:hint="eastAsia"/>
                <w:b/>
                <w:bCs/>
                <w:kern w:val="0"/>
                <w:sz w:val="20"/>
                <w:szCs w:val="20"/>
              </w:rPr>
              <w:t>4.5GHz</w:t>
            </w:r>
            <w:r w:rsidRPr="00582E40">
              <w:rPr>
                <w:rFonts w:ascii="Times New Roman" w:eastAsia="Malgun Gothic" w:hAnsi="Times New Roman" w:cs="Times New Roman"/>
                <w:b/>
                <w:bCs/>
                <w:kern w:val="0"/>
                <w:sz w:val="20"/>
                <w:szCs w:val="20"/>
              </w:rPr>
              <w:t xml:space="preserve"> (n79)</w:t>
            </w:r>
          </w:p>
        </w:tc>
      </w:tr>
      <w:tr w:rsidR="00582E40" w:rsidRPr="00582E40" w14:paraId="160A6D80" w14:textId="77777777" w:rsidTr="00AD2B22">
        <w:trPr>
          <w:trHeight w:val="479"/>
          <w:jc w:val="center"/>
        </w:trPr>
        <w:tc>
          <w:tcPr>
            <w:tcW w:w="4278" w:type="dxa"/>
            <w:shd w:val="clear" w:color="auto" w:fill="auto"/>
            <w:vAlign w:val="center"/>
            <w:hideMark/>
          </w:tcPr>
          <w:p w14:paraId="2C795D19"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bCs/>
                <w:kern w:val="0"/>
                <w:sz w:val="20"/>
                <w:szCs w:val="20"/>
              </w:rPr>
              <w:t>Bandwidth</w:t>
            </w:r>
          </w:p>
        </w:tc>
        <w:tc>
          <w:tcPr>
            <w:tcW w:w="3658" w:type="dxa"/>
            <w:shd w:val="clear" w:color="auto" w:fill="auto"/>
            <w:vAlign w:val="center"/>
          </w:tcPr>
          <w:p w14:paraId="46F561B2"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Times New Roman" w:eastAsia="Malgun Gothic" w:hAnsi="Times New Roman" w:cs="Times New Roman"/>
                <w:b/>
                <w:bCs/>
                <w:kern w:val="0"/>
                <w:sz w:val="20"/>
                <w:szCs w:val="20"/>
              </w:rPr>
              <w:t>10/20/30/40MHz for NR SL</w:t>
            </w:r>
          </w:p>
          <w:p w14:paraId="4EB1CCCB"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Times New Roman" w:eastAsia="Malgun Gothic" w:hAnsi="Times New Roman" w:cs="Times New Roman"/>
                <w:b/>
                <w:bCs/>
                <w:kern w:val="0"/>
                <w:sz w:val="20"/>
                <w:szCs w:val="20"/>
              </w:rPr>
              <w:t xml:space="preserve">10/20/40/60/80MHz for NR </w:t>
            </w:r>
            <w:proofErr w:type="spellStart"/>
            <w:r w:rsidRPr="00582E40">
              <w:rPr>
                <w:rFonts w:ascii="Times New Roman" w:eastAsia="Malgun Gothic" w:hAnsi="Times New Roman" w:cs="Times New Roman"/>
                <w:b/>
                <w:bCs/>
                <w:kern w:val="0"/>
                <w:sz w:val="20"/>
                <w:szCs w:val="20"/>
              </w:rPr>
              <w:t>Uu</w:t>
            </w:r>
            <w:proofErr w:type="spellEnd"/>
          </w:p>
        </w:tc>
      </w:tr>
      <w:tr w:rsidR="00582E40" w:rsidRPr="00582E40" w14:paraId="63A623C5" w14:textId="77777777" w:rsidTr="00AD2B22">
        <w:trPr>
          <w:trHeight w:val="479"/>
          <w:jc w:val="center"/>
        </w:trPr>
        <w:tc>
          <w:tcPr>
            <w:tcW w:w="4278" w:type="dxa"/>
            <w:shd w:val="clear" w:color="auto" w:fill="auto"/>
            <w:vAlign w:val="center"/>
          </w:tcPr>
          <w:p w14:paraId="2917949A"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Maximum output power</w:t>
            </w:r>
          </w:p>
        </w:tc>
        <w:tc>
          <w:tcPr>
            <w:tcW w:w="3658" w:type="dxa"/>
            <w:shd w:val="clear" w:color="auto" w:fill="auto"/>
            <w:vAlign w:val="center"/>
          </w:tcPr>
          <w:p w14:paraId="08ACAE44"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26 dBm</w:t>
            </w:r>
          </w:p>
        </w:tc>
      </w:tr>
      <w:tr w:rsidR="00582E40" w:rsidRPr="00582E40" w14:paraId="6EF1C886" w14:textId="77777777" w:rsidTr="00AD2B22">
        <w:trPr>
          <w:trHeight w:val="479"/>
          <w:jc w:val="center"/>
        </w:trPr>
        <w:tc>
          <w:tcPr>
            <w:tcW w:w="4278" w:type="dxa"/>
            <w:shd w:val="clear" w:color="auto" w:fill="auto"/>
            <w:vAlign w:val="center"/>
          </w:tcPr>
          <w:p w14:paraId="77B717D3"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n</w:t>
            </w:r>
            <w:r w:rsidRPr="00582E40">
              <w:rPr>
                <w:rFonts w:ascii="Times New Roman" w:eastAsia="Malgun Gothic" w:hAnsi="Times New Roman" w:cs="Times New Roman"/>
                <w:b/>
                <w:kern w:val="0"/>
                <w:sz w:val="20"/>
                <w:szCs w:val="20"/>
              </w:rPr>
              <w:t>umerology</w:t>
            </w:r>
          </w:p>
        </w:tc>
        <w:tc>
          <w:tcPr>
            <w:tcW w:w="3658" w:type="dxa"/>
            <w:shd w:val="clear" w:color="auto" w:fill="auto"/>
            <w:vAlign w:val="center"/>
          </w:tcPr>
          <w:p w14:paraId="461A02FF"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1</w:t>
            </w:r>
            <w:r w:rsidRPr="00582E40">
              <w:rPr>
                <w:rFonts w:ascii="Times New Roman" w:eastAsia="Malgun Gothic" w:hAnsi="Times New Roman" w:cs="Times New Roman"/>
                <w:b/>
                <w:kern w:val="0"/>
                <w:sz w:val="20"/>
                <w:szCs w:val="20"/>
              </w:rPr>
              <w:t>5 kHz/30kHz/60kHz</w:t>
            </w:r>
          </w:p>
        </w:tc>
      </w:tr>
      <w:tr w:rsidR="00582E40" w:rsidRPr="00582E40" w14:paraId="2BE35AB6" w14:textId="77777777" w:rsidTr="00AD2B22">
        <w:trPr>
          <w:trHeight w:val="479"/>
          <w:jc w:val="center"/>
        </w:trPr>
        <w:tc>
          <w:tcPr>
            <w:tcW w:w="4278" w:type="dxa"/>
            <w:shd w:val="clear" w:color="auto" w:fill="auto"/>
            <w:vAlign w:val="center"/>
            <w:hideMark/>
          </w:tcPr>
          <w:p w14:paraId="4CA6BF5B"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Modulation</w:t>
            </w:r>
          </w:p>
        </w:tc>
        <w:tc>
          <w:tcPr>
            <w:tcW w:w="3658" w:type="dxa"/>
            <w:shd w:val="clear" w:color="auto" w:fill="auto"/>
            <w:vAlign w:val="center"/>
          </w:tcPr>
          <w:p w14:paraId="3407D782"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Q</w:t>
            </w:r>
            <w:r w:rsidRPr="00582E40">
              <w:rPr>
                <w:rFonts w:ascii="Times New Roman" w:eastAsia="Malgun Gothic" w:hAnsi="Times New Roman" w:cs="Times New Roman"/>
                <w:b/>
                <w:kern w:val="0"/>
                <w:sz w:val="20"/>
                <w:szCs w:val="20"/>
              </w:rPr>
              <w:t>PSK/16QAM/64QAM/256QAM</w:t>
            </w:r>
          </w:p>
        </w:tc>
      </w:tr>
      <w:tr w:rsidR="00582E40" w:rsidRPr="00582E40" w14:paraId="38A9DF6A" w14:textId="77777777" w:rsidTr="00AD2B22">
        <w:trPr>
          <w:trHeight w:val="479"/>
          <w:jc w:val="center"/>
        </w:trPr>
        <w:tc>
          <w:tcPr>
            <w:tcW w:w="4278" w:type="dxa"/>
            <w:shd w:val="clear" w:color="auto" w:fill="auto"/>
            <w:vAlign w:val="center"/>
          </w:tcPr>
          <w:p w14:paraId="4C1BD2B5"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Wave</w:t>
            </w:r>
            <w:r w:rsidRPr="00582E40">
              <w:rPr>
                <w:rFonts w:ascii="Times New Roman" w:eastAsia="Malgun Gothic" w:hAnsi="Times New Roman" w:cs="Times New Roman"/>
                <w:b/>
                <w:kern w:val="0"/>
                <w:sz w:val="20"/>
                <w:szCs w:val="20"/>
              </w:rPr>
              <w:t>form</w:t>
            </w:r>
          </w:p>
        </w:tc>
        <w:tc>
          <w:tcPr>
            <w:tcW w:w="3658" w:type="dxa"/>
            <w:shd w:val="clear" w:color="auto" w:fill="auto"/>
            <w:vAlign w:val="center"/>
          </w:tcPr>
          <w:p w14:paraId="626F3461"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CP-OFDM</w:t>
            </w:r>
            <w:r w:rsidRPr="00582E40">
              <w:rPr>
                <w:rFonts w:ascii="Times New Roman" w:eastAsia="Malgun Gothic" w:hAnsi="Times New Roman" w:cs="Times New Roman"/>
                <w:b/>
                <w:kern w:val="0"/>
                <w:sz w:val="20"/>
                <w:szCs w:val="20"/>
              </w:rPr>
              <w:t xml:space="preserve"> for NR SL</w:t>
            </w:r>
          </w:p>
          <w:p w14:paraId="5F396A24"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bCs/>
                <w:kern w:val="0"/>
                <w:sz w:val="20"/>
                <w:szCs w:val="20"/>
              </w:rPr>
              <w:t xml:space="preserve">CP-OFDM or DFT-S-OFDM for NR </w:t>
            </w:r>
            <w:proofErr w:type="spellStart"/>
            <w:r w:rsidRPr="00582E40">
              <w:rPr>
                <w:rFonts w:ascii="Times New Roman" w:eastAsia="Malgun Gothic" w:hAnsi="Times New Roman" w:cs="Times New Roman"/>
                <w:b/>
                <w:bCs/>
                <w:kern w:val="0"/>
                <w:sz w:val="20"/>
                <w:szCs w:val="20"/>
              </w:rPr>
              <w:t>Uu</w:t>
            </w:r>
            <w:proofErr w:type="spellEnd"/>
          </w:p>
        </w:tc>
      </w:tr>
      <w:tr w:rsidR="00582E40" w:rsidRPr="00582E40" w14:paraId="543A1AB7" w14:textId="77777777" w:rsidTr="00AD2B22">
        <w:trPr>
          <w:trHeight w:val="479"/>
          <w:jc w:val="center"/>
        </w:trPr>
        <w:tc>
          <w:tcPr>
            <w:tcW w:w="4278" w:type="dxa"/>
            <w:shd w:val="clear" w:color="auto" w:fill="auto"/>
            <w:vAlign w:val="center"/>
          </w:tcPr>
          <w:p w14:paraId="67ECB468"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Carrier leakage</w:t>
            </w:r>
          </w:p>
        </w:tc>
        <w:tc>
          <w:tcPr>
            <w:tcW w:w="3658" w:type="dxa"/>
            <w:shd w:val="clear" w:color="auto" w:fill="auto"/>
            <w:vAlign w:val="center"/>
          </w:tcPr>
          <w:p w14:paraId="7ED1DDE2"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25dBc</w:t>
            </w:r>
          </w:p>
        </w:tc>
      </w:tr>
      <w:tr w:rsidR="00582E40" w:rsidRPr="00582E40" w14:paraId="3B80B7F3" w14:textId="77777777" w:rsidTr="00AD2B22">
        <w:trPr>
          <w:trHeight w:val="479"/>
          <w:jc w:val="center"/>
        </w:trPr>
        <w:tc>
          <w:tcPr>
            <w:tcW w:w="4278" w:type="dxa"/>
            <w:shd w:val="clear" w:color="auto" w:fill="auto"/>
            <w:vAlign w:val="center"/>
          </w:tcPr>
          <w:p w14:paraId="541FC2CF"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IQ imag</w:t>
            </w:r>
            <w:r w:rsidRPr="00582E40">
              <w:rPr>
                <w:rFonts w:ascii="Times New Roman" w:eastAsia="Malgun Gothic" w:hAnsi="Times New Roman" w:cs="Times New Roman" w:hint="eastAsia"/>
                <w:b/>
                <w:kern w:val="0"/>
                <w:sz w:val="20"/>
                <w:szCs w:val="20"/>
              </w:rPr>
              <w:t>e</w:t>
            </w:r>
          </w:p>
        </w:tc>
        <w:tc>
          <w:tcPr>
            <w:tcW w:w="3658" w:type="dxa"/>
            <w:shd w:val="clear" w:color="auto" w:fill="auto"/>
            <w:vAlign w:val="center"/>
          </w:tcPr>
          <w:p w14:paraId="6181615B"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25dBc</w:t>
            </w:r>
          </w:p>
        </w:tc>
      </w:tr>
      <w:tr w:rsidR="00582E40" w:rsidRPr="00582E40" w14:paraId="3BBE67D2" w14:textId="77777777" w:rsidTr="00AD2B22">
        <w:trPr>
          <w:trHeight w:val="479"/>
          <w:jc w:val="center"/>
        </w:trPr>
        <w:tc>
          <w:tcPr>
            <w:tcW w:w="4278" w:type="dxa"/>
            <w:shd w:val="clear" w:color="auto" w:fill="auto"/>
            <w:vAlign w:val="center"/>
          </w:tcPr>
          <w:p w14:paraId="541DC197"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hint="eastAsia"/>
                <w:b/>
                <w:kern w:val="0"/>
                <w:sz w:val="20"/>
                <w:szCs w:val="20"/>
              </w:rPr>
              <w:t>CI</w:t>
            </w:r>
            <w:r w:rsidRPr="00582E40">
              <w:rPr>
                <w:rFonts w:ascii="Times New Roman" w:eastAsia="Malgun Gothic" w:hAnsi="Times New Roman" w:cs="Times New Roman"/>
                <w:b/>
                <w:kern w:val="0"/>
                <w:sz w:val="20"/>
                <w:szCs w:val="20"/>
              </w:rPr>
              <w:t>M3</w:t>
            </w:r>
          </w:p>
        </w:tc>
        <w:tc>
          <w:tcPr>
            <w:tcW w:w="3658" w:type="dxa"/>
            <w:shd w:val="clear" w:color="auto" w:fill="auto"/>
            <w:vAlign w:val="center"/>
          </w:tcPr>
          <w:p w14:paraId="14988F4E"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45</w:t>
            </w:r>
            <w:r w:rsidRPr="00582E40">
              <w:rPr>
                <w:rFonts w:ascii="Times New Roman" w:eastAsia="Malgun Gothic" w:hAnsi="Times New Roman" w:cs="Times New Roman" w:hint="eastAsia"/>
                <w:b/>
                <w:kern w:val="0"/>
                <w:sz w:val="20"/>
                <w:szCs w:val="20"/>
              </w:rPr>
              <w:t>dBc</w:t>
            </w:r>
            <w:r w:rsidRPr="00582E40">
              <w:rPr>
                <w:rFonts w:ascii="Times New Roman" w:eastAsia="Malgun Gothic" w:hAnsi="Times New Roman" w:cs="Times New Roman"/>
                <w:b/>
                <w:kern w:val="0"/>
                <w:sz w:val="20"/>
                <w:szCs w:val="20"/>
              </w:rPr>
              <w:t xml:space="preserve"> or 60dBc</w:t>
            </w:r>
          </w:p>
        </w:tc>
      </w:tr>
      <w:tr w:rsidR="00582E40" w:rsidRPr="00582E40" w14:paraId="6ED28BB0" w14:textId="77777777" w:rsidTr="00AD2B22">
        <w:trPr>
          <w:trHeight w:val="479"/>
          <w:jc w:val="center"/>
        </w:trPr>
        <w:tc>
          <w:tcPr>
            <w:tcW w:w="4278" w:type="dxa"/>
            <w:shd w:val="clear" w:color="auto" w:fill="auto"/>
            <w:vAlign w:val="center"/>
          </w:tcPr>
          <w:p w14:paraId="12A1BDE1"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Courier New" w:hAnsi="Times New Roman" w:cs="Times New Roman" w:hint="eastAsia"/>
                <w:b/>
                <w:kern w:val="0"/>
                <w:sz w:val="20"/>
                <w:szCs w:val="20"/>
              </w:rPr>
              <w:t>PA calibration</w:t>
            </w:r>
          </w:p>
        </w:tc>
        <w:tc>
          <w:tcPr>
            <w:tcW w:w="3658" w:type="dxa"/>
            <w:shd w:val="clear" w:color="auto" w:fill="auto"/>
            <w:vAlign w:val="center"/>
          </w:tcPr>
          <w:p w14:paraId="61FE2B5D"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kern w:val="0"/>
                <w:sz w:val="20"/>
                <w:szCs w:val="20"/>
                <w:lang w:val="en-GB"/>
              </w:rPr>
              <w:t>PA calibrated to deliver 30dBc ACLR for a fully allocated RBs in 20MHz QPSK DFT-</w:t>
            </w:r>
            <w:r w:rsidRPr="00582E40" w:rsidDel="00B010CC">
              <w:rPr>
                <w:rFonts w:ascii="Times New Roman" w:eastAsia="Malgun Gothic" w:hAnsi="Times New Roman" w:cs="Times New Roman"/>
                <w:kern w:val="0"/>
                <w:sz w:val="20"/>
                <w:szCs w:val="20"/>
                <w:lang w:val="en-GB"/>
              </w:rPr>
              <w:t xml:space="preserve"> </w:t>
            </w:r>
            <w:r w:rsidRPr="00582E40">
              <w:rPr>
                <w:rFonts w:ascii="Times New Roman" w:eastAsia="Malgun Gothic" w:hAnsi="Times New Roman" w:cs="Times New Roman"/>
                <w:kern w:val="0"/>
                <w:sz w:val="20"/>
                <w:szCs w:val="20"/>
                <w:lang w:val="en-GB"/>
              </w:rPr>
              <w:t>S-OFDM waveform at 1 dB MPR.</w:t>
            </w:r>
          </w:p>
        </w:tc>
      </w:tr>
    </w:tbl>
    <w:p w14:paraId="1E45D746" w14:textId="77777777" w:rsidR="00582E40" w:rsidRPr="00582E40" w:rsidRDefault="00582E40" w:rsidP="00582E40">
      <w:pPr>
        <w:spacing w:after="180"/>
        <w:rPr>
          <w:rFonts w:ascii="Times New Roman" w:eastAsia="Courier New" w:hAnsi="Times New Roman" w:cs="Times New Roman"/>
          <w:kern w:val="0"/>
          <w:sz w:val="20"/>
          <w:szCs w:val="20"/>
          <w:lang w:val="en-GB"/>
        </w:rPr>
      </w:pPr>
    </w:p>
    <w:p w14:paraId="7860677A" w14:textId="77777777" w:rsidR="00582E40" w:rsidRPr="00582E40" w:rsidRDefault="00582E40" w:rsidP="00582E40">
      <w:pPr>
        <w:spacing w:after="180"/>
        <w:rPr>
          <w:rFonts w:ascii="Times New Roman" w:eastAsia="Courier New" w:hAnsi="Times New Roman" w:cs="Times New Roman"/>
          <w:kern w:val="0"/>
          <w:sz w:val="20"/>
          <w:szCs w:val="20"/>
          <w:lang w:val="en-GB"/>
        </w:rPr>
      </w:pPr>
      <w:r w:rsidRPr="00582E40">
        <w:rPr>
          <w:rFonts w:ascii="Times New Roman" w:eastAsia="Courier New" w:hAnsi="Times New Roman" w:cs="Times New Roman"/>
          <w:kern w:val="0"/>
          <w:sz w:val="20"/>
          <w:szCs w:val="20"/>
          <w:lang w:val="en-GB"/>
        </w:rPr>
        <w:t xml:space="preserve">For NR V2X intra-band contiguous con-current operation, simultaneous transmission of PUSCH/PUCCH and NR V2X’s PSCCH and PSSCH in the same sub-frame is supported. The following constraints in Table </w:t>
      </w:r>
      <w:r w:rsidRPr="00582E40">
        <w:rPr>
          <w:rFonts w:ascii="Times New Roman" w:eastAsia="Malgun Gothic" w:hAnsi="Times New Roman" w:cs="Times New Roman"/>
          <w:kern w:val="0"/>
          <w:sz w:val="20"/>
          <w:szCs w:val="20"/>
          <w:lang w:val="en-GB" w:eastAsia="en-US"/>
        </w:rPr>
        <w:t>5.2.4.2.2-2</w:t>
      </w:r>
      <w:r w:rsidRPr="00582E40">
        <w:rPr>
          <w:rFonts w:ascii="Times New Roman" w:eastAsia="Courier New" w:hAnsi="Times New Roman" w:cs="Times New Roman"/>
          <w:kern w:val="0"/>
          <w:sz w:val="20"/>
          <w:szCs w:val="20"/>
          <w:lang w:val="en-GB"/>
        </w:rPr>
        <w:t xml:space="preserve"> can be assumed based on current RAN1’s agreement.</w:t>
      </w:r>
    </w:p>
    <w:p w14:paraId="256EA55D" w14:textId="77777777" w:rsidR="00582E40" w:rsidRPr="00582E40" w:rsidRDefault="00582E40" w:rsidP="00582E40">
      <w:pPr>
        <w:keepNext/>
        <w:spacing w:before="120"/>
        <w:jc w:val="center"/>
        <w:rPr>
          <w:rFonts w:ascii="Times New Roman" w:eastAsia="Malgun Gothic" w:hAnsi="Times New Roman" w:cs="Times New Roman"/>
          <w:b/>
          <w:kern w:val="0"/>
          <w:sz w:val="20"/>
          <w:szCs w:val="20"/>
          <w:lang w:val="en-GB" w:eastAsia="en-US"/>
        </w:rPr>
      </w:pPr>
      <w:r w:rsidRPr="00582E40">
        <w:rPr>
          <w:rFonts w:ascii="Times New Roman" w:eastAsia="Malgun Gothic" w:hAnsi="Times New Roman" w:cs="Times New Roman"/>
          <w:b/>
          <w:kern w:val="0"/>
          <w:sz w:val="20"/>
          <w:szCs w:val="20"/>
          <w:lang w:val="en-GB" w:eastAsia="en-US"/>
        </w:rPr>
        <w:t>Table 5.2.4.2.2-2: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582E40" w:rsidRPr="00582E40" w14:paraId="3A3F0AAD" w14:textId="77777777" w:rsidTr="00AD2B22">
        <w:trPr>
          <w:trHeight w:val="354"/>
          <w:jc w:val="center"/>
        </w:trPr>
        <w:tc>
          <w:tcPr>
            <w:tcW w:w="3884" w:type="dxa"/>
            <w:shd w:val="clear" w:color="auto" w:fill="auto"/>
            <w:vAlign w:val="center"/>
          </w:tcPr>
          <w:p w14:paraId="20CAA5F2"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Items</w:t>
            </w:r>
          </w:p>
        </w:tc>
        <w:tc>
          <w:tcPr>
            <w:tcW w:w="4224" w:type="dxa"/>
            <w:shd w:val="clear" w:color="auto" w:fill="auto"/>
            <w:vAlign w:val="center"/>
          </w:tcPr>
          <w:p w14:paraId="194D017E"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Assumption</w:t>
            </w:r>
          </w:p>
        </w:tc>
      </w:tr>
      <w:tr w:rsidR="00582E40" w:rsidRPr="00582E40" w14:paraId="049818F5" w14:textId="77777777" w:rsidTr="00AD2B22">
        <w:trPr>
          <w:trHeight w:val="552"/>
          <w:jc w:val="center"/>
        </w:trPr>
        <w:tc>
          <w:tcPr>
            <w:tcW w:w="3884" w:type="dxa"/>
            <w:shd w:val="clear" w:color="auto" w:fill="auto"/>
            <w:vAlign w:val="center"/>
          </w:tcPr>
          <w:p w14:paraId="1F8968C4" w14:textId="77777777" w:rsidR="00582E40" w:rsidRPr="00582E40" w:rsidRDefault="00582E40" w:rsidP="00582E40">
            <w:pPr>
              <w:spacing w:after="180"/>
              <w:jc w:val="center"/>
              <w:rPr>
                <w:rFonts w:ascii="Times New Roman" w:eastAsia="Malgun Gothic" w:hAnsi="Times New Roman" w:cs="Times New Roman"/>
                <w:bCs/>
                <w:kern w:val="0"/>
                <w:sz w:val="20"/>
                <w:szCs w:val="20"/>
              </w:rPr>
            </w:pPr>
            <w:r w:rsidRPr="00582E40">
              <w:rPr>
                <w:rFonts w:ascii="Times New Roman" w:eastAsia="Malgun Gothic" w:hAnsi="Times New Roman" w:cs="Times New Roman"/>
                <w:bCs/>
                <w:kern w:val="0"/>
                <w:sz w:val="20"/>
                <w:szCs w:val="20"/>
              </w:rPr>
              <w:t>Allowed sub-channel sizes for NR SL</w:t>
            </w:r>
          </w:p>
        </w:tc>
        <w:tc>
          <w:tcPr>
            <w:tcW w:w="4224" w:type="dxa"/>
            <w:shd w:val="clear" w:color="auto" w:fill="auto"/>
            <w:vAlign w:val="center"/>
          </w:tcPr>
          <w:p w14:paraId="7584D97A"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Times New Roman" w:eastAsia="Malgun Gothic" w:hAnsi="Times New Roman" w:cs="Times New Roman" w:hint="eastAsia"/>
                <w:b/>
                <w:bCs/>
                <w:kern w:val="0"/>
                <w:sz w:val="20"/>
                <w:szCs w:val="20"/>
              </w:rPr>
              <w:t>•</w:t>
            </w:r>
            <w:r w:rsidRPr="00582E40">
              <w:rPr>
                <w:rFonts w:ascii="Times New Roman" w:eastAsia="Malgun Gothic" w:hAnsi="Times New Roman" w:cs="Times New Roman"/>
                <w:b/>
                <w:bCs/>
                <w:kern w:val="0"/>
                <w:sz w:val="20"/>
                <w:szCs w:val="20"/>
              </w:rPr>
              <w:tab/>
              <w:t>Support {10, 12, 15, 20, 25, 50, 75, 100} PRBs for possible sub-channel size.</w:t>
            </w:r>
          </w:p>
        </w:tc>
      </w:tr>
      <w:tr w:rsidR="00582E40" w:rsidRPr="00582E40" w14:paraId="0A6AA1FF" w14:textId="77777777" w:rsidTr="00AD2B22">
        <w:trPr>
          <w:trHeight w:val="552"/>
          <w:jc w:val="center"/>
        </w:trPr>
        <w:tc>
          <w:tcPr>
            <w:tcW w:w="3884" w:type="dxa"/>
            <w:shd w:val="clear" w:color="auto" w:fill="auto"/>
            <w:vAlign w:val="center"/>
          </w:tcPr>
          <w:p w14:paraId="5A021764"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Arial" w:eastAsia="Malgun Gothic" w:hAnsi="Arial" w:cs="Arial"/>
                <w:bCs/>
                <w:kern w:val="0"/>
                <w:sz w:val="20"/>
                <w:szCs w:val="20"/>
              </w:rPr>
              <w:t>Allowed L</w:t>
            </w:r>
            <w:r w:rsidRPr="00582E40">
              <w:rPr>
                <w:rFonts w:ascii="Arial" w:eastAsia="Malgun Gothic" w:hAnsi="Arial" w:cs="Arial"/>
                <w:bCs/>
                <w:kern w:val="0"/>
                <w:sz w:val="20"/>
                <w:szCs w:val="20"/>
                <w:vertAlign w:val="subscript"/>
              </w:rPr>
              <w:t>CRB</w:t>
            </w:r>
            <w:r w:rsidRPr="00582E40">
              <w:rPr>
                <w:rFonts w:ascii="Arial" w:eastAsia="Malgun Gothic" w:hAnsi="Arial" w:cs="Arial"/>
                <w:bCs/>
                <w:kern w:val="0"/>
                <w:sz w:val="20"/>
                <w:szCs w:val="20"/>
              </w:rPr>
              <w:t xml:space="preserve"> allocation for NR SL</w:t>
            </w:r>
          </w:p>
        </w:tc>
        <w:tc>
          <w:tcPr>
            <w:tcW w:w="4224" w:type="dxa"/>
            <w:shd w:val="clear" w:color="auto" w:fill="auto"/>
            <w:vAlign w:val="center"/>
          </w:tcPr>
          <w:p w14:paraId="1D482D80" w14:textId="77777777" w:rsidR="00582E40" w:rsidRPr="00582E40" w:rsidRDefault="00582E40" w:rsidP="00582E40">
            <w:pPr>
              <w:spacing w:after="180"/>
              <w:jc w:val="center"/>
              <w:rPr>
                <w:rFonts w:ascii="Arial" w:eastAsia="Malgun Gothic" w:hAnsi="Arial" w:cs="Arial"/>
                <w:bCs/>
                <w:kern w:val="0"/>
                <w:sz w:val="20"/>
                <w:szCs w:val="20"/>
              </w:rPr>
            </w:pPr>
            <w:r w:rsidRPr="00582E40">
              <w:rPr>
                <w:rFonts w:ascii="Arial" w:eastAsia="Malgun Gothic" w:hAnsi="Arial" w:cs="Arial"/>
                <w:bCs/>
                <w:kern w:val="0"/>
                <w:sz w:val="20"/>
                <w:szCs w:val="20"/>
              </w:rPr>
              <w:t>10,12,15,20,24,25,30,36,40,45,48,50,60,70,72,75,80,84,90,96,100,105,108,110,120,130,132,135,140,144,150,156,160,165,168,170,175,180,190,192,195,200,204,210,216.</w:t>
            </w:r>
          </w:p>
          <w:p w14:paraId="750636A1"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Times New Roman" w:eastAsia="Malgun Gothic" w:hAnsi="Times New Roman" w:cs="Times New Roman"/>
                <w:b/>
                <w:bCs/>
                <w:kern w:val="0"/>
                <w:sz w:val="20"/>
                <w:szCs w:val="20"/>
                <w:lang w:val="en-GB"/>
              </w:rPr>
              <w:t>No restriction of L</w:t>
            </w:r>
            <w:r w:rsidRPr="00582E40">
              <w:rPr>
                <w:rFonts w:ascii="Times New Roman" w:eastAsia="Malgun Gothic" w:hAnsi="Times New Roman" w:cs="Times New Roman"/>
                <w:b/>
                <w:bCs/>
                <w:kern w:val="0"/>
                <w:sz w:val="20"/>
                <w:szCs w:val="20"/>
                <w:vertAlign w:val="subscript"/>
                <w:lang w:val="en-GB"/>
              </w:rPr>
              <w:t>CRB</w:t>
            </w:r>
            <w:r w:rsidRPr="00582E40">
              <w:rPr>
                <w:rFonts w:ascii="Times New Roman" w:eastAsia="Malgun Gothic" w:hAnsi="Times New Roman" w:cs="Times New Roman"/>
                <w:b/>
                <w:bCs/>
                <w:kern w:val="0"/>
                <w:sz w:val="20"/>
                <w:szCs w:val="20"/>
                <w:lang w:val="en-GB"/>
              </w:rPr>
              <w:t xml:space="preserve"> for NR </w:t>
            </w:r>
            <w:proofErr w:type="spellStart"/>
            <w:r w:rsidRPr="00582E40">
              <w:rPr>
                <w:rFonts w:ascii="Times New Roman" w:eastAsia="Malgun Gothic" w:hAnsi="Times New Roman" w:cs="Times New Roman"/>
                <w:b/>
                <w:bCs/>
                <w:kern w:val="0"/>
                <w:sz w:val="20"/>
                <w:szCs w:val="20"/>
                <w:lang w:val="en-GB"/>
              </w:rPr>
              <w:t>Uu</w:t>
            </w:r>
            <w:proofErr w:type="spellEnd"/>
          </w:p>
        </w:tc>
      </w:tr>
      <w:tr w:rsidR="00582E40" w:rsidRPr="00582E40" w14:paraId="77F43F65" w14:textId="77777777" w:rsidTr="00AD2B22">
        <w:trPr>
          <w:trHeight w:val="552"/>
          <w:jc w:val="center"/>
        </w:trPr>
        <w:tc>
          <w:tcPr>
            <w:tcW w:w="3884" w:type="dxa"/>
            <w:shd w:val="clear" w:color="auto" w:fill="auto"/>
            <w:vAlign w:val="center"/>
            <w:hideMark/>
          </w:tcPr>
          <w:p w14:paraId="37D56F81" w14:textId="77777777" w:rsidR="00582E40" w:rsidRPr="00582E40" w:rsidRDefault="00582E40" w:rsidP="00582E40">
            <w:pPr>
              <w:spacing w:after="180"/>
              <w:jc w:val="center"/>
              <w:rPr>
                <w:rFonts w:ascii="Times New Roman" w:eastAsia="Malgun Gothic" w:hAnsi="Times New Roman" w:cs="Times New Roman"/>
                <w:kern w:val="0"/>
                <w:sz w:val="20"/>
                <w:szCs w:val="20"/>
              </w:rPr>
            </w:pPr>
            <w:r w:rsidRPr="00582E40">
              <w:rPr>
                <w:rFonts w:ascii="Times New Roman" w:eastAsia="Malgun Gothic" w:hAnsi="Times New Roman" w:cs="Times New Roman"/>
                <w:bCs/>
                <w:kern w:val="0"/>
                <w:sz w:val="20"/>
                <w:szCs w:val="20"/>
              </w:rPr>
              <w:t>Regarding PSCCH / PSSCH multiplexing for NR SL</w:t>
            </w:r>
          </w:p>
        </w:tc>
        <w:tc>
          <w:tcPr>
            <w:tcW w:w="4224" w:type="dxa"/>
            <w:shd w:val="clear" w:color="auto" w:fill="auto"/>
            <w:vAlign w:val="center"/>
          </w:tcPr>
          <w:p w14:paraId="122386BA" w14:textId="77777777" w:rsidR="00582E40" w:rsidRPr="00582E40" w:rsidRDefault="00582E40" w:rsidP="00582E40">
            <w:pPr>
              <w:spacing w:after="180"/>
              <w:jc w:val="center"/>
              <w:rPr>
                <w:rFonts w:ascii="Times New Roman" w:eastAsia="Malgun Gothic" w:hAnsi="Times New Roman" w:cs="Times New Roman"/>
                <w:b/>
                <w:bCs/>
                <w:kern w:val="0"/>
                <w:sz w:val="20"/>
                <w:szCs w:val="20"/>
              </w:rPr>
            </w:pPr>
            <w:r w:rsidRPr="00582E40">
              <w:rPr>
                <w:rFonts w:ascii="Arial" w:eastAsia="Malgun Gothic" w:hAnsi="Arial" w:cs="Arial"/>
                <w:bCs/>
                <w:noProof/>
                <w:kern w:val="0"/>
                <w:sz w:val="20"/>
                <w:szCs w:val="20"/>
                <w:lang w:eastAsia="ko-KR"/>
              </w:rPr>
              <w:drawing>
                <wp:inline distT="0" distB="0" distL="0" distR="0" wp14:anchorId="39803A85" wp14:editId="0751C81A">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582E40" w:rsidRPr="00582E40" w14:paraId="6518FC72" w14:textId="77777777" w:rsidTr="00AD2B22">
        <w:trPr>
          <w:trHeight w:val="552"/>
          <w:jc w:val="center"/>
        </w:trPr>
        <w:tc>
          <w:tcPr>
            <w:tcW w:w="3884" w:type="dxa"/>
            <w:shd w:val="clear" w:color="auto" w:fill="auto"/>
            <w:vAlign w:val="center"/>
          </w:tcPr>
          <w:p w14:paraId="7030FDE0" w14:textId="77777777" w:rsidR="00582E40" w:rsidRPr="00582E40" w:rsidRDefault="00582E40" w:rsidP="00582E40">
            <w:pPr>
              <w:spacing w:after="180"/>
              <w:jc w:val="center"/>
              <w:rPr>
                <w:rFonts w:ascii="Times New Roman" w:eastAsia="Malgun Gothic" w:hAnsi="Times New Roman" w:cs="Times New Roman"/>
                <w:kern w:val="0"/>
                <w:sz w:val="20"/>
                <w:szCs w:val="20"/>
              </w:rPr>
            </w:pPr>
            <w:r w:rsidRPr="00582E40">
              <w:rPr>
                <w:rFonts w:ascii="Times New Roman" w:eastAsia="Malgun Gothic" w:hAnsi="Times New Roman" w:cs="Times New Roman"/>
                <w:kern w:val="0"/>
                <w:sz w:val="20"/>
                <w:szCs w:val="20"/>
              </w:rPr>
              <w:t>PSCCH size for NR SL</w:t>
            </w:r>
          </w:p>
        </w:tc>
        <w:tc>
          <w:tcPr>
            <w:tcW w:w="4224" w:type="dxa"/>
            <w:shd w:val="clear" w:color="auto" w:fill="auto"/>
            <w:vAlign w:val="center"/>
          </w:tcPr>
          <w:p w14:paraId="228861B4" w14:textId="77777777" w:rsidR="00582E40" w:rsidRPr="00582E40" w:rsidRDefault="00582E40" w:rsidP="00582E40">
            <w:pPr>
              <w:spacing w:after="180"/>
              <w:jc w:val="center"/>
              <w:rPr>
                <w:rFonts w:ascii="Times New Roman" w:eastAsia="Malgun Gothic" w:hAnsi="Times New Roman" w:cs="Times New Roman"/>
                <w:b/>
                <w:kern w:val="0"/>
                <w:sz w:val="20"/>
                <w:szCs w:val="20"/>
              </w:rPr>
            </w:pPr>
            <w:r w:rsidRPr="00582E40">
              <w:rPr>
                <w:rFonts w:ascii="Times New Roman" w:eastAsia="Malgun Gothic" w:hAnsi="Times New Roman" w:cs="Times New Roman"/>
                <w:b/>
                <w:kern w:val="0"/>
                <w:sz w:val="20"/>
                <w:szCs w:val="20"/>
              </w:rPr>
              <w:t>10RB*3 Symbols</w:t>
            </w:r>
          </w:p>
        </w:tc>
      </w:tr>
      <w:tr w:rsidR="00582E40" w:rsidRPr="00582E40" w14:paraId="2246EF39" w14:textId="77777777" w:rsidTr="00AD2B22">
        <w:trPr>
          <w:trHeight w:val="554"/>
          <w:jc w:val="center"/>
        </w:trPr>
        <w:tc>
          <w:tcPr>
            <w:tcW w:w="3884" w:type="dxa"/>
            <w:shd w:val="clear" w:color="auto" w:fill="auto"/>
            <w:vAlign w:val="center"/>
          </w:tcPr>
          <w:p w14:paraId="0A999B40" w14:textId="77777777" w:rsidR="00582E40" w:rsidRPr="00582E40" w:rsidRDefault="00582E40" w:rsidP="00582E40">
            <w:pPr>
              <w:spacing w:after="180"/>
              <w:jc w:val="center"/>
              <w:rPr>
                <w:rFonts w:ascii="Times New Roman" w:eastAsia="Malgun Gothic" w:hAnsi="Times New Roman" w:cs="Times New Roman"/>
                <w:kern w:val="0"/>
                <w:sz w:val="20"/>
                <w:szCs w:val="20"/>
              </w:rPr>
            </w:pPr>
            <w:r w:rsidRPr="00582E40">
              <w:rPr>
                <w:rFonts w:ascii="Times New Roman" w:eastAsia="Malgun Gothic" w:hAnsi="Times New Roman" w:cs="Times New Roman"/>
                <w:kern w:val="0"/>
                <w:sz w:val="20"/>
                <w:szCs w:val="20"/>
              </w:rPr>
              <w:t>PSD offset of X dB between PSCCH and PSSCH for NR SL</w:t>
            </w:r>
          </w:p>
        </w:tc>
        <w:tc>
          <w:tcPr>
            <w:tcW w:w="4224" w:type="dxa"/>
            <w:shd w:val="clear" w:color="auto" w:fill="auto"/>
            <w:vAlign w:val="center"/>
          </w:tcPr>
          <w:p w14:paraId="41E5A710" w14:textId="77777777" w:rsidR="00582E40" w:rsidRPr="00582E40" w:rsidRDefault="00582E40" w:rsidP="00582E40">
            <w:pPr>
              <w:spacing w:after="180"/>
              <w:jc w:val="center"/>
              <w:rPr>
                <w:rFonts w:ascii="Times New Roman" w:eastAsia="Courier New" w:hAnsi="Times New Roman" w:cs="Times New Roman"/>
                <w:b/>
                <w:kern w:val="0"/>
                <w:sz w:val="20"/>
                <w:szCs w:val="20"/>
              </w:rPr>
            </w:pPr>
            <w:r w:rsidRPr="00582E40">
              <w:rPr>
                <w:rFonts w:ascii="Times New Roman" w:eastAsia="Malgun Gothic" w:hAnsi="Times New Roman" w:cs="Times New Roman"/>
                <w:b/>
                <w:kern w:val="0"/>
                <w:sz w:val="20"/>
                <w:szCs w:val="20"/>
              </w:rPr>
              <w:t>0dB</w:t>
            </w:r>
          </w:p>
        </w:tc>
      </w:tr>
      <w:tr w:rsidR="00582E40" w:rsidRPr="00582E40" w14:paraId="37205054" w14:textId="77777777" w:rsidTr="00AD2B22">
        <w:trPr>
          <w:trHeight w:val="554"/>
          <w:jc w:val="center"/>
        </w:trPr>
        <w:tc>
          <w:tcPr>
            <w:tcW w:w="8108" w:type="dxa"/>
            <w:gridSpan w:val="2"/>
            <w:shd w:val="clear" w:color="auto" w:fill="auto"/>
            <w:vAlign w:val="center"/>
          </w:tcPr>
          <w:p w14:paraId="16543274" w14:textId="77777777" w:rsidR="00582E40" w:rsidRPr="00582E40" w:rsidRDefault="00582E40" w:rsidP="00582E40">
            <w:pPr>
              <w:spacing w:after="180"/>
              <w:rPr>
                <w:rFonts w:ascii="Times New Roman" w:eastAsia="Malgun Gothic" w:hAnsi="Times New Roman" w:cs="Times New Roman"/>
                <w:kern w:val="0"/>
                <w:sz w:val="20"/>
                <w:szCs w:val="20"/>
                <w:lang w:eastAsia="ko-KR"/>
              </w:rPr>
            </w:pPr>
            <w:r w:rsidRPr="00582E40">
              <w:rPr>
                <w:rFonts w:ascii="Times New Roman" w:eastAsia="Malgun Gothic" w:hAnsi="Times New Roman" w:cs="Times New Roman" w:hint="eastAsia"/>
                <w:kern w:val="0"/>
                <w:sz w:val="20"/>
                <w:szCs w:val="20"/>
                <w:lang w:eastAsia="ko-KR"/>
              </w:rPr>
              <w:t xml:space="preserve">NOTE 1: </w:t>
            </w:r>
            <w:r w:rsidRPr="00582E40">
              <w:rPr>
                <w:rFonts w:ascii="Times New Roman" w:eastAsia="Malgun Gothic" w:hAnsi="Times New Roman" w:cs="Times New Roman"/>
                <w:kern w:val="0"/>
                <w:sz w:val="20"/>
                <w:szCs w:val="20"/>
                <w:lang w:val="en-CA" w:eastAsia="ko-KR"/>
              </w:rPr>
              <w:t xml:space="preserve">If there is not indicate the detail parameters, then follow TR38.886 for NR SL operation. Also follow TS38.211/TS38.212/TS38.101-1 for NR </w:t>
            </w:r>
            <w:proofErr w:type="spellStart"/>
            <w:r w:rsidRPr="00582E40">
              <w:rPr>
                <w:rFonts w:ascii="Times New Roman" w:eastAsia="Malgun Gothic" w:hAnsi="Times New Roman" w:cs="Times New Roman"/>
                <w:kern w:val="0"/>
                <w:sz w:val="20"/>
                <w:szCs w:val="20"/>
                <w:lang w:val="en-CA" w:eastAsia="ko-KR"/>
              </w:rPr>
              <w:t>Uu</w:t>
            </w:r>
            <w:proofErr w:type="spellEnd"/>
            <w:r w:rsidRPr="00582E40">
              <w:rPr>
                <w:rFonts w:ascii="Times New Roman" w:eastAsia="Malgun Gothic" w:hAnsi="Times New Roman" w:cs="Times New Roman"/>
                <w:kern w:val="0"/>
                <w:sz w:val="20"/>
                <w:szCs w:val="20"/>
                <w:lang w:val="en-CA" w:eastAsia="ko-KR"/>
              </w:rPr>
              <w:t xml:space="preserve"> operation.</w:t>
            </w:r>
          </w:p>
        </w:tc>
      </w:tr>
    </w:tbl>
    <w:p w14:paraId="6DB6653A" w14:textId="77777777" w:rsidR="00582E40" w:rsidRPr="00582E40" w:rsidRDefault="00582E40" w:rsidP="00582E40">
      <w:pPr>
        <w:spacing w:after="240"/>
        <w:rPr>
          <w:rFonts w:ascii="Times New Roman" w:eastAsia="Malgun Gothic" w:hAnsi="Times New Roman" w:cs="Times New Roman"/>
          <w:kern w:val="0"/>
          <w:sz w:val="20"/>
          <w:szCs w:val="20"/>
          <w:lang w:val="en-GB" w:eastAsia="en-US"/>
        </w:rPr>
      </w:pPr>
    </w:p>
    <w:p w14:paraId="0956638D" w14:textId="77777777" w:rsidR="00582E40" w:rsidRPr="00582E40" w:rsidRDefault="00582E40" w:rsidP="00582E40">
      <w:pPr>
        <w:spacing w:after="180"/>
        <w:rPr>
          <w:rFonts w:ascii="Times New Roman" w:eastAsia="Courier New" w:hAnsi="Times New Roman" w:cs="Times New Roman"/>
          <w:kern w:val="0"/>
          <w:sz w:val="20"/>
          <w:szCs w:val="20"/>
          <w:lang w:val="en-GB"/>
        </w:rPr>
      </w:pPr>
      <w:r w:rsidRPr="00582E40">
        <w:rPr>
          <w:rFonts w:ascii="Times New Roman" w:eastAsia="Courier New" w:hAnsi="Times New Roman" w:cs="Times New Roman" w:hint="eastAsia"/>
          <w:kern w:val="0"/>
          <w:sz w:val="20"/>
          <w:szCs w:val="20"/>
          <w:lang w:val="en-GB"/>
        </w:rPr>
        <w:t>For</w:t>
      </w:r>
      <w:r w:rsidRPr="00582E40">
        <w:rPr>
          <w:rFonts w:ascii="Times New Roman" w:eastAsia="Courier New" w:hAnsi="Times New Roman" w:cs="Times New Roman"/>
          <w:kern w:val="0"/>
          <w:sz w:val="20"/>
          <w:szCs w:val="20"/>
          <w:lang w:val="en-GB"/>
        </w:rPr>
        <w:t xml:space="preserve"> simultaneous transmission of PSFCH transmission for V2X UE and PUSCH/PUCCH for NR </w:t>
      </w:r>
      <w:proofErr w:type="spellStart"/>
      <w:r w:rsidRPr="00582E40">
        <w:rPr>
          <w:rFonts w:ascii="Times New Roman" w:eastAsia="Courier New" w:hAnsi="Times New Roman" w:cs="Times New Roman"/>
          <w:kern w:val="0"/>
          <w:sz w:val="20"/>
          <w:szCs w:val="20"/>
          <w:lang w:val="en-GB"/>
        </w:rPr>
        <w:t>Uu</w:t>
      </w:r>
      <w:proofErr w:type="spellEnd"/>
      <w:r w:rsidRPr="00582E40">
        <w:rPr>
          <w:rFonts w:ascii="Times New Roman" w:eastAsia="Courier New" w:hAnsi="Times New Roman" w:cs="Times New Roman"/>
          <w:kern w:val="0"/>
          <w:sz w:val="20"/>
          <w:szCs w:val="20"/>
          <w:lang w:val="en-GB"/>
        </w:rPr>
        <w:t xml:space="preserve">, RAN4 need further discussion how to apply the MPR requirements. </w:t>
      </w:r>
    </w:p>
    <w:p w14:paraId="5235C6E7" w14:textId="77777777" w:rsidR="00582E40" w:rsidRPr="00582E40" w:rsidRDefault="00582E40" w:rsidP="00582E40">
      <w:pPr>
        <w:spacing w:after="180"/>
        <w:rPr>
          <w:rFonts w:ascii="Times New Roman" w:eastAsia="Courier New" w:hAnsi="Times New Roman" w:cs="Times New Roman"/>
          <w:kern w:val="0"/>
          <w:sz w:val="20"/>
          <w:szCs w:val="20"/>
          <w:lang w:val="en-GB"/>
        </w:rPr>
      </w:pPr>
      <w:r w:rsidRPr="00582E40">
        <w:rPr>
          <w:rFonts w:ascii="Times New Roman" w:eastAsia="Courier New" w:hAnsi="Times New Roman" w:cs="Times New Roman"/>
          <w:kern w:val="0"/>
          <w:sz w:val="20"/>
          <w:szCs w:val="20"/>
          <w:lang w:val="en-GB"/>
        </w:rPr>
        <w:t xml:space="preserve">For simultaneous transmission of S-SSB transmission for V2X UE and PUSCH/PUCCH for NR </w:t>
      </w:r>
      <w:proofErr w:type="spellStart"/>
      <w:r w:rsidRPr="00582E40">
        <w:rPr>
          <w:rFonts w:ascii="Times New Roman" w:eastAsia="Courier New" w:hAnsi="Times New Roman" w:cs="Times New Roman"/>
          <w:kern w:val="0"/>
          <w:sz w:val="20"/>
          <w:szCs w:val="20"/>
          <w:lang w:val="en-GB"/>
        </w:rPr>
        <w:t>Uu</w:t>
      </w:r>
      <w:proofErr w:type="spellEnd"/>
      <w:r w:rsidRPr="00582E40">
        <w:rPr>
          <w:rFonts w:ascii="Times New Roman" w:eastAsia="Courier New" w:hAnsi="Times New Roman" w:cs="Times New Roman"/>
          <w:kern w:val="0"/>
          <w:sz w:val="20"/>
          <w:szCs w:val="20"/>
          <w:lang w:val="en-GB"/>
        </w:rPr>
        <w:t>, RAN4 need further discussion how to apply the MPR requirements.</w:t>
      </w:r>
    </w:p>
    <w:p w14:paraId="741C6BF9"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 xml:space="preserve">For NR intra-band V2X con-current operation with adjacent channel, the allowed Maximum Power Reduction (MPR) for the maximum output power in Table 5.2.4.1.1-1 with contiguous RB allocation is specified in Table 5.2.4.1.2-3 for UE power class 3 with bandwidth class B. </w:t>
      </w:r>
    </w:p>
    <w:p w14:paraId="01672A6B" w14:textId="77777777" w:rsidR="00582E40" w:rsidRPr="00582E40" w:rsidRDefault="00582E40" w:rsidP="00582E40">
      <w:pPr>
        <w:spacing w:after="180"/>
        <w:rPr>
          <w:rFonts w:ascii="Times New Roman" w:eastAsia="Malgun Gothic" w:hAnsi="Times New Roman" w:cs="Times New Roman"/>
          <w:b/>
          <w:kern w:val="0"/>
          <w:sz w:val="20"/>
          <w:szCs w:val="20"/>
          <w:lang w:val="en-GB" w:eastAsia="ko-KR"/>
        </w:rPr>
      </w:pPr>
    </w:p>
    <w:p w14:paraId="6DD30131" w14:textId="77777777" w:rsidR="00582E40" w:rsidRPr="00582E40" w:rsidRDefault="00582E40" w:rsidP="00582E40">
      <w:pPr>
        <w:keepNext/>
        <w:keepLines/>
        <w:spacing w:before="60" w:after="180"/>
        <w:jc w:val="center"/>
        <w:rPr>
          <w:rFonts w:ascii="Arial" w:eastAsia="Malgun Gothic" w:hAnsi="Arial" w:cs="Times New Roman"/>
          <w:b/>
          <w:kern w:val="0"/>
          <w:sz w:val="20"/>
          <w:szCs w:val="20"/>
          <w:lang w:val="en-GB" w:eastAsia="en-US"/>
        </w:rPr>
      </w:pPr>
      <w:r w:rsidRPr="00582E40">
        <w:rPr>
          <w:rFonts w:ascii="Times New Roman" w:eastAsia="Malgun Gothic" w:hAnsi="Times New Roman" w:cs="Times New Roman"/>
          <w:b/>
          <w:kern w:val="0"/>
          <w:sz w:val="20"/>
          <w:szCs w:val="20"/>
          <w:lang w:val="en-GB" w:eastAsia="en-US"/>
        </w:rPr>
        <w:t xml:space="preserve">Table </w:t>
      </w:r>
      <w:r w:rsidRPr="00582E40">
        <w:rPr>
          <w:rFonts w:ascii="Arial" w:eastAsia="Malgun Gothic" w:hAnsi="Arial" w:cs="Times New Roman"/>
          <w:b/>
          <w:kern w:val="0"/>
          <w:sz w:val="20"/>
          <w:szCs w:val="20"/>
          <w:lang w:val="en-GB" w:eastAsia="en-US"/>
        </w:rPr>
        <w:t>5.2.4.1.2-3</w:t>
      </w:r>
      <w:r w:rsidRPr="00582E40">
        <w:rPr>
          <w:rFonts w:ascii="Times New Roman" w:eastAsia="Malgun Gothic" w:hAnsi="Times New Roman" w:cs="Times New Roman"/>
          <w:b/>
          <w:kern w:val="0"/>
          <w:sz w:val="20"/>
          <w:szCs w:val="20"/>
          <w:lang w:val="en-GB" w:eastAsia="en-US"/>
        </w:rPr>
        <w:t>: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82E40" w:rsidRPr="00582E40" w14:paraId="206B4F21" w14:textId="77777777" w:rsidTr="00AD2B22">
        <w:trPr>
          <w:trHeight w:val="146"/>
          <w:jc w:val="center"/>
        </w:trPr>
        <w:tc>
          <w:tcPr>
            <w:tcW w:w="2255" w:type="dxa"/>
            <w:gridSpan w:val="2"/>
            <w:vMerge w:val="restart"/>
            <w:shd w:val="clear" w:color="auto" w:fill="auto"/>
          </w:tcPr>
          <w:p w14:paraId="52E1A917"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Modulation</w:t>
            </w:r>
          </w:p>
        </w:tc>
        <w:tc>
          <w:tcPr>
            <w:tcW w:w="3552" w:type="dxa"/>
            <w:gridSpan w:val="2"/>
            <w:shd w:val="clear" w:color="auto" w:fill="auto"/>
          </w:tcPr>
          <w:p w14:paraId="3620B923"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MPR</w:t>
            </w:r>
            <w:r w:rsidRPr="00582E40">
              <w:rPr>
                <w:rFonts w:ascii="Times New Roman" w:eastAsia="Malgun Gothic" w:hAnsi="Times New Roman" w:cs="Times New Roman"/>
                <w:kern w:val="0"/>
                <w:sz w:val="20"/>
                <w:szCs w:val="20"/>
                <w:lang w:eastAsia="en-US"/>
              </w:rPr>
              <w:t xml:space="preserve"> for bandwidth class B(dB)</w:t>
            </w:r>
          </w:p>
        </w:tc>
      </w:tr>
      <w:tr w:rsidR="00582E40" w:rsidRPr="00582E40" w14:paraId="18146C61" w14:textId="77777777" w:rsidTr="00AD2B22">
        <w:trPr>
          <w:trHeight w:val="145"/>
          <w:jc w:val="center"/>
        </w:trPr>
        <w:tc>
          <w:tcPr>
            <w:tcW w:w="2255" w:type="dxa"/>
            <w:gridSpan w:val="2"/>
            <w:vMerge/>
            <w:shd w:val="clear" w:color="auto" w:fill="auto"/>
          </w:tcPr>
          <w:p w14:paraId="4FC76F8B"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709" w:type="dxa"/>
            <w:shd w:val="clear" w:color="auto" w:fill="auto"/>
          </w:tcPr>
          <w:p w14:paraId="310EF712"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inner</w:t>
            </w:r>
          </w:p>
        </w:tc>
        <w:tc>
          <w:tcPr>
            <w:tcW w:w="1843" w:type="dxa"/>
            <w:shd w:val="clear" w:color="auto" w:fill="auto"/>
          </w:tcPr>
          <w:p w14:paraId="262943A2"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outer</w:t>
            </w:r>
          </w:p>
        </w:tc>
      </w:tr>
      <w:tr w:rsidR="00582E40" w:rsidRPr="00582E40" w14:paraId="473148FF" w14:textId="77777777" w:rsidTr="00AD2B22">
        <w:trPr>
          <w:jc w:val="center"/>
        </w:trPr>
        <w:tc>
          <w:tcPr>
            <w:tcW w:w="1099" w:type="dxa"/>
            <w:vMerge w:val="restart"/>
            <w:shd w:val="clear" w:color="auto" w:fill="auto"/>
          </w:tcPr>
          <w:p w14:paraId="628E8680"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CP-OFDM</w:t>
            </w:r>
          </w:p>
        </w:tc>
        <w:tc>
          <w:tcPr>
            <w:tcW w:w="1156" w:type="dxa"/>
            <w:shd w:val="clear" w:color="auto" w:fill="auto"/>
          </w:tcPr>
          <w:p w14:paraId="10CABE5C"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QPSK</w:t>
            </w:r>
          </w:p>
        </w:tc>
        <w:tc>
          <w:tcPr>
            <w:tcW w:w="1709" w:type="dxa"/>
            <w:shd w:val="clear" w:color="auto" w:fill="auto"/>
          </w:tcPr>
          <w:p w14:paraId="4CF58B70"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[1.0]</w:t>
            </w:r>
          </w:p>
        </w:tc>
        <w:tc>
          <w:tcPr>
            <w:tcW w:w="1843" w:type="dxa"/>
            <w:shd w:val="clear" w:color="auto" w:fill="auto"/>
          </w:tcPr>
          <w:p w14:paraId="02F3347D"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[1.0]</w:t>
            </w:r>
          </w:p>
        </w:tc>
      </w:tr>
      <w:tr w:rsidR="00582E40" w:rsidRPr="00582E40" w14:paraId="17F813C2" w14:textId="77777777" w:rsidTr="00AD2B22">
        <w:trPr>
          <w:jc w:val="center"/>
        </w:trPr>
        <w:tc>
          <w:tcPr>
            <w:tcW w:w="1099" w:type="dxa"/>
            <w:vMerge/>
            <w:shd w:val="clear" w:color="auto" w:fill="auto"/>
          </w:tcPr>
          <w:p w14:paraId="48CA3136"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156" w:type="dxa"/>
            <w:shd w:val="clear" w:color="auto" w:fill="auto"/>
          </w:tcPr>
          <w:p w14:paraId="0FCEB58B"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16QAM</w:t>
            </w:r>
          </w:p>
        </w:tc>
        <w:tc>
          <w:tcPr>
            <w:tcW w:w="1709" w:type="dxa"/>
            <w:shd w:val="clear" w:color="auto" w:fill="auto"/>
          </w:tcPr>
          <w:p w14:paraId="08174F92"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[1.0]</w:t>
            </w:r>
          </w:p>
        </w:tc>
        <w:tc>
          <w:tcPr>
            <w:tcW w:w="1843" w:type="dxa"/>
            <w:shd w:val="clear" w:color="auto" w:fill="auto"/>
          </w:tcPr>
          <w:p w14:paraId="01543EC1"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[1.0]</w:t>
            </w:r>
          </w:p>
        </w:tc>
      </w:tr>
      <w:tr w:rsidR="00582E40" w:rsidRPr="00582E40" w14:paraId="18821942" w14:textId="77777777" w:rsidTr="00AD2B22">
        <w:trPr>
          <w:jc w:val="center"/>
        </w:trPr>
        <w:tc>
          <w:tcPr>
            <w:tcW w:w="1099" w:type="dxa"/>
            <w:vMerge/>
            <w:shd w:val="clear" w:color="auto" w:fill="auto"/>
          </w:tcPr>
          <w:p w14:paraId="231AC24F"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156" w:type="dxa"/>
            <w:shd w:val="clear" w:color="auto" w:fill="auto"/>
          </w:tcPr>
          <w:p w14:paraId="549D24F5"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64QAM</w:t>
            </w:r>
          </w:p>
        </w:tc>
        <w:tc>
          <w:tcPr>
            <w:tcW w:w="1709" w:type="dxa"/>
            <w:shd w:val="clear" w:color="auto" w:fill="auto"/>
          </w:tcPr>
          <w:p w14:paraId="2B9F9B71"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[1.0]</w:t>
            </w:r>
          </w:p>
        </w:tc>
        <w:tc>
          <w:tcPr>
            <w:tcW w:w="1843" w:type="dxa"/>
            <w:shd w:val="clear" w:color="auto" w:fill="auto"/>
          </w:tcPr>
          <w:p w14:paraId="251B0456"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[1.0]</w:t>
            </w:r>
          </w:p>
        </w:tc>
      </w:tr>
      <w:tr w:rsidR="00582E40" w:rsidRPr="00582E40" w14:paraId="6C2DB532" w14:textId="77777777" w:rsidTr="00AD2B22">
        <w:trPr>
          <w:jc w:val="center"/>
        </w:trPr>
        <w:tc>
          <w:tcPr>
            <w:tcW w:w="1099" w:type="dxa"/>
            <w:vMerge/>
            <w:shd w:val="clear" w:color="auto" w:fill="auto"/>
          </w:tcPr>
          <w:p w14:paraId="520FAD6D"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156" w:type="dxa"/>
            <w:shd w:val="clear" w:color="auto" w:fill="auto"/>
          </w:tcPr>
          <w:p w14:paraId="3E7D0E22"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256QAM</w:t>
            </w:r>
          </w:p>
        </w:tc>
        <w:tc>
          <w:tcPr>
            <w:tcW w:w="1709" w:type="dxa"/>
            <w:shd w:val="clear" w:color="auto" w:fill="auto"/>
          </w:tcPr>
          <w:p w14:paraId="5E93F887"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[1.5]</w:t>
            </w:r>
          </w:p>
        </w:tc>
        <w:tc>
          <w:tcPr>
            <w:tcW w:w="1843" w:type="dxa"/>
            <w:shd w:val="clear" w:color="auto" w:fill="auto"/>
          </w:tcPr>
          <w:p w14:paraId="6DB24C80"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[1.5]</w:t>
            </w:r>
          </w:p>
        </w:tc>
      </w:tr>
    </w:tbl>
    <w:p w14:paraId="308D322E" w14:textId="77777777" w:rsidR="00582E40" w:rsidRPr="00582E40" w:rsidRDefault="00582E40" w:rsidP="00582E40">
      <w:pPr>
        <w:spacing w:after="180"/>
        <w:rPr>
          <w:rFonts w:ascii="Times New Roman" w:eastAsia="Batang" w:hAnsi="Times New Roman" w:cs="Times New Roman"/>
          <w:b/>
          <w:kern w:val="0"/>
          <w:sz w:val="20"/>
          <w:szCs w:val="20"/>
          <w:lang w:val="en-GB" w:eastAsia="ko-KR"/>
        </w:rPr>
      </w:pPr>
    </w:p>
    <w:p w14:paraId="33CAE1A8"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noProof/>
          <w:kern w:val="0"/>
          <w:sz w:val="20"/>
          <w:szCs w:val="20"/>
          <w:lang w:val="en-GB"/>
        </w:rPr>
        <w:t xml:space="preserve">For bandwidth class B with contiguous RB allocation, </w:t>
      </w:r>
      <w:r w:rsidRPr="00582E40">
        <w:rPr>
          <w:rFonts w:ascii="Times New Roman" w:eastAsia="Malgun Gothic" w:hAnsi="Times New Roman" w:cs="Times New Roman"/>
          <w:kern w:val="0"/>
          <w:sz w:val="20"/>
          <w:szCs w:val="20"/>
          <w:lang w:val="en-GB" w:eastAsia="en-US"/>
        </w:rPr>
        <w:t>the following parameters are defined to specify valid RB allocation ranges for Inner and Outer RB allocations:</w:t>
      </w:r>
    </w:p>
    <w:p w14:paraId="093FC6CC"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An RB allocation is contiguous if L</w:t>
      </w:r>
      <w:r w:rsidRPr="00582E40">
        <w:rPr>
          <w:rFonts w:ascii="Times New Roman" w:eastAsia="Malgun Gothic" w:hAnsi="Times New Roman" w:cs="Times New Roman"/>
          <w:kern w:val="0"/>
          <w:sz w:val="20"/>
          <w:szCs w:val="20"/>
          <w:vertAlign w:val="subscript"/>
          <w:lang w:val="en-GB" w:eastAsia="en-US"/>
        </w:rPr>
        <w:t>CRB1</w:t>
      </w:r>
      <w:r w:rsidRPr="00582E40">
        <w:rPr>
          <w:rFonts w:ascii="Times New Roman" w:eastAsia="Malgun Gothic" w:hAnsi="Times New Roman" w:cs="Times New Roman"/>
          <w:kern w:val="0"/>
          <w:sz w:val="20"/>
          <w:szCs w:val="20"/>
          <w:lang w:val="en-GB" w:eastAsia="en-US"/>
        </w:rPr>
        <w:t xml:space="preserve"> = 0 or L</w:t>
      </w:r>
      <w:r w:rsidRPr="00582E40">
        <w:rPr>
          <w:rFonts w:ascii="Times New Roman" w:eastAsia="Malgun Gothic" w:hAnsi="Times New Roman" w:cs="Times New Roman"/>
          <w:kern w:val="0"/>
          <w:sz w:val="20"/>
          <w:szCs w:val="20"/>
          <w:vertAlign w:val="subscript"/>
          <w:lang w:val="en-GB" w:eastAsia="en-US"/>
        </w:rPr>
        <w:t>CRB2</w:t>
      </w:r>
      <w:r w:rsidRPr="00582E40">
        <w:rPr>
          <w:rFonts w:ascii="Times New Roman" w:eastAsia="Malgun Gothic" w:hAnsi="Times New Roman" w:cs="Times New Roman"/>
          <w:kern w:val="0"/>
          <w:sz w:val="20"/>
          <w:szCs w:val="20"/>
          <w:lang w:val="en-GB" w:eastAsia="en-US"/>
        </w:rPr>
        <w:t xml:space="preserve"> = 0 or (L</w:t>
      </w:r>
      <w:r w:rsidRPr="00582E40">
        <w:rPr>
          <w:rFonts w:ascii="Times New Roman" w:eastAsia="Malgun Gothic" w:hAnsi="Times New Roman" w:cs="Times New Roman"/>
          <w:kern w:val="0"/>
          <w:sz w:val="20"/>
          <w:szCs w:val="20"/>
          <w:vertAlign w:val="subscript"/>
          <w:lang w:val="en-GB" w:eastAsia="en-US"/>
        </w:rPr>
        <w:t>CRB1</w:t>
      </w:r>
      <w:r w:rsidRPr="00582E40">
        <w:rPr>
          <w:rFonts w:ascii="Times New Roman" w:eastAsia="Malgun Gothic" w:hAnsi="Times New Roman" w:cs="Times New Roman"/>
          <w:kern w:val="0"/>
          <w:sz w:val="20"/>
          <w:szCs w:val="20"/>
          <w:lang w:val="en-GB" w:eastAsia="en-US"/>
        </w:rPr>
        <w:t xml:space="preserve"> </w:t>
      </w:r>
      <w:r w:rsidRPr="00582E40">
        <w:rPr>
          <w:rFonts w:ascii="Times New Roman" w:eastAsia="Malgun Gothic" w:hAnsi="Times New Roman" w:cs="Times New Roman"/>
          <w:kern w:val="0"/>
          <w:sz w:val="20"/>
          <w:szCs w:val="20"/>
          <w:lang w:val="en-GB" w:eastAsia="en-US"/>
        </w:rPr>
        <w:sym w:font="Symbol" w:char="F0B9"/>
      </w:r>
      <w:r w:rsidRPr="00582E40">
        <w:rPr>
          <w:rFonts w:ascii="Times New Roman" w:eastAsia="Malgun Gothic" w:hAnsi="Times New Roman" w:cs="Times New Roman"/>
          <w:kern w:val="0"/>
          <w:sz w:val="20"/>
          <w:szCs w:val="20"/>
          <w:lang w:val="en-GB" w:eastAsia="en-US"/>
        </w:rPr>
        <w:t xml:space="preserve"> 0 and L</w:t>
      </w:r>
      <w:r w:rsidRPr="00582E40">
        <w:rPr>
          <w:rFonts w:ascii="Times New Roman" w:eastAsia="Malgun Gothic" w:hAnsi="Times New Roman" w:cs="Times New Roman"/>
          <w:kern w:val="0"/>
          <w:sz w:val="20"/>
          <w:szCs w:val="20"/>
          <w:vertAlign w:val="subscript"/>
          <w:lang w:val="en-GB" w:eastAsia="en-US"/>
        </w:rPr>
        <w:t>CRB2</w:t>
      </w:r>
      <w:r w:rsidRPr="00582E40">
        <w:rPr>
          <w:rFonts w:ascii="Times New Roman" w:eastAsia="Malgun Gothic" w:hAnsi="Times New Roman" w:cs="Times New Roman"/>
          <w:kern w:val="0"/>
          <w:sz w:val="20"/>
          <w:szCs w:val="20"/>
          <w:lang w:val="en-GB" w:eastAsia="en-US"/>
        </w:rPr>
        <w:t xml:space="preserve"> </w:t>
      </w:r>
      <w:r w:rsidRPr="00582E40">
        <w:rPr>
          <w:rFonts w:ascii="Times New Roman" w:eastAsia="Malgun Gothic" w:hAnsi="Times New Roman" w:cs="Times New Roman"/>
          <w:kern w:val="0"/>
          <w:sz w:val="20"/>
          <w:szCs w:val="20"/>
          <w:lang w:val="en-GB" w:eastAsia="en-US"/>
        </w:rPr>
        <w:sym w:font="Symbol" w:char="F020"/>
      </w:r>
      <w:r w:rsidRPr="00582E40">
        <w:rPr>
          <w:rFonts w:ascii="Times New Roman" w:eastAsia="Malgun Gothic" w:hAnsi="Times New Roman" w:cs="Times New Roman"/>
          <w:kern w:val="0"/>
          <w:sz w:val="20"/>
          <w:szCs w:val="20"/>
          <w:lang w:val="en-GB" w:eastAsia="en-US"/>
        </w:rPr>
        <w:sym w:font="Symbol" w:char="F0B9"/>
      </w:r>
      <w:r w:rsidRPr="00582E40">
        <w:rPr>
          <w:rFonts w:ascii="Times New Roman" w:eastAsia="Malgun Gothic" w:hAnsi="Times New Roman" w:cs="Times New Roman"/>
          <w:kern w:val="0"/>
          <w:sz w:val="20"/>
          <w:szCs w:val="20"/>
          <w:lang w:val="en-GB" w:eastAsia="en-US"/>
        </w:rPr>
        <w:t xml:space="preserve"> 0 and RB</w:t>
      </w:r>
      <w:r w:rsidRPr="00582E40">
        <w:rPr>
          <w:rFonts w:ascii="Times New Roman" w:eastAsia="Malgun Gothic" w:hAnsi="Times New Roman" w:cs="Times New Roman"/>
          <w:kern w:val="0"/>
          <w:sz w:val="20"/>
          <w:szCs w:val="20"/>
          <w:vertAlign w:val="subscript"/>
          <w:lang w:val="en-GB" w:eastAsia="en-US"/>
        </w:rPr>
        <w:t xml:space="preserve">Start1 </w:t>
      </w:r>
      <w:r w:rsidRPr="00582E40">
        <w:rPr>
          <w:rFonts w:ascii="Times New Roman" w:eastAsia="Malgun Gothic" w:hAnsi="Times New Roman" w:cs="Times New Roman"/>
          <w:kern w:val="0"/>
          <w:sz w:val="20"/>
          <w:szCs w:val="20"/>
          <w:lang w:val="en-GB" w:eastAsia="en-US"/>
        </w:rPr>
        <w:t>+ L</w:t>
      </w:r>
      <w:r w:rsidRPr="00582E40">
        <w:rPr>
          <w:rFonts w:ascii="Times New Roman" w:eastAsia="Malgun Gothic" w:hAnsi="Times New Roman" w:cs="Times New Roman"/>
          <w:kern w:val="0"/>
          <w:sz w:val="20"/>
          <w:szCs w:val="20"/>
          <w:vertAlign w:val="subscript"/>
          <w:lang w:val="en-GB" w:eastAsia="en-US"/>
        </w:rPr>
        <w:t>CRB1</w:t>
      </w:r>
      <w:r w:rsidRPr="00582E40">
        <w:rPr>
          <w:rFonts w:ascii="Times New Roman" w:eastAsia="Malgun Gothic" w:hAnsi="Times New Roman" w:cs="Times New Roman"/>
          <w:kern w:val="0"/>
          <w:sz w:val="20"/>
          <w:szCs w:val="20"/>
          <w:lang w:val="en-GB" w:eastAsia="en-US"/>
        </w:rPr>
        <w:t xml:space="preserve"> = N</w:t>
      </w:r>
      <w:r w:rsidRPr="00582E40">
        <w:rPr>
          <w:rFonts w:ascii="Times New Roman" w:eastAsia="Malgun Gothic" w:hAnsi="Times New Roman" w:cs="Times New Roman"/>
          <w:kern w:val="0"/>
          <w:sz w:val="20"/>
          <w:szCs w:val="20"/>
          <w:vertAlign w:val="subscript"/>
          <w:lang w:val="en-GB" w:eastAsia="en-US"/>
        </w:rPr>
        <w:t>RB1</w:t>
      </w:r>
      <w:r w:rsidRPr="00582E40">
        <w:rPr>
          <w:rFonts w:ascii="Times New Roman" w:eastAsia="Malgun Gothic" w:hAnsi="Times New Roman" w:cs="Times New Roman"/>
          <w:kern w:val="0"/>
          <w:sz w:val="20"/>
          <w:szCs w:val="20"/>
          <w:lang w:val="en-GB" w:eastAsia="en-US"/>
        </w:rPr>
        <w:t xml:space="preserve"> and</w:t>
      </w:r>
      <w:r w:rsidRPr="00582E40">
        <w:rPr>
          <w:rFonts w:ascii="Times New Roman" w:eastAsia="Malgun Gothic" w:hAnsi="Times New Roman" w:cs="Times New Roman"/>
          <w:kern w:val="0"/>
          <w:sz w:val="20"/>
          <w:szCs w:val="20"/>
          <w:vertAlign w:val="subscript"/>
          <w:lang w:val="en-GB" w:eastAsia="en-US"/>
        </w:rPr>
        <w:t xml:space="preserve"> </w:t>
      </w:r>
      <w:r w:rsidRPr="00582E40">
        <w:rPr>
          <w:rFonts w:ascii="Times New Roman" w:eastAsia="Malgun Gothic" w:hAnsi="Times New Roman" w:cs="Times New Roman"/>
          <w:kern w:val="0"/>
          <w:sz w:val="20"/>
          <w:szCs w:val="20"/>
          <w:lang w:val="en-GB" w:eastAsia="en-US"/>
        </w:rPr>
        <w:t>RB</w:t>
      </w:r>
      <w:r w:rsidRPr="00582E40">
        <w:rPr>
          <w:rFonts w:ascii="Times New Roman" w:eastAsia="Malgun Gothic" w:hAnsi="Times New Roman" w:cs="Times New Roman"/>
          <w:kern w:val="0"/>
          <w:sz w:val="20"/>
          <w:szCs w:val="20"/>
          <w:vertAlign w:val="subscript"/>
          <w:lang w:val="en-GB" w:eastAsia="en-US"/>
        </w:rPr>
        <w:t xml:space="preserve">Start2 </w:t>
      </w:r>
      <w:r w:rsidRPr="00582E40">
        <w:rPr>
          <w:rFonts w:ascii="Times New Roman" w:eastAsia="Malgun Gothic" w:hAnsi="Times New Roman" w:cs="Times New Roman"/>
          <w:kern w:val="0"/>
          <w:sz w:val="20"/>
          <w:szCs w:val="20"/>
          <w:lang w:val="en-GB" w:eastAsia="en-US"/>
        </w:rPr>
        <w:t>= 0), where RB</w:t>
      </w:r>
      <w:r w:rsidRPr="00582E40">
        <w:rPr>
          <w:rFonts w:ascii="Times New Roman" w:eastAsia="Malgun Gothic" w:hAnsi="Times New Roman" w:cs="Times New Roman"/>
          <w:kern w:val="0"/>
          <w:sz w:val="20"/>
          <w:szCs w:val="20"/>
          <w:vertAlign w:val="subscript"/>
          <w:lang w:val="en-GB" w:eastAsia="en-US"/>
        </w:rPr>
        <w:t>Start1</w:t>
      </w:r>
      <w:r w:rsidRPr="00582E40">
        <w:rPr>
          <w:rFonts w:ascii="Times New Roman" w:eastAsia="Malgun Gothic" w:hAnsi="Times New Roman" w:cs="Times New Roman"/>
          <w:kern w:val="0"/>
          <w:sz w:val="20"/>
          <w:szCs w:val="20"/>
          <w:lang w:val="en-GB" w:eastAsia="en-US"/>
        </w:rPr>
        <w:t>, L</w:t>
      </w:r>
      <w:r w:rsidRPr="00582E40">
        <w:rPr>
          <w:rFonts w:ascii="Times New Roman" w:eastAsia="Malgun Gothic" w:hAnsi="Times New Roman" w:cs="Times New Roman"/>
          <w:kern w:val="0"/>
          <w:sz w:val="20"/>
          <w:szCs w:val="20"/>
          <w:vertAlign w:val="subscript"/>
          <w:lang w:val="en-GB" w:eastAsia="en-US"/>
        </w:rPr>
        <w:t>CRB1</w:t>
      </w:r>
      <w:r w:rsidRPr="00582E40">
        <w:rPr>
          <w:rFonts w:ascii="Times New Roman" w:eastAsia="Malgun Gothic" w:hAnsi="Times New Roman" w:cs="Times New Roman"/>
          <w:kern w:val="0"/>
          <w:sz w:val="20"/>
          <w:szCs w:val="20"/>
          <w:lang w:val="en-GB" w:eastAsia="en-US"/>
        </w:rPr>
        <w:t>, and N</w:t>
      </w:r>
      <w:r w:rsidRPr="00582E40">
        <w:rPr>
          <w:rFonts w:ascii="Times New Roman" w:eastAsia="Malgun Gothic" w:hAnsi="Times New Roman" w:cs="Times New Roman"/>
          <w:kern w:val="0"/>
          <w:sz w:val="20"/>
          <w:szCs w:val="20"/>
          <w:vertAlign w:val="subscript"/>
          <w:lang w:val="en-GB" w:eastAsia="en-US"/>
        </w:rPr>
        <w:t>RB1</w:t>
      </w:r>
      <w:r w:rsidRPr="00582E40">
        <w:rPr>
          <w:rFonts w:ascii="Times New Roman" w:eastAsia="Malgun Gothic" w:hAnsi="Times New Roman" w:cs="Times New Roman"/>
          <w:kern w:val="0"/>
          <w:sz w:val="20"/>
          <w:szCs w:val="20"/>
          <w:lang w:val="en-GB" w:eastAsia="en-US"/>
        </w:rPr>
        <w:t xml:space="preserve"> are for SL CC1, RB</w:t>
      </w:r>
      <w:r w:rsidRPr="00582E40">
        <w:rPr>
          <w:rFonts w:ascii="Times New Roman" w:eastAsia="Malgun Gothic" w:hAnsi="Times New Roman" w:cs="Times New Roman"/>
          <w:kern w:val="0"/>
          <w:sz w:val="20"/>
          <w:szCs w:val="20"/>
          <w:vertAlign w:val="subscript"/>
          <w:lang w:val="en-GB" w:eastAsia="en-US"/>
        </w:rPr>
        <w:t>Start2</w:t>
      </w:r>
      <w:r w:rsidRPr="00582E40">
        <w:rPr>
          <w:rFonts w:ascii="Times New Roman" w:eastAsia="Malgun Gothic" w:hAnsi="Times New Roman" w:cs="Times New Roman"/>
          <w:kern w:val="0"/>
          <w:sz w:val="20"/>
          <w:szCs w:val="20"/>
          <w:lang w:val="en-GB" w:eastAsia="en-US"/>
        </w:rPr>
        <w:t>, L</w:t>
      </w:r>
      <w:r w:rsidRPr="00582E40">
        <w:rPr>
          <w:rFonts w:ascii="Times New Roman" w:eastAsia="Malgun Gothic" w:hAnsi="Times New Roman" w:cs="Times New Roman"/>
          <w:kern w:val="0"/>
          <w:sz w:val="20"/>
          <w:szCs w:val="20"/>
          <w:vertAlign w:val="subscript"/>
          <w:lang w:val="en-GB" w:eastAsia="en-US"/>
        </w:rPr>
        <w:t>CRB2</w:t>
      </w:r>
      <w:r w:rsidRPr="00582E40">
        <w:rPr>
          <w:rFonts w:ascii="Times New Roman" w:eastAsia="Malgun Gothic" w:hAnsi="Times New Roman" w:cs="Times New Roman"/>
          <w:kern w:val="0"/>
          <w:sz w:val="20"/>
          <w:szCs w:val="20"/>
          <w:lang w:val="en-GB" w:eastAsia="en-US"/>
        </w:rPr>
        <w:t>, and N</w:t>
      </w:r>
      <w:r w:rsidRPr="00582E40">
        <w:rPr>
          <w:rFonts w:ascii="Times New Roman" w:eastAsia="Malgun Gothic" w:hAnsi="Times New Roman" w:cs="Times New Roman"/>
          <w:kern w:val="0"/>
          <w:sz w:val="20"/>
          <w:szCs w:val="20"/>
          <w:vertAlign w:val="subscript"/>
          <w:lang w:val="en-GB" w:eastAsia="en-US"/>
        </w:rPr>
        <w:t>RB2</w:t>
      </w:r>
      <w:r w:rsidRPr="00582E40">
        <w:rPr>
          <w:rFonts w:ascii="Times New Roman" w:eastAsia="Malgun Gothic" w:hAnsi="Times New Roman" w:cs="Times New Roman"/>
          <w:kern w:val="0"/>
          <w:sz w:val="20"/>
          <w:szCs w:val="20"/>
          <w:lang w:val="en-GB" w:eastAsia="en-US"/>
        </w:rPr>
        <w:t xml:space="preserve"> are for UL CC2. SL CC1 is the component carrier with lower frequency.</w:t>
      </w:r>
    </w:p>
    <w:p w14:paraId="6EBA2EA3" w14:textId="77777777" w:rsidR="00582E40" w:rsidRPr="00582E40" w:rsidRDefault="00582E40" w:rsidP="00582E40">
      <w:pPr>
        <w:spacing w:afterLines="50" w:after="156"/>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val="en-GB" w:eastAsia="en-US"/>
        </w:rPr>
        <w:t>In contiguous NR V2X intra-band con-current operation, a contiguous allocation is an inner allocation if</w:t>
      </w:r>
    </w:p>
    <w:p w14:paraId="779C1BB2" w14:textId="77777777" w:rsidR="00582E40" w:rsidRPr="00582E40" w:rsidRDefault="00582E40" w:rsidP="00582E40">
      <w:pPr>
        <w:spacing w:afterLines="50" w:after="156"/>
        <w:jc w:val="center"/>
        <w:rPr>
          <w:rFonts w:ascii="Times New Roman" w:eastAsia="Malgun Gothic" w:hAnsi="Times New Roman" w:cs="Times New Roman"/>
          <w:kern w:val="0"/>
          <w:sz w:val="20"/>
          <w:szCs w:val="20"/>
          <w:lang w:eastAsia="en-US"/>
        </w:rPr>
      </w:pPr>
      <w:proofErr w:type="spellStart"/>
      <w:r w:rsidRPr="00582E40">
        <w:rPr>
          <w:rFonts w:ascii="Times New Roman" w:eastAsia="Malgun Gothic" w:hAnsi="Times New Roman" w:cs="Times New Roman"/>
          <w:kern w:val="0"/>
          <w:sz w:val="20"/>
          <w:szCs w:val="20"/>
          <w:lang w:val="en-GB" w:eastAsia="en-US"/>
        </w:rPr>
        <w:t>RB</w:t>
      </w:r>
      <w:r w:rsidRPr="00582E40">
        <w:rPr>
          <w:rFonts w:ascii="Times New Roman" w:eastAsia="Malgun Gothic" w:hAnsi="Times New Roman" w:cs="Times New Roman"/>
          <w:kern w:val="0"/>
          <w:sz w:val="20"/>
          <w:szCs w:val="20"/>
          <w:vertAlign w:val="subscript"/>
          <w:lang w:val="en-GB" w:eastAsia="en-US"/>
        </w:rPr>
        <w:t>Start,Low</w:t>
      </w:r>
      <w:proofErr w:type="spellEnd"/>
      <w:r w:rsidRPr="00582E40">
        <w:rPr>
          <w:rFonts w:ascii="Times New Roman" w:eastAsia="Malgun Gothic" w:hAnsi="Times New Roman" w:cs="Times New Roman"/>
          <w:kern w:val="0"/>
          <w:sz w:val="20"/>
          <w:szCs w:val="20"/>
          <w:vertAlign w:val="subscript"/>
          <w:lang w:val="en-GB" w:eastAsia="en-US"/>
        </w:rPr>
        <w:t xml:space="preserve">  </w:t>
      </w:r>
      <w:r w:rsidRPr="00582E40">
        <w:rPr>
          <w:rFonts w:ascii="Times New Roman" w:eastAsia="Malgun Gothic" w:hAnsi="Times New Roman" w:cs="Times New Roman"/>
          <w:kern w:val="0"/>
          <w:sz w:val="20"/>
          <w:szCs w:val="20"/>
          <w:lang w:val="en-GB" w:eastAsia="en-US"/>
        </w:rPr>
        <w:t xml:space="preserve">≤  </w:t>
      </w:r>
      <w:proofErr w:type="spellStart"/>
      <w:r w:rsidRPr="00582E40">
        <w:rPr>
          <w:rFonts w:ascii="Times New Roman" w:eastAsia="Malgun Gothic" w:hAnsi="Times New Roman" w:cs="Times New Roman"/>
          <w:kern w:val="0"/>
          <w:sz w:val="20"/>
          <w:szCs w:val="20"/>
          <w:lang w:val="en-GB" w:eastAsia="en-US"/>
        </w:rPr>
        <w:t>RB</w:t>
      </w:r>
      <w:r w:rsidRPr="00582E40">
        <w:rPr>
          <w:rFonts w:ascii="Times New Roman" w:eastAsia="Malgun Gothic" w:hAnsi="Times New Roman" w:cs="Times New Roman"/>
          <w:kern w:val="0"/>
          <w:sz w:val="20"/>
          <w:szCs w:val="20"/>
          <w:vertAlign w:val="subscript"/>
          <w:lang w:val="en-GB" w:eastAsia="en-US"/>
        </w:rPr>
        <w:t>Start_SL&amp;UL</w:t>
      </w:r>
      <w:proofErr w:type="spellEnd"/>
      <w:r w:rsidRPr="00582E40">
        <w:rPr>
          <w:rFonts w:ascii="Times New Roman" w:eastAsia="Malgun Gothic" w:hAnsi="Times New Roman" w:cs="Times New Roman"/>
          <w:kern w:val="0"/>
          <w:sz w:val="20"/>
          <w:szCs w:val="20"/>
          <w:vertAlign w:val="subscript"/>
          <w:lang w:val="en-GB" w:eastAsia="en-US"/>
        </w:rPr>
        <w:t xml:space="preserve">  </w:t>
      </w:r>
      <w:r w:rsidRPr="00582E40">
        <w:rPr>
          <w:rFonts w:ascii="Times New Roman" w:eastAsia="Malgun Gothic" w:hAnsi="Times New Roman" w:cs="Times New Roman"/>
          <w:kern w:val="0"/>
          <w:sz w:val="20"/>
          <w:szCs w:val="20"/>
          <w:lang w:val="en-GB" w:eastAsia="en-US"/>
        </w:rPr>
        <w:t xml:space="preserve">≤  </w:t>
      </w:r>
      <w:proofErr w:type="spellStart"/>
      <w:r w:rsidRPr="00582E40">
        <w:rPr>
          <w:rFonts w:ascii="Times New Roman" w:eastAsia="Malgun Gothic" w:hAnsi="Times New Roman" w:cs="Times New Roman"/>
          <w:kern w:val="0"/>
          <w:sz w:val="20"/>
          <w:szCs w:val="20"/>
          <w:lang w:val="en-GB" w:eastAsia="en-US"/>
        </w:rPr>
        <w:t>RB</w:t>
      </w:r>
      <w:r w:rsidRPr="00582E40">
        <w:rPr>
          <w:rFonts w:ascii="Times New Roman" w:eastAsia="Malgun Gothic" w:hAnsi="Times New Roman" w:cs="Times New Roman"/>
          <w:kern w:val="0"/>
          <w:sz w:val="20"/>
          <w:szCs w:val="20"/>
          <w:vertAlign w:val="subscript"/>
          <w:lang w:val="en-GB" w:eastAsia="en-US"/>
        </w:rPr>
        <w:t>Start,High</w:t>
      </w:r>
      <w:proofErr w:type="spellEnd"/>
      <w:r w:rsidRPr="00582E40">
        <w:rPr>
          <w:rFonts w:ascii="Times New Roman" w:eastAsia="Malgun Gothic" w:hAnsi="Times New Roman" w:cs="Times New Roman"/>
          <w:kern w:val="0"/>
          <w:sz w:val="20"/>
          <w:szCs w:val="20"/>
          <w:lang w:val="en-GB" w:eastAsia="en-US"/>
        </w:rPr>
        <w:t>,</w:t>
      </w:r>
      <w:r w:rsidRPr="00582E40">
        <w:rPr>
          <w:rFonts w:ascii="Times New Roman" w:eastAsia="Malgun Gothic" w:hAnsi="Times New Roman" w:cs="Times New Roman"/>
          <w:kern w:val="0"/>
          <w:sz w:val="20"/>
          <w:szCs w:val="20"/>
          <w:vertAlign w:val="subscript"/>
          <w:lang w:val="en-GB" w:eastAsia="en-US"/>
        </w:rPr>
        <w:t xml:space="preserve"> </w:t>
      </w:r>
      <w:r w:rsidRPr="00582E40">
        <w:rPr>
          <w:rFonts w:ascii="Times New Roman" w:eastAsia="Malgun Gothic" w:hAnsi="Times New Roman" w:cs="Times New Roman"/>
          <w:kern w:val="0"/>
          <w:sz w:val="20"/>
          <w:szCs w:val="20"/>
          <w:lang w:val="en-GB" w:eastAsia="en-US"/>
        </w:rPr>
        <w:t xml:space="preserve">and </w:t>
      </w:r>
      <w:proofErr w:type="spellStart"/>
      <w:r w:rsidRPr="00582E40">
        <w:rPr>
          <w:rFonts w:ascii="Times New Roman" w:eastAsia="Malgun Gothic" w:hAnsi="Times New Roman" w:cs="Times New Roman"/>
          <w:kern w:val="0"/>
          <w:sz w:val="20"/>
          <w:szCs w:val="20"/>
          <w:lang w:eastAsia="en-US"/>
        </w:rPr>
        <w:t>N</w:t>
      </w:r>
      <w:r w:rsidRPr="00582E40">
        <w:rPr>
          <w:rFonts w:ascii="Times New Roman" w:eastAsia="Malgun Gothic" w:hAnsi="Times New Roman" w:cs="Times New Roman"/>
          <w:kern w:val="0"/>
          <w:sz w:val="20"/>
          <w:szCs w:val="20"/>
          <w:vertAlign w:val="subscript"/>
          <w:lang w:eastAsia="en-US"/>
        </w:rPr>
        <w:t>RB_alloc</w:t>
      </w:r>
      <w:proofErr w:type="spellEnd"/>
      <w:r w:rsidRPr="00582E40">
        <w:rPr>
          <w:rFonts w:ascii="Times New Roman" w:eastAsia="Malgun Gothic" w:hAnsi="Times New Roman" w:cs="Times New Roman"/>
          <w:kern w:val="0"/>
          <w:sz w:val="20"/>
          <w:szCs w:val="20"/>
          <w:vertAlign w:val="subscript"/>
          <w:lang w:val="en-GB" w:eastAsia="en-US"/>
        </w:rPr>
        <w:t xml:space="preserve">  </w:t>
      </w:r>
      <w:r w:rsidRPr="00582E40">
        <w:rPr>
          <w:rFonts w:ascii="Times New Roman" w:eastAsia="Malgun Gothic" w:hAnsi="Times New Roman" w:cs="Times New Roman"/>
          <w:kern w:val="0"/>
          <w:sz w:val="20"/>
          <w:szCs w:val="20"/>
          <w:lang w:val="en-GB" w:eastAsia="en-US"/>
        </w:rPr>
        <w:t>≤  ceil(</w:t>
      </w:r>
      <w:proofErr w:type="spellStart"/>
      <w:r w:rsidRPr="00582E40">
        <w:rPr>
          <w:rFonts w:ascii="Times New Roman" w:eastAsia="Malgun Gothic" w:hAnsi="Times New Roman" w:cs="Times New Roman"/>
          <w:kern w:val="0"/>
          <w:sz w:val="20"/>
          <w:szCs w:val="20"/>
          <w:lang w:eastAsia="en-US"/>
        </w:rPr>
        <w:t>N</w:t>
      </w:r>
      <w:r w:rsidRPr="00582E40">
        <w:rPr>
          <w:rFonts w:ascii="Times New Roman" w:eastAsia="Malgun Gothic" w:hAnsi="Times New Roman" w:cs="Times New Roman"/>
          <w:kern w:val="0"/>
          <w:sz w:val="20"/>
          <w:szCs w:val="20"/>
          <w:vertAlign w:val="subscript"/>
          <w:lang w:eastAsia="en-US"/>
        </w:rPr>
        <w:t>RB,agg</w:t>
      </w:r>
      <w:proofErr w:type="spellEnd"/>
      <w:r w:rsidRPr="00582E40">
        <w:rPr>
          <w:rFonts w:ascii="Times New Roman" w:eastAsia="Malgun Gothic" w:hAnsi="Times New Roman" w:cs="Times New Roman"/>
          <w:kern w:val="0"/>
          <w:sz w:val="20"/>
          <w:szCs w:val="20"/>
          <w:vertAlign w:val="subscript"/>
          <w:lang w:eastAsia="en-US"/>
        </w:rPr>
        <w:t xml:space="preserve"> </w:t>
      </w:r>
      <w:r w:rsidRPr="00582E40">
        <w:rPr>
          <w:rFonts w:ascii="Times New Roman" w:eastAsia="Malgun Gothic" w:hAnsi="Times New Roman" w:cs="Times New Roman"/>
          <w:kern w:val="0"/>
          <w:sz w:val="20"/>
          <w:szCs w:val="20"/>
          <w:lang w:val="en-GB" w:eastAsia="en-US"/>
        </w:rPr>
        <w:t>/2),</w:t>
      </w:r>
    </w:p>
    <w:p w14:paraId="3ADF7EDD" w14:textId="77777777" w:rsidR="00582E40" w:rsidRPr="00582E40" w:rsidRDefault="00582E40" w:rsidP="00582E40">
      <w:pPr>
        <w:spacing w:afterLines="50" w:after="156"/>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val="en-GB" w:eastAsia="en-US"/>
        </w:rPr>
        <w:t>where</w:t>
      </w:r>
    </w:p>
    <w:p w14:paraId="2B12C039" w14:textId="77777777" w:rsidR="00582E40" w:rsidRPr="00582E40" w:rsidRDefault="00582E40" w:rsidP="00582E40">
      <w:pPr>
        <w:spacing w:afterLines="50" w:after="156"/>
        <w:jc w:val="center"/>
        <w:rPr>
          <w:rFonts w:ascii="Times New Roman" w:eastAsia="Malgun Gothic" w:hAnsi="Times New Roman" w:cs="Times New Roman"/>
          <w:kern w:val="0"/>
          <w:sz w:val="20"/>
          <w:szCs w:val="20"/>
          <w:lang w:val="en-GB" w:eastAsia="en-US"/>
        </w:rPr>
      </w:pPr>
      <w:proofErr w:type="spellStart"/>
      <w:r w:rsidRPr="00582E40">
        <w:rPr>
          <w:rFonts w:ascii="Times New Roman" w:eastAsia="Malgun Gothic" w:hAnsi="Times New Roman" w:cs="Times New Roman"/>
          <w:kern w:val="0"/>
          <w:sz w:val="20"/>
          <w:szCs w:val="20"/>
          <w:lang w:eastAsia="en-US"/>
        </w:rPr>
        <w:t>RB</w:t>
      </w:r>
      <w:r w:rsidRPr="00582E40">
        <w:rPr>
          <w:rFonts w:ascii="Times New Roman" w:eastAsia="Malgun Gothic" w:hAnsi="Times New Roman" w:cs="Times New Roman"/>
          <w:kern w:val="0"/>
          <w:sz w:val="20"/>
          <w:szCs w:val="20"/>
          <w:vertAlign w:val="subscript"/>
          <w:lang w:eastAsia="en-US"/>
        </w:rPr>
        <w:t>Start,Low</w:t>
      </w:r>
      <w:proofErr w:type="spellEnd"/>
      <w:r w:rsidRPr="00582E40">
        <w:rPr>
          <w:rFonts w:ascii="Times New Roman" w:eastAsia="Malgun Gothic" w:hAnsi="Times New Roman" w:cs="Times New Roman"/>
          <w:kern w:val="0"/>
          <w:sz w:val="20"/>
          <w:szCs w:val="20"/>
          <w:lang w:eastAsia="en-US"/>
        </w:rPr>
        <w:t xml:space="preserve"> = max(1, floor(</w:t>
      </w:r>
      <w:proofErr w:type="spellStart"/>
      <w:r w:rsidRPr="00582E40">
        <w:rPr>
          <w:rFonts w:ascii="Times New Roman" w:eastAsia="Malgun Gothic" w:hAnsi="Times New Roman" w:cs="Times New Roman"/>
          <w:kern w:val="0"/>
          <w:sz w:val="20"/>
          <w:szCs w:val="20"/>
          <w:lang w:eastAsia="en-US"/>
        </w:rPr>
        <w:t>N</w:t>
      </w:r>
      <w:r w:rsidRPr="00582E40">
        <w:rPr>
          <w:rFonts w:ascii="Times New Roman" w:eastAsia="Malgun Gothic" w:hAnsi="Times New Roman" w:cs="Times New Roman"/>
          <w:kern w:val="0"/>
          <w:sz w:val="20"/>
          <w:szCs w:val="20"/>
          <w:vertAlign w:val="subscript"/>
          <w:lang w:eastAsia="en-US"/>
        </w:rPr>
        <w:t>RB_alloc</w:t>
      </w:r>
      <w:proofErr w:type="spellEnd"/>
      <w:r w:rsidRPr="00582E40">
        <w:rPr>
          <w:rFonts w:ascii="Times New Roman" w:eastAsia="Malgun Gothic" w:hAnsi="Times New Roman" w:cs="Times New Roman"/>
          <w:kern w:val="0"/>
          <w:sz w:val="20"/>
          <w:szCs w:val="20"/>
          <w:vertAlign w:val="subscript"/>
          <w:lang w:eastAsia="en-US"/>
        </w:rPr>
        <w:t xml:space="preserve"> </w:t>
      </w:r>
      <w:r w:rsidRPr="00582E40">
        <w:rPr>
          <w:rFonts w:ascii="Times New Roman" w:eastAsia="Malgun Gothic" w:hAnsi="Times New Roman" w:cs="Times New Roman"/>
          <w:kern w:val="0"/>
          <w:sz w:val="20"/>
          <w:szCs w:val="20"/>
          <w:lang w:eastAsia="en-US"/>
        </w:rPr>
        <w:t>/2))</w:t>
      </w:r>
    </w:p>
    <w:p w14:paraId="09651FAE" w14:textId="77777777" w:rsidR="00582E40" w:rsidRPr="00582E40" w:rsidRDefault="00582E40" w:rsidP="00582E40">
      <w:pPr>
        <w:spacing w:afterLines="50" w:after="156"/>
        <w:jc w:val="center"/>
        <w:rPr>
          <w:rFonts w:ascii="Times New Roman" w:eastAsia="Malgun Gothic" w:hAnsi="Times New Roman" w:cs="Times New Roman"/>
          <w:kern w:val="0"/>
          <w:sz w:val="20"/>
          <w:szCs w:val="20"/>
          <w:lang w:eastAsia="en-US"/>
        </w:rPr>
      </w:pPr>
      <w:proofErr w:type="spellStart"/>
      <w:r w:rsidRPr="00582E40">
        <w:rPr>
          <w:rFonts w:ascii="Times New Roman" w:eastAsia="Malgun Gothic" w:hAnsi="Times New Roman" w:cs="Times New Roman"/>
          <w:kern w:val="0"/>
          <w:sz w:val="20"/>
          <w:szCs w:val="20"/>
          <w:lang w:eastAsia="en-US"/>
        </w:rPr>
        <w:t>RB</w:t>
      </w:r>
      <w:r w:rsidRPr="00582E40">
        <w:rPr>
          <w:rFonts w:ascii="Times New Roman" w:eastAsia="Malgun Gothic" w:hAnsi="Times New Roman" w:cs="Times New Roman"/>
          <w:kern w:val="0"/>
          <w:sz w:val="20"/>
          <w:szCs w:val="20"/>
          <w:vertAlign w:val="subscript"/>
          <w:lang w:eastAsia="en-US"/>
        </w:rPr>
        <w:t>Start,High</w:t>
      </w:r>
      <w:proofErr w:type="spellEnd"/>
      <w:r w:rsidRPr="00582E40">
        <w:rPr>
          <w:rFonts w:ascii="Times New Roman" w:eastAsia="Malgun Gothic" w:hAnsi="Times New Roman" w:cs="Times New Roman"/>
          <w:kern w:val="0"/>
          <w:sz w:val="20"/>
          <w:szCs w:val="20"/>
          <w:lang w:eastAsia="en-US"/>
        </w:rPr>
        <w:t xml:space="preserve"> = </w:t>
      </w:r>
      <w:proofErr w:type="spellStart"/>
      <w:r w:rsidRPr="00582E40">
        <w:rPr>
          <w:rFonts w:ascii="Times New Roman" w:eastAsia="Malgun Gothic" w:hAnsi="Times New Roman" w:cs="Times New Roman"/>
          <w:kern w:val="0"/>
          <w:sz w:val="20"/>
          <w:szCs w:val="20"/>
          <w:lang w:eastAsia="en-US"/>
        </w:rPr>
        <w:t>N</w:t>
      </w:r>
      <w:r w:rsidRPr="00582E40">
        <w:rPr>
          <w:rFonts w:ascii="Times New Roman" w:eastAsia="Malgun Gothic" w:hAnsi="Times New Roman" w:cs="Times New Roman"/>
          <w:kern w:val="0"/>
          <w:sz w:val="20"/>
          <w:szCs w:val="20"/>
          <w:vertAlign w:val="subscript"/>
          <w:lang w:eastAsia="en-US"/>
        </w:rPr>
        <w:t>RB,agg</w:t>
      </w:r>
      <w:proofErr w:type="spellEnd"/>
      <w:r w:rsidRPr="00582E40">
        <w:rPr>
          <w:rFonts w:ascii="Times New Roman" w:eastAsia="Malgun Gothic" w:hAnsi="Times New Roman" w:cs="Times New Roman"/>
          <w:kern w:val="0"/>
          <w:sz w:val="20"/>
          <w:szCs w:val="20"/>
          <w:lang w:eastAsia="en-US"/>
        </w:rPr>
        <w:t xml:space="preserve"> – </w:t>
      </w:r>
      <w:proofErr w:type="spellStart"/>
      <w:r w:rsidRPr="00582E40">
        <w:rPr>
          <w:rFonts w:ascii="Times New Roman" w:eastAsia="Malgun Gothic" w:hAnsi="Times New Roman" w:cs="Times New Roman"/>
          <w:kern w:val="0"/>
          <w:sz w:val="20"/>
          <w:szCs w:val="20"/>
          <w:lang w:eastAsia="en-US"/>
        </w:rPr>
        <w:t>RB</w:t>
      </w:r>
      <w:r w:rsidRPr="00582E40">
        <w:rPr>
          <w:rFonts w:ascii="Times New Roman" w:eastAsia="Malgun Gothic" w:hAnsi="Times New Roman" w:cs="Times New Roman"/>
          <w:kern w:val="0"/>
          <w:sz w:val="20"/>
          <w:szCs w:val="20"/>
          <w:vertAlign w:val="subscript"/>
          <w:lang w:eastAsia="en-US"/>
        </w:rPr>
        <w:t>Start,Low</w:t>
      </w:r>
      <w:proofErr w:type="spellEnd"/>
      <w:r w:rsidRPr="00582E40">
        <w:rPr>
          <w:rFonts w:ascii="Times New Roman" w:eastAsia="Malgun Gothic" w:hAnsi="Times New Roman" w:cs="Times New Roman"/>
          <w:kern w:val="0"/>
          <w:sz w:val="20"/>
          <w:szCs w:val="20"/>
          <w:lang w:eastAsia="en-US"/>
        </w:rPr>
        <w:t xml:space="preserve"> – </w:t>
      </w:r>
      <w:proofErr w:type="spellStart"/>
      <w:r w:rsidRPr="00582E40">
        <w:rPr>
          <w:rFonts w:ascii="Times New Roman" w:eastAsia="Malgun Gothic" w:hAnsi="Times New Roman" w:cs="Times New Roman"/>
          <w:kern w:val="0"/>
          <w:sz w:val="20"/>
          <w:szCs w:val="20"/>
          <w:lang w:eastAsia="en-US"/>
        </w:rPr>
        <w:t>N</w:t>
      </w:r>
      <w:r w:rsidRPr="00582E40">
        <w:rPr>
          <w:rFonts w:ascii="Times New Roman" w:eastAsia="Malgun Gothic" w:hAnsi="Times New Roman" w:cs="Times New Roman"/>
          <w:kern w:val="0"/>
          <w:sz w:val="20"/>
          <w:szCs w:val="20"/>
          <w:vertAlign w:val="subscript"/>
          <w:lang w:eastAsia="en-US"/>
        </w:rPr>
        <w:t>RB,alloc</w:t>
      </w:r>
      <w:proofErr w:type="spellEnd"/>
      <w:r w:rsidRPr="00582E40">
        <w:rPr>
          <w:rFonts w:ascii="Times New Roman" w:eastAsia="Malgun Gothic" w:hAnsi="Times New Roman" w:cs="Times New Roman"/>
          <w:kern w:val="0"/>
          <w:sz w:val="20"/>
          <w:szCs w:val="20"/>
          <w:lang w:val="en-GB" w:eastAsia="en-US"/>
        </w:rPr>
        <w:t>,</w:t>
      </w:r>
    </w:p>
    <w:p w14:paraId="077D08F1" w14:textId="77777777" w:rsidR="00582E40" w:rsidRPr="00582E40" w:rsidRDefault="00582E40" w:rsidP="00582E40">
      <w:pPr>
        <w:spacing w:afterLines="50" w:after="156"/>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val="en-CA" w:eastAsia="en-US"/>
        </w:rPr>
        <w:t>with</w:t>
      </w:r>
    </w:p>
    <w:p w14:paraId="62CCB7E7" w14:textId="77777777" w:rsidR="00582E40" w:rsidRPr="00582E40" w:rsidRDefault="00582E40" w:rsidP="00582E40">
      <w:pPr>
        <w:spacing w:afterLines="50" w:after="156"/>
        <w:jc w:val="center"/>
        <w:rPr>
          <w:rFonts w:ascii="Times New Roman" w:eastAsia="Malgun Gothic" w:hAnsi="Times New Roman" w:cs="Times New Roman"/>
          <w:kern w:val="0"/>
          <w:sz w:val="20"/>
          <w:szCs w:val="20"/>
          <w:lang w:val="en-GB" w:eastAsia="en-US"/>
        </w:rPr>
      </w:pPr>
      <w:proofErr w:type="spellStart"/>
      <w:r w:rsidRPr="00582E40">
        <w:rPr>
          <w:rFonts w:ascii="Times New Roman" w:eastAsia="Malgun Gothic" w:hAnsi="Times New Roman" w:cs="Times New Roman"/>
          <w:kern w:val="0"/>
          <w:sz w:val="20"/>
          <w:szCs w:val="20"/>
          <w:lang w:eastAsia="en-US"/>
        </w:rPr>
        <w:t>N</w:t>
      </w:r>
      <w:r w:rsidRPr="00582E40">
        <w:rPr>
          <w:rFonts w:ascii="Times New Roman" w:eastAsia="Malgun Gothic" w:hAnsi="Times New Roman" w:cs="Times New Roman"/>
          <w:kern w:val="0"/>
          <w:sz w:val="20"/>
          <w:szCs w:val="20"/>
          <w:vertAlign w:val="subscript"/>
          <w:lang w:eastAsia="en-US"/>
        </w:rPr>
        <w:t>RB_alloc</w:t>
      </w:r>
      <w:proofErr w:type="spellEnd"/>
      <w:r w:rsidRPr="00582E40">
        <w:rPr>
          <w:rFonts w:ascii="Times New Roman" w:eastAsia="Malgun Gothic" w:hAnsi="Times New Roman" w:cs="Times New Roman"/>
          <w:kern w:val="0"/>
          <w:sz w:val="20"/>
          <w:szCs w:val="20"/>
          <w:lang w:eastAsia="en-US"/>
        </w:rPr>
        <w:t xml:space="preserve">= </w:t>
      </w:r>
      <w:r w:rsidRPr="00582E40">
        <w:rPr>
          <w:rFonts w:ascii="Times New Roman" w:eastAsia="Malgun Gothic" w:hAnsi="Times New Roman" w:cs="Times New Roman"/>
          <w:kern w:val="0"/>
          <w:sz w:val="20"/>
          <w:szCs w:val="20"/>
          <w:lang w:val="en-GB" w:eastAsia="en-US"/>
        </w:rPr>
        <w:t>L</w:t>
      </w:r>
      <w:r w:rsidRPr="00582E40">
        <w:rPr>
          <w:rFonts w:ascii="Times New Roman" w:eastAsia="Malgun Gothic" w:hAnsi="Times New Roman" w:cs="Times New Roman"/>
          <w:kern w:val="0"/>
          <w:sz w:val="20"/>
          <w:szCs w:val="20"/>
          <w:vertAlign w:val="subscript"/>
          <w:lang w:val="en-GB" w:eastAsia="en-US"/>
        </w:rPr>
        <w:t>CRB1</w:t>
      </w:r>
      <w:r w:rsidRPr="00582E40">
        <w:rPr>
          <w:rFonts w:ascii="Times New Roman" w:eastAsia="Malgun Gothic" w:hAnsi="Times New Roman" w:cs="Times New Roman"/>
          <w:kern w:val="0"/>
          <w:sz w:val="20"/>
          <w:szCs w:val="20"/>
          <w:lang w:val="en-GB" w:eastAsia="en-US"/>
        </w:rPr>
        <w:t xml:space="preserve"> ∙ 2</w:t>
      </w:r>
      <w:r w:rsidRPr="00582E40">
        <w:rPr>
          <w:rFonts w:ascii="Times New Roman" w:eastAsia="Malgun Gothic" w:hAnsi="Times New Roman" w:cs="Times New Roman"/>
          <w:kern w:val="0"/>
          <w:sz w:val="20"/>
          <w:szCs w:val="20"/>
          <w:vertAlign w:val="superscript"/>
          <w:lang w:val="en-GB" w:eastAsia="en-US"/>
        </w:rPr>
        <w:t>µ1</w:t>
      </w:r>
      <w:r w:rsidRPr="00582E40">
        <w:rPr>
          <w:rFonts w:ascii="Times New Roman" w:eastAsia="Malgun Gothic" w:hAnsi="Times New Roman" w:cs="Times New Roman"/>
          <w:kern w:val="0"/>
          <w:sz w:val="20"/>
          <w:szCs w:val="20"/>
          <w:lang w:eastAsia="en-US"/>
        </w:rPr>
        <w:t xml:space="preserve"> + </w:t>
      </w:r>
      <w:r w:rsidRPr="00582E40">
        <w:rPr>
          <w:rFonts w:ascii="Times New Roman" w:eastAsia="Malgun Gothic" w:hAnsi="Times New Roman" w:cs="Times New Roman"/>
          <w:kern w:val="0"/>
          <w:sz w:val="20"/>
          <w:szCs w:val="20"/>
          <w:lang w:val="en-GB" w:eastAsia="en-US"/>
        </w:rPr>
        <w:t>L</w:t>
      </w:r>
      <w:r w:rsidRPr="00582E40">
        <w:rPr>
          <w:rFonts w:ascii="Times New Roman" w:eastAsia="Malgun Gothic" w:hAnsi="Times New Roman" w:cs="Times New Roman"/>
          <w:kern w:val="0"/>
          <w:sz w:val="20"/>
          <w:szCs w:val="20"/>
          <w:vertAlign w:val="subscript"/>
          <w:lang w:val="en-GB" w:eastAsia="en-US"/>
        </w:rPr>
        <w:t>CRB2</w:t>
      </w:r>
      <w:r w:rsidRPr="00582E40">
        <w:rPr>
          <w:rFonts w:ascii="Times New Roman" w:eastAsia="Malgun Gothic" w:hAnsi="Times New Roman" w:cs="Times New Roman"/>
          <w:kern w:val="0"/>
          <w:sz w:val="20"/>
          <w:szCs w:val="20"/>
          <w:lang w:val="en-GB" w:eastAsia="en-US"/>
        </w:rPr>
        <w:t xml:space="preserve"> ∙ 2</w:t>
      </w:r>
      <w:r w:rsidRPr="00582E40">
        <w:rPr>
          <w:rFonts w:ascii="Times New Roman" w:eastAsia="Malgun Gothic" w:hAnsi="Times New Roman" w:cs="Times New Roman"/>
          <w:kern w:val="0"/>
          <w:sz w:val="20"/>
          <w:szCs w:val="20"/>
          <w:vertAlign w:val="superscript"/>
          <w:lang w:val="en-GB" w:eastAsia="en-US"/>
        </w:rPr>
        <w:t>µ2</w:t>
      </w:r>
    </w:p>
    <w:p w14:paraId="62B7F527" w14:textId="77777777" w:rsidR="00582E40" w:rsidRPr="00582E40" w:rsidRDefault="00582E40" w:rsidP="00582E40">
      <w:pPr>
        <w:spacing w:afterLines="50" w:after="156"/>
        <w:jc w:val="center"/>
        <w:rPr>
          <w:rFonts w:ascii="Times New Roman" w:eastAsia="Malgun Gothic" w:hAnsi="Times New Roman" w:cs="Times New Roman"/>
          <w:kern w:val="0"/>
          <w:sz w:val="20"/>
          <w:szCs w:val="20"/>
          <w:lang w:val="en-GB" w:eastAsia="en-US"/>
        </w:rPr>
      </w:pPr>
      <w:proofErr w:type="spellStart"/>
      <w:r w:rsidRPr="00582E40">
        <w:rPr>
          <w:rFonts w:ascii="Times New Roman" w:eastAsia="Malgun Gothic" w:hAnsi="Times New Roman" w:cs="Times New Roman"/>
          <w:kern w:val="0"/>
          <w:sz w:val="20"/>
          <w:szCs w:val="20"/>
          <w:lang w:eastAsia="en-US"/>
        </w:rPr>
        <w:t>N</w:t>
      </w:r>
      <w:r w:rsidRPr="00582E40">
        <w:rPr>
          <w:rFonts w:ascii="Times New Roman" w:eastAsia="Malgun Gothic" w:hAnsi="Times New Roman" w:cs="Times New Roman"/>
          <w:kern w:val="0"/>
          <w:sz w:val="20"/>
          <w:szCs w:val="20"/>
          <w:vertAlign w:val="subscript"/>
          <w:lang w:eastAsia="en-US"/>
        </w:rPr>
        <w:t>RB_alloc</w:t>
      </w:r>
      <w:proofErr w:type="spellEnd"/>
      <w:r w:rsidRPr="00582E40">
        <w:rPr>
          <w:rFonts w:ascii="Times New Roman" w:eastAsia="Malgun Gothic" w:hAnsi="Times New Roman" w:cs="Times New Roman"/>
          <w:kern w:val="0"/>
          <w:sz w:val="20"/>
          <w:szCs w:val="20"/>
          <w:lang w:eastAsia="en-US"/>
        </w:rPr>
        <w:t xml:space="preserve">= </w:t>
      </w:r>
      <w:r w:rsidRPr="00582E40">
        <w:rPr>
          <w:rFonts w:ascii="Times New Roman" w:eastAsia="Malgun Gothic" w:hAnsi="Times New Roman" w:cs="Times New Roman"/>
          <w:kern w:val="0"/>
          <w:sz w:val="20"/>
          <w:szCs w:val="20"/>
          <w:lang w:val="en-GB" w:eastAsia="en-US"/>
        </w:rPr>
        <w:t>(N</w:t>
      </w:r>
      <w:r w:rsidRPr="00582E40">
        <w:rPr>
          <w:rFonts w:ascii="Times New Roman" w:eastAsia="Malgun Gothic" w:hAnsi="Times New Roman" w:cs="Times New Roman"/>
          <w:kern w:val="0"/>
          <w:sz w:val="20"/>
          <w:szCs w:val="20"/>
          <w:vertAlign w:val="subscript"/>
          <w:lang w:val="en-GB" w:eastAsia="en-US"/>
        </w:rPr>
        <w:t>RB1</w:t>
      </w:r>
      <w:r w:rsidRPr="00582E40">
        <w:rPr>
          <w:rFonts w:ascii="Times New Roman" w:eastAsia="Malgun Gothic" w:hAnsi="Times New Roman" w:cs="Times New Roman"/>
          <w:kern w:val="0"/>
          <w:sz w:val="20"/>
          <w:szCs w:val="20"/>
          <w:lang w:val="en-GB" w:eastAsia="en-US"/>
        </w:rPr>
        <w:t xml:space="preserve"> - RB</w:t>
      </w:r>
      <w:r w:rsidRPr="00582E40">
        <w:rPr>
          <w:rFonts w:ascii="Times New Roman" w:eastAsia="Malgun Gothic" w:hAnsi="Times New Roman" w:cs="Times New Roman"/>
          <w:kern w:val="0"/>
          <w:sz w:val="20"/>
          <w:szCs w:val="20"/>
          <w:vertAlign w:val="subscript"/>
          <w:lang w:val="en-GB" w:eastAsia="en-US"/>
        </w:rPr>
        <w:t>Start1</w:t>
      </w:r>
      <w:r w:rsidRPr="00582E40">
        <w:rPr>
          <w:rFonts w:ascii="Times New Roman" w:eastAsia="Malgun Gothic" w:hAnsi="Times New Roman" w:cs="Times New Roman"/>
          <w:kern w:val="0"/>
          <w:sz w:val="20"/>
          <w:szCs w:val="20"/>
          <w:lang w:val="en-GB" w:eastAsia="en-US"/>
        </w:rPr>
        <w:t>)∙ 2</w:t>
      </w:r>
      <w:r w:rsidRPr="00582E40">
        <w:rPr>
          <w:rFonts w:ascii="Times New Roman" w:eastAsia="Malgun Gothic" w:hAnsi="Times New Roman" w:cs="Times New Roman"/>
          <w:kern w:val="0"/>
          <w:sz w:val="20"/>
          <w:szCs w:val="20"/>
          <w:vertAlign w:val="superscript"/>
          <w:lang w:val="en-GB" w:eastAsia="en-US"/>
        </w:rPr>
        <w:t>µ1</w:t>
      </w:r>
      <w:r w:rsidRPr="00582E40">
        <w:rPr>
          <w:rFonts w:ascii="Times New Roman" w:eastAsia="Malgun Gothic" w:hAnsi="Times New Roman" w:cs="Times New Roman"/>
          <w:kern w:val="0"/>
          <w:sz w:val="20"/>
          <w:szCs w:val="20"/>
          <w:lang w:val="en-GB" w:eastAsia="en-US"/>
        </w:rPr>
        <w:t xml:space="preserve"> + (RB</w:t>
      </w:r>
      <w:r w:rsidRPr="00582E40">
        <w:rPr>
          <w:rFonts w:ascii="Times New Roman" w:eastAsia="Malgun Gothic" w:hAnsi="Times New Roman" w:cs="Times New Roman"/>
          <w:kern w:val="0"/>
          <w:sz w:val="20"/>
          <w:szCs w:val="20"/>
          <w:vertAlign w:val="subscript"/>
          <w:lang w:val="en-GB" w:eastAsia="en-US"/>
        </w:rPr>
        <w:t>Start2</w:t>
      </w:r>
      <w:r w:rsidRPr="00582E40">
        <w:rPr>
          <w:rFonts w:ascii="Times New Roman" w:eastAsia="Malgun Gothic" w:hAnsi="Times New Roman" w:cs="Times New Roman"/>
          <w:kern w:val="0"/>
          <w:sz w:val="20"/>
          <w:szCs w:val="20"/>
          <w:lang w:val="en-GB" w:eastAsia="en-US"/>
        </w:rPr>
        <w:t xml:space="preserve"> + L</w:t>
      </w:r>
      <w:r w:rsidRPr="00582E40">
        <w:rPr>
          <w:rFonts w:ascii="Times New Roman" w:eastAsia="Malgun Gothic" w:hAnsi="Times New Roman" w:cs="Times New Roman"/>
          <w:kern w:val="0"/>
          <w:sz w:val="20"/>
          <w:szCs w:val="20"/>
          <w:vertAlign w:val="subscript"/>
          <w:lang w:val="en-GB" w:eastAsia="en-US"/>
        </w:rPr>
        <w:t>CRB2</w:t>
      </w:r>
      <w:r w:rsidRPr="00582E40">
        <w:rPr>
          <w:rFonts w:ascii="Times New Roman" w:eastAsia="Malgun Gothic" w:hAnsi="Times New Roman" w:cs="Times New Roman"/>
          <w:kern w:val="0"/>
          <w:sz w:val="20"/>
          <w:szCs w:val="20"/>
          <w:lang w:val="en-GB" w:eastAsia="en-US"/>
        </w:rPr>
        <w:t xml:space="preserve"> ) ∙ 2</w:t>
      </w:r>
      <w:r w:rsidRPr="00582E40">
        <w:rPr>
          <w:rFonts w:ascii="Times New Roman" w:eastAsia="Malgun Gothic" w:hAnsi="Times New Roman" w:cs="Times New Roman"/>
          <w:kern w:val="0"/>
          <w:sz w:val="20"/>
          <w:szCs w:val="20"/>
          <w:vertAlign w:val="superscript"/>
          <w:lang w:val="en-GB" w:eastAsia="en-US"/>
        </w:rPr>
        <w:t>µ2</w:t>
      </w:r>
      <w:r w:rsidRPr="00582E40">
        <w:rPr>
          <w:rFonts w:ascii="Times New Roman" w:eastAsia="Malgun Gothic" w:hAnsi="Times New Roman" w:cs="Times New Roman"/>
          <w:kern w:val="0"/>
          <w:sz w:val="20"/>
          <w:szCs w:val="20"/>
          <w:lang w:val="en-GB" w:eastAsia="en-US"/>
        </w:rPr>
        <w:t>,</w:t>
      </w:r>
    </w:p>
    <w:p w14:paraId="4644CA03" w14:textId="77777777" w:rsidR="00582E40" w:rsidRPr="00582E40" w:rsidRDefault="00582E40" w:rsidP="00582E40">
      <w:pPr>
        <w:spacing w:afterLines="50" w:after="156"/>
        <w:jc w:val="center"/>
        <w:rPr>
          <w:rFonts w:ascii="Times New Roman" w:eastAsia="Malgun Gothic" w:hAnsi="Times New Roman" w:cs="Times New Roman"/>
          <w:kern w:val="0"/>
          <w:sz w:val="20"/>
          <w:szCs w:val="20"/>
          <w:lang w:eastAsia="en-US"/>
        </w:rPr>
      </w:pPr>
      <w:proofErr w:type="spellStart"/>
      <w:r w:rsidRPr="00582E40">
        <w:rPr>
          <w:rFonts w:ascii="Times New Roman" w:eastAsia="Malgun Gothic" w:hAnsi="Times New Roman" w:cs="Times New Roman"/>
          <w:kern w:val="0"/>
          <w:sz w:val="20"/>
          <w:szCs w:val="20"/>
          <w:lang w:eastAsia="en-US"/>
        </w:rPr>
        <w:t>N</w:t>
      </w:r>
      <w:r w:rsidRPr="00582E40">
        <w:rPr>
          <w:rFonts w:ascii="Times New Roman" w:eastAsia="Malgun Gothic" w:hAnsi="Times New Roman" w:cs="Times New Roman"/>
          <w:kern w:val="0"/>
          <w:sz w:val="20"/>
          <w:szCs w:val="20"/>
          <w:vertAlign w:val="subscript"/>
          <w:lang w:eastAsia="en-US"/>
        </w:rPr>
        <w:t>RB,agg</w:t>
      </w:r>
      <w:proofErr w:type="spellEnd"/>
      <w:r w:rsidRPr="00582E40">
        <w:rPr>
          <w:rFonts w:ascii="Times New Roman" w:eastAsia="Malgun Gothic" w:hAnsi="Times New Roman" w:cs="Times New Roman"/>
          <w:kern w:val="0"/>
          <w:sz w:val="20"/>
          <w:szCs w:val="20"/>
          <w:lang w:eastAsia="en-US"/>
        </w:rPr>
        <w:t>=N</w:t>
      </w:r>
      <w:r w:rsidRPr="00582E40">
        <w:rPr>
          <w:rFonts w:ascii="Times New Roman" w:eastAsia="Malgun Gothic" w:hAnsi="Times New Roman" w:cs="Times New Roman"/>
          <w:kern w:val="0"/>
          <w:sz w:val="20"/>
          <w:szCs w:val="20"/>
          <w:vertAlign w:val="subscript"/>
          <w:lang w:eastAsia="en-US"/>
        </w:rPr>
        <w:t>RB1</w:t>
      </w:r>
      <w:r w:rsidRPr="00582E40">
        <w:rPr>
          <w:rFonts w:ascii="Times New Roman" w:eastAsia="Malgun Gothic" w:hAnsi="Times New Roman" w:cs="Times New Roman"/>
          <w:kern w:val="0"/>
          <w:sz w:val="20"/>
          <w:szCs w:val="20"/>
          <w:lang w:eastAsia="en-US"/>
        </w:rPr>
        <w:t>∙2</w:t>
      </w:r>
      <w:r w:rsidRPr="00582E40">
        <w:rPr>
          <w:rFonts w:ascii="Times New Roman" w:eastAsia="Malgun Gothic" w:hAnsi="Times New Roman" w:cs="Times New Roman"/>
          <w:kern w:val="0"/>
          <w:sz w:val="20"/>
          <w:szCs w:val="20"/>
          <w:vertAlign w:val="superscript"/>
          <w:lang w:eastAsia="en-US"/>
        </w:rPr>
        <w:t>µ1</w:t>
      </w:r>
      <w:r w:rsidRPr="00582E40">
        <w:rPr>
          <w:rFonts w:ascii="Times New Roman" w:eastAsia="Malgun Gothic" w:hAnsi="Times New Roman" w:cs="Times New Roman"/>
          <w:kern w:val="0"/>
          <w:sz w:val="20"/>
          <w:szCs w:val="20"/>
          <w:lang w:eastAsia="en-US"/>
        </w:rPr>
        <w:t>+ N</w:t>
      </w:r>
      <w:r w:rsidRPr="00582E40">
        <w:rPr>
          <w:rFonts w:ascii="Times New Roman" w:eastAsia="Malgun Gothic" w:hAnsi="Times New Roman" w:cs="Times New Roman"/>
          <w:kern w:val="0"/>
          <w:sz w:val="20"/>
          <w:szCs w:val="20"/>
          <w:vertAlign w:val="subscript"/>
          <w:lang w:eastAsia="en-US"/>
        </w:rPr>
        <w:t>RB2</w:t>
      </w:r>
      <w:r w:rsidRPr="00582E40">
        <w:rPr>
          <w:rFonts w:ascii="Times New Roman" w:eastAsia="Malgun Gothic" w:hAnsi="Times New Roman" w:cs="Times New Roman"/>
          <w:kern w:val="0"/>
          <w:sz w:val="20"/>
          <w:szCs w:val="20"/>
          <w:lang w:eastAsia="en-US"/>
        </w:rPr>
        <w:t>∙2</w:t>
      </w:r>
      <w:r w:rsidRPr="00582E40">
        <w:rPr>
          <w:rFonts w:ascii="Times New Roman" w:eastAsia="Malgun Gothic" w:hAnsi="Times New Roman" w:cs="Times New Roman"/>
          <w:kern w:val="0"/>
          <w:sz w:val="20"/>
          <w:szCs w:val="20"/>
          <w:vertAlign w:val="superscript"/>
          <w:lang w:eastAsia="en-US"/>
        </w:rPr>
        <w:t>µ2</w:t>
      </w:r>
      <w:r w:rsidRPr="00582E40">
        <w:rPr>
          <w:rFonts w:ascii="Times New Roman" w:eastAsia="Malgun Gothic" w:hAnsi="Times New Roman" w:cs="Times New Roman"/>
          <w:kern w:val="0"/>
          <w:sz w:val="20"/>
          <w:szCs w:val="20"/>
          <w:lang w:val="en-GB" w:eastAsia="en-US"/>
        </w:rPr>
        <w:t>.</w:t>
      </w:r>
    </w:p>
    <w:p w14:paraId="58069DB2" w14:textId="77777777" w:rsidR="00582E40" w:rsidRPr="00582E40" w:rsidRDefault="00582E40" w:rsidP="00582E40">
      <w:pPr>
        <w:spacing w:afterLines="50" w:after="156"/>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val="en-GB" w:eastAsia="en-US"/>
        </w:rPr>
        <w:t xml:space="preserve">If </w:t>
      </w:r>
      <w:r w:rsidRPr="00582E40">
        <w:rPr>
          <w:rFonts w:ascii="Times New Roman" w:eastAsia="Malgun Gothic" w:hAnsi="Times New Roman" w:cs="Times New Roman"/>
          <w:kern w:val="0"/>
          <w:sz w:val="20"/>
          <w:szCs w:val="20"/>
          <w:lang w:eastAsia="en-US"/>
        </w:rPr>
        <w:t>L</w:t>
      </w:r>
      <w:r w:rsidRPr="00582E40">
        <w:rPr>
          <w:rFonts w:ascii="Times New Roman" w:eastAsia="Malgun Gothic" w:hAnsi="Times New Roman" w:cs="Times New Roman"/>
          <w:kern w:val="0"/>
          <w:sz w:val="20"/>
          <w:szCs w:val="20"/>
          <w:vertAlign w:val="subscript"/>
          <w:lang w:eastAsia="en-US"/>
        </w:rPr>
        <w:t xml:space="preserve">CRB1 </w:t>
      </w:r>
      <w:r w:rsidRPr="00582E40">
        <w:rPr>
          <w:rFonts w:ascii="Times New Roman" w:eastAsia="Malgun Gothic" w:hAnsi="Times New Roman" w:cs="Times New Roman"/>
          <w:kern w:val="0"/>
          <w:sz w:val="20"/>
          <w:szCs w:val="20"/>
          <w:lang w:val="en-GB" w:eastAsia="en-US"/>
        </w:rPr>
        <w:t xml:space="preserve">=0, </w:t>
      </w:r>
      <w:proofErr w:type="spellStart"/>
      <w:r w:rsidRPr="00582E40">
        <w:rPr>
          <w:rFonts w:ascii="Times New Roman" w:eastAsia="Malgun Gothic" w:hAnsi="Times New Roman" w:cs="Times New Roman"/>
          <w:kern w:val="0"/>
          <w:sz w:val="20"/>
          <w:szCs w:val="20"/>
          <w:lang w:val="en-GB" w:eastAsia="en-US"/>
        </w:rPr>
        <w:t>RB</w:t>
      </w:r>
      <w:r w:rsidRPr="00582E40">
        <w:rPr>
          <w:rFonts w:ascii="Times New Roman" w:eastAsia="Malgun Gothic" w:hAnsi="Times New Roman" w:cs="Times New Roman"/>
          <w:kern w:val="0"/>
          <w:sz w:val="20"/>
          <w:szCs w:val="20"/>
          <w:vertAlign w:val="subscript"/>
          <w:lang w:val="en-GB" w:eastAsia="en-US"/>
        </w:rPr>
        <w:t>Start_SL&amp;UL</w:t>
      </w:r>
      <w:proofErr w:type="spellEnd"/>
      <w:r w:rsidRPr="00582E40">
        <w:rPr>
          <w:rFonts w:ascii="Times New Roman" w:eastAsia="Malgun Gothic" w:hAnsi="Times New Roman" w:cs="Times New Roman"/>
          <w:kern w:val="0"/>
          <w:sz w:val="20"/>
          <w:szCs w:val="20"/>
          <w:vertAlign w:val="subscript"/>
          <w:lang w:val="en-GB" w:eastAsia="en-US"/>
        </w:rPr>
        <w:t xml:space="preserve"> </w:t>
      </w:r>
      <w:r w:rsidRPr="00582E40">
        <w:rPr>
          <w:rFonts w:ascii="Times New Roman" w:eastAsia="Malgun Gothic" w:hAnsi="Times New Roman" w:cs="Times New Roman"/>
          <w:kern w:val="0"/>
          <w:sz w:val="20"/>
          <w:szCs w:val="20"/>
          <w:lang w:val="en-GB" w:eastAsia="en-US"/>
        </w:rPr>
        <w:t>=</w:t>
      </w:r>
      <w:r w:rsidRPr="00582E40">
        <w:rPr>
          <w:rFonts w:ascii="Times New Roman" w:eastAsia="Malgun Gothic" w:hAnsi="Times New Roman" w:cs="Times New Roman"/>
          <w:kern w:val="0"/>
          <w:sz w:val="20"/>
          <w:szCs w:val="20"/>
          <w:lang w:eastAsia="en-US"/>
        </w:rPr>
        <w:t xml:space="preserve"> N</w:t>
      </w:r>
      <w:r w:rsidRPr="00582E40">
        <w:rPr>
          <w:rFonts w:ascii="Times New Roman" w:eastAsia="Malgun Gothic" w:hAnsi="Times New Roman" w:cs="Times New Roman"/>
          <w:kern w:val="0"/>
          <w:sz w:val="20"/>
          <w:szCs w:val="20"/>
          <w:vertAlign w:val="subscript"/>
          <w:lang w:eastAsia="en-US"/>
        </w:rPr>
        <w:t>RB1</w:t>
      </w:r>
      <w:r w:rsidRPr="00582E40">
        <w:rPr>
          <w:rFonts w:ascii="Times New Roman" w:eastAsia="Malgun Gothic" w:hAnsi="Times New Roman" w:cs="Times New Roman"/>
          <w:kern w:val="0"/>
          <w:sz w:val="20"/>
          <w:szCs w:val="20"/>
          <w:lang w:eastAsia="en-US"/>
        </w:rPr>
        <w:t>∙2</w:t>
      </w:r>
      <w:r w:rsidRPr="00582E40">
        <w:rPr>
          <w:rFonts w:ascii="Times New Roman" w:eastAsia="Malgun Gothic" w:hAnsi="Times New Roman" w:cs="Times New Roman"/>
          <w:kern w:val="0"/>
          <w:sz w:val="20"/>
          <w:szCs w:val="20"/>
          <w:vertAlign w:val="superscript"/>
          <w:lang w:eastAsia="en-US"/>
        </w:rPr>
        <w:t>µ1</w:t>
      </w:r>
      <w:r w:rsidRPr="00582E40">
        <w:rPr>
          <w:rFonts w:ascii="Times New Roman" w:eastAsia="Malgun Gothic" w:hAnsi="Times New Roman" w:cs="Times New Roman"/>
          <w:kern w:val="0"/>
          <w:sz w:val="20"/>
          <w:szCs w:val="20"/>
          <w:lang w:eastAsia="en-US"/>
        </w:rPr>
        <w:t xml:space="preserve">+ </w:t>
      </w:r>
      <w:proofErr w:type="spellStart"/>
      <w:r w:rsidRPr="00582E40">
        <w:rPr>
          <w:rFonts w:ascii="Times New Roman" w:eastAsia="Malgun Gothic" w:hAnsi="Times New Roman" w:cs="Times New Roman"/>
          <w:kern w:val="0"/>
          <w:sz w:val="20"/>
          <w:szCs w:val="20"/>
          <w:lang w:val="en-GB" w:eastAsia="en-US"/>
        </w:rPr>
        <w:t>RB</w:t>
      </w:r>
      <w:r w:rsidRPr="00582E40">
        <w:rPr>
          <w:rFonts w:ascii="Times New Roman" w:eastAsia="Malgun Gothic" w:hAnsi="Times New Roman" w:cs="Times New Roman"/>
          <w:kern w:val="0"/>
          <w:sz w:val="20"/>
          <w:szCs w:val="20"/>
          <w:vertAlign w:val="subscript"/>
          <w:lang w:val="en-GB" w:eastAsia="en-US"/>
        </w:rPr>
        <w:t>Start</w:t>
      </w:r>
      <w:proofErr w:type="spellEnd"/>
      <w:r w:rsidRPr="00582E40">
        <w:rPr>
          <w:rFonts w:ascii="Times New Roman" w:eastAsia="Malgun Gothic" w:hAnsi="Times New Roman" w:cs="Times New Roman"/>
          <w:kern w:val="0"/>
          <w:sz w:val="20"/>
          <w:szCs w:val="20"/>
          <w:vertAlign w:val="subscript"/>
          <w:lang w:eastAsia="en-US"/>
        </w:rPr>
        <w:t>2</w:t>
      </w:r>
      <w:r w:rsidRPr="00582E40">
        <w:rPr>
          <w:rFonts w:ascii="Times New Roman" w:eastAsia="Malgun Gothic" w:hAnsi="Times New Roman" w:cs="Times New Roman"/>
          <w:kern w:val="0"/>
          <w:sz w:val="20"/>
          <w:szCs w:val="20"/>
          <w:lang w:eastAsia="en-US"/>
        </w:rPr>
        <w:t>∙2</w:t>
      </w:r>
      <w:r w:rsidRPr="00582E40">
        <w:rPr>
          <w:rFonts w:ascii="Times New Roman" w:eastAsia="Malgun Gothic" w:hAnsi="Times New Roman" w:cs="Times New Roman"/>
          <w:kern w:val="0"/>
          <w:sz w:val="20"/>
          <w:szCs w:val="20"/>
          <w:vertAlign w:val="superscript"/>
          <w:lang w:eastAsia="en-US"/>
        </w:rPr>
        <w:t>µ2</w:t>
      </w:r>
      <w:r w:rsidRPr="00582E40">
        <w:rPr>
          <w:rFonts w:ascii="Times New Roman" w:eastAsia="Malgun Gothic" w:hAnsi="Times New Roman" w:cs="Times New Roman"/>
          <w:kern w:val="0"/>
          <w:sz w:val="20"/>
          <w:szCs w:val="20"/>
          <w:lang w:val="en-GB" w:eastAsia="en-US"/>
        </w:rPr>
        <w:t>,</w:t>
      </w:r>
    </w:p>
    <w:p w14:paraId="10DC8FE2" w14:textId="77777777" w:rsidR="00582E40" w:rsidRPr="00582E40" w:rsidRDefault="00582E40" w:rsidP="00582E40">
      <w:pPr>
        <w:spacing w:afterLines="50" w:after="156"/>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val="en-GB" w:eastAsia="en-US"/>
        </w:rPr>
        <w:t>if L</w:t>
      </w:r>
      <w:r w:rsidRPr="00582E40">
        <w:rPr>
          <w:rFonts w:ascii="Times New Roman" w:eastAsia="Malgun Gothic" w:hAnsi="Times New Roman" w:cs="Times New Roman"/>
          <w:kern w:val="0"/>
          <w:sz w:val="20"/>
          <w:szCs w:val="20"/>
          <w:vertAlign w:val="subscript"/>
          <w:lang w:val="en-GB" w:eastAsia="en-US"/>
        </w:rPr>
        <w:t>CRB1</w:t>
      </w:r>
      <w:r w:rsidRPr="00582E40">
        <w:rPr>
          <w:rFonts w:ascii="Times New Roman" w:eastAsia="Malgun Gothic" w:hAnsi="Times New Roman" w:cs="Times New Roman"/>
          <w:kern w:val="0"/>
          <w:sz w:val="20"/>
          <w:szCs w:val="20"/>
          <w:lang w:val="en-GB" w:eastAsia="en-US"/>
        </w:rPr>
        <w:t xml:space="preserve"> &gt; 0,</w:t>
      </w:r>
      <w:r w:rsidRPr="00582E40">
        <w:rPr>
          <w:rFonts w:ascii="Times New Roman" w:eastAsia="Malgun Gothic" w:hAnsi="Times New Roman" w:cs="Times New Roman" w:hint="eastAsia"/>
          <w:kern w:val="0"/>
          <w:sz w:val="20"/>
          <w:szCs w:val="20"/>
        </w:rPr>
        <w:t xml:space="preserve"> </w:t>
      </w:r>
      <w:proofErr w:type="spellStart"/>
      <w:r w:rsidRPr="00582E40">
        <w:rPr>
          <w:rFonts w:ascii="Times New Roman" w:eastAsia="Malgun Gothic" w:hAnsi="Times New Roman" w:cs="Times New Roman"/>
          <w:kern w:val="0"/>
          <w:sz w:val="20"/>
          <w:szCs w:val="20"/>
          <w:lang w:val="en-GB" w:eastAsia="en-US"/>
        </w:rPr>
        <w:t>RB</w:t>
      </w:r>
      <w:r w:rsidRPr="00582E40">
        <w:rPr>
          <w:rFonts w:ascii="Times New Roman" w:eastAsia="Malgun Gothic" w:hAnsi="Times New Roman" w:cs="Times New Roman"/>
          <w:kern w:val="0"/>
          <w:sz w:val="20"/>
          <w:szCs w:val="20"/>
          <w:vertAlign w:val="subscript"/>
          <w:lang w:val="en-GB" w:eastAsia="en-US"/>
        </w:rPr>
        <w:t>Start_SL&amp;UL</w:t>
      </w:r>
      <w:proofErr w:type="spellEnd"/>
      <w:r w:rsidRPr="00582E40">
        <w:rPr>
          <w:rFonts w:ascii="Times New Roman" w:eastAsia="Malgun Gothic" w:hAnsi="Times New Roman" w:cs="Times New Roman"/>
          <w:kern w:val="0"/>
          <w:sz w:val="20"/>
          <w:szCs w:val="20"/>
          <w:vertAlign w:val="subscript"/>
          <w:lang w:val="en-GB" w:eastAsia="en-US"/>
        </w:rPr>
        <w:t xml:space="preserve"> </w:t>
      </w:r>
      <w:r w:rsidRPr="00582E40">
        <w:rPr>
          <w:rFonts w:ascii="Times New Roman" w:eastAsia="Malgun Gothic" w:hAnsi="Times New Roman" w:cs="Times New Roman"/>
          <w:kern w:val="0"/>
          <w:sz w:val="20"/>
          <w:szCs w:val="20"/>
          <w:lang w:val="en-GB" w:eastAsia="en-US"/>
        </w:rPr>
        <w:t>=</w:t>
      </w:r>
      <w:r w:rsidRPr="00582E40">
        <w:rPr>
          <w:rFonts w:ascii="Times New Roman" w:eastAsia="Malgun Gothic" w:hAnsi="Times New Roman" w:cs="Times New Roman"/>
          <w:kern w:val="0"/>
          <w:sz w:val="20"/>
          <w:szCs w:val="20"/>
          <w:lang w:eastAsia="en-US"/>
        </w:rPr>
        <w:t xml:space="preserve"> </w:t>
      </w:r>
      <w:proofErr w:type="spellStart"/>
      <w:r w:rsidRPr="00582E40">
        <w:rPr>
          <w:rFonts w:ascii="Times New Roman" w:eastAsia="Malgun Gothic" w:hAnsi="Times New Roman" w:cs="Times New Roman"/>
          <w:kern w:val="0"/>
          <w:sz w:val="20"/>
          <w:szCs w:val="20"/>
          <w:lang w:val="en-GB" w:eastAsia="en-US"/>
        </w:rPr>
        <w:t>RB</w:t>
      </w:r>
      <w:r w:rsidRPr="00582E40">
        <w:rPr>
          <w:rFonts w:ascii="Times New Roman" w:eastAsia="Malgun Gothic" w:hAnsi="Times New Roman" w:cs="Times New Roman"/>
          <w:kern w:val="0"/>
          <w:sz w:val="20"/>
          <w:szCs w:val="20"/>
          <w:vertAlign w:val="subscript"/>
          <w:lang w:val="en-GB" w:eastAsia="en-US"/>
        </w:rPr>
        <w:t>Start</w:t>
      </w:r>
      <w:proofErr w:type="spellEnd"/>
      <w:r w:rsidRPr="00582E40">
        <w:rPr>
          <w:rFonts w:ascii="Times New Roman" w:eastAsia="Malgun Gothic" w:hAnsi="Times New Roman" w:cs="Times New Roman"/>
          <w:kern w:val="0"/>
          <w:sz w:val="20"/>
          <w:szCs w:val="20"/>
          <w:vertAlign w:val="subscript"/>
          <w:lang w:eastAsia="en-US"/>
        </w:rPr>
        <w:t>1</w:t>
      </w:r>
      <w:r w:rsidRPr="00582E40">
        <w:rPr>
          <w:rFonts w:ascii="Times New Roman" w:eastAsia="Malgun Gothic" w:hAnsi="Times New Roman" w:cs="Times New Roman"/>
          <w:kern w:val="0"/>
          <w:sz w:val="20"/>
          <w:szCs w:val="20"/>
          <w:lang w:eastAsia="en-US"/>
        </w:rPr>
        <w:t>∙2</w:t>
      </w:r>
      <w:r w:rsidRPr="00582E40">
        <w:rPr>
          <w:rFonts w:ascii="Times New Roman" w:eastAsia="Malgun Gothic" w:hAnsi="Times New Roman" w:cs="Times New Roman"/>
          <w:kern w:val="0"/>
          <w:sz w:val="20"/>
          <w:szCs w:val="20"/>
          <w:vertAlign w:val="superscript"/>
          <w:lang w:eastAsia="en-US"/>
        </w:rPr>
        <w:t>µ1</w:t>
      </w:r>
      <w:r w:rsidRPr="00582E40">
        <w:rPr>
          <w:rFonts w:ascii="Times New Roman" w:eastAsia="Malgun Gothic" w:hAnsi="Times New Roman" w:cs="Times New Roman"/>
          <w:kern w:val="0"/>
          <w:sz w:val="20"/>
          <w:szCs w:val="20"/>
          <w:lang w:val="en-GB" w:eastAsia="en-US"/>
        </w:rPr>
        <w:t>.</w:t>
      </w:r>
    </w:p>
    <w:p w14:paraId="788878E3" w14:textId="77777777" w:rsidR="00582E40" w:rsidRPr="00582E40" w:rsidRDefault="00582E40" w:rsidP="00582E40">
      <w:pPr>
        <w:spacing w:afterLines="50" w:after="156"/>
        <w:jc w:val="center"/>
        <w:rPr>
          <w:rFonts w:ascii="Times New Roman" w:eastAsia="Malgun Gothic" w:hAnsi="Times New Roman" w:cs="Times New Roman"/>
          <w:kern w:val="0"/>
          <w:sz w:val="20"/>
          <w:szCs w:val="20"/>
          <w:lang w:eastAsia="ko-KR"/>
        </w:rPr>
      </w:pPr>
      <w:r w:rsidRPr="00582E40">
        <w:rPr>
          <w:rFonts w:ascii="Times New Roman" w:eastAsia="Malgun Gothic" w:hAnsi="Times New Roman" w:cs="Times New Roman"/>
          <w:kern w:val="0"/>
          <w:sz w:val="20"/>
          <w:szCs w:val="20"/>
          <w:lang w:eastAsia="ko-KR"/>
        </w:rPr>
        <w:t>W</w:t>
      </w:r>
      <w:r w:rsidRPr="00582E40">
        <w:rPr>
          <w:rFonts w:ascii="Times New Roman" w:eastAsia="Malgun Gothic" w:hAnsi="Times New Roman" w:cs="Times New Roman" w:hint="eastAsia"/>
          <w:kern w:val="0"/>
          <w:sz w:val="20"/>
          <w:szCs w:val="20"/>
          <w:lang w:eastAsia="ko-KR"/>
        </w:rPr>
        <w:t>here,</w:t>
      </w:r>
      <w:r w:rsidRPr="00582E40">
        <w:rPr>
          <w:rFonts w:ascii="Times New Roman" w:eastAsia="Malgun Gothic" w:hAnsi="Times New Roman" w:cs="Times New Roman"/>
          <w:kern w:val="0"/>
          <w:sz w:val="20"/>
          <w:szCs w:val="20"/>
          <w:lang w:eastAsia="ko-KR"/>
        </w:rPr>
        <w:t xml:space="preserve"> </w:t>
      </w:r>
      <w:r w:rsidRPr="00582E40">
        <w:rPr>
          <w:rFonts w:ascii="Times New Roman" w:eastAsia="Malgun Gothic" w:hAnsi="Times New Roman" w:cs="Times New Roman"/>
          <w:kern w:val="0"/>
          <w:sz w:val="20"/>
          <w:szCs w:val="20"/>
          <w:lang w:val="en-GB" w:eastAsia="en-US"/>
        </w:rPr>
        <w:t>µ1 and µ2 is 0, 1 and 2 for SCS of 15kHz, 30kHz and 60kHz respectively.</w:t>
      </w:r>
    </w:p>
    <w:p w14:paraId="2692879D" w14:textId="77777777" w:rsidR="00582E40" w:rsidRPr="00582E40" w:rsidRDefault="00582E40" w:rsidP="00582E40">
      <w:pPr>
        <w:spacing w:afterLines="50" w:after="156"/>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val="en-GB" w:eastAsia="en-US"/>
        </w:rPr>
        <w:t>A contiguous allocation that is not an Inner contiguous allocation is an Outer contiguous allocation.</w:t>
      </w:r>
    </w:p>
    <w:p w14:paraId="5E696248" w14:textId="77777777" w:rsidR="00582E40" w:rsidRPr="00582E40" w:rsidRDefault="00582E40" w:rsidP="00582E40">
      <w:pPr>
        <w:spacing w:after="180"/>
        <w:rPr>
          <w:rFonts w:ascii="Times New Roman" w:eastAsia="Malgun Gothic" w:hAnsi="Times New Roman" w:cs="Times New Roman"/>
          <w:b/>
          <w:kern w:val="0"/>
          <w:sz w:val="20"/>
          <w:szCs w:val="20"/>
          <w:lang w:eastAsia="ko-KR"/>
        </w:rPr>
      </w:pPr>
    </w:p>
    <w:p w14:paraId="0BEC529B"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 xml:space="preserve">For NR intra-band V2X con-current operation with adjacent channel, the allowed Maximum Power Reduction (MPR) for the maximum output power in Table 5.2.4.1.1-1 with non-contiguous RB allocation is specified in Table 5.2.4.1.2-4 for UE power class 3 with bandwidth class B. </w:t>
      </w:r>
    </w:p>
    <w:p w14:paraId="0429ADBF" w14:textId="77777777" w:rsidR="00582E40" w:rsidRPr="00582E40" w:rsidRDefault="00582E40" w:rsidP="00582E40">
      <w:pPr>
        <w:spacing w:after="180"/>
        <w:rPr>
          <w:rFonts w:ascii="Times New Roman" w:eastAsia="Malgun Gothic" w:hAnsi="Times New Roman" w:cs="Times New Roman"/>
          <w:b/>
          <w:kern w:val="0"/>
          <w:sz w:val="20"/>
          <w:szCs w:val="20"/>
          <w:lang w:val="en-GB" w:eastAsia="ko-KR"/>
        </w:rPr>
      </w:pPr>
    </w:p>
    <w:p w14:paraId="4DFB3D05" w14:textId="77777777" w:rsidR="00582E40" w:rsidRPr="00582E40" w:rsidRDefault="00582E40" w:rsidP="00582E40">
      <w:pPr>
        <w:keepNext/>
        <w:keepLines/>
        <w:spacing w:before="60" w:after="180"/>
        <w:jc w:val="center"/>
        <w:rPr>
          <w:rFonts w:ascii="Times New Roman" w:eastAsia="Malgun Gothic" w:hAnsi="Times New Roman" w:cs="Times New Roman"/>
          <w:b/>
          <w:kern w:val="0"/>
          <w:sz w:val="20"/>
          <w:szCs w:val="20"/>
          <w:lang w:val="en-GB" w:eastAsia="en-US"/>
        </w:rPr>
      </w:pPr>
      <w:r w:rsidRPr="00582E40">
        <w:rPr>
          <w:rFonts w:ascii="Times New Roman" w:eastAsia="Malgun Gothic" w:hAnsi="Times New Roman" w:cs="Times New Roman"/>
          <w:b/>
          <w:kern w:val="0"/>
          <w:sz w:val="20"/>
          <w:szCs w:val="20"/>
          <w:lang w:val="en-GB" w:eastAsia="en-US"/>
        </w:rPr>
        <w:t>Table 5.2.4.1.2-4: Non-contiguous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133"/>
        <w:gridCol w:w="1073"/>
        <w:gridCol w:w="1124"/>
        <w:gridCol w:w="1134"/>
      </w:tblGrid>
      <w:tr w:rsidR="00582E40" w:rsidRPr="00582E40" w14:paraId="0CC47D5A" w14:textId="77777777" w:rsidTr="00AD2B22">
        <w:trPr>
          <w:trHeight w:val="146"/>
          <w:jc w:val="center"/>
        </w:trPr>
        <w:tc>
          <w:tcPr>
            <w:tcW w:w="2193" w:type="dxa"/>
            <w:gridSpan w:val="2"/>
            <w:vMerge w:val="restart"/>
            <w:shd w:val="clear" w:color="auto" w:fill="auto"/>
          </w:tcPr>
          <w:p w14:paraId="3A60D158"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Modulation</w:t>
            </w:r>
          </w:p>
        </w:tc>
        <w:tc>
          <w:tcPr>
            <w:tcW w:w="3331" w:type="dxa"/>
            <w:gridSpan w:val="3"/>
            <w:shd w:val="clear" w:color="auto" w:fill="auto"/>
          </w:tcPr>
          <w:p w14:paraId="2F4BDF5B"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MPR</w:t>
            </w:r>
            <w:r w:rsidRPr="00582E40">
              <w:rPr>
                <w:rFonts w:ascii="Times New Roman" w:eastAsia="Malgun Gothic" w:hAnsi="Times New Roman" w:cs="Times New Roman"/>
                <w:kern w:val="0"/>
                <w:sz w:val="20"/>
                <w:szCs w:val="20"/>
                <w:lang w:eastAsia="en-US"/>
              </w:rPr>
              <w:t xml:space="preserve"> for bandwidth class B(dB)</w:t>
            </w:r>
          </w:p>
        </w:tc>
      </w:tr>
      <w:tr w:rsidR="00582E40" w:rsidRPr="00582E40" w14:paraId="33F2621E" w14:textId="77777777" w:rsidTr="00AD2B22">
        <w:trPr>
          <w:trHeight w:val="145"/>
          <w:jc w:val="center"/>
        </w:trPr>
        <w:tc>
          <w:tcPr>
            <w:tcW w:w="2193" w:type="dxa"/>
            <w:gridSpan w:val="2"/>
            <w:vMerge/>
            <w:shd w:val="clear" w:color="auto" w:fill="auto"/>
          </w:tcPr>
          <w:p w14:paraId="6909B09F"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073" w:type="dxa"/>
            <w:shd w:val="clear" w:color="auto" w:fill="auto"/>
          </w:tcPr>
          <w:p w14:paraId="33C9B62E"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inner</w:t>
            </w:r>
          </w:p>
        </w:tc>
        <w:tc>
          <w:tcPr>
            <w:tcW w:w="1124" w:type="dxa"/>
            <w:shd w:val="clear" w:color="auto" w:fill="auto"/>
          </w:tcPr>
          <w:p w14:paraId="5C5EC432"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O</w:t>
            </w:r>
            <w:r w:rsidRPr="00582E40">
              <w:rPr>
                <w:rFonts w:ascii="Times New Roman" w:eastAsia="Malgun Gothic" w:hAnsi="Times New Roman" w:cs="Times New Roman" w:hint="eastAsia"/>
                <w:kern w:val="0"/>
                <w:sz w:val="20"/>
                <w:szCs w:val="20"/>
                <w:lang w:eastAsia="en-US"/>
              </w:rPr>
              <w:t>uter</w:t>
            </w:r>
            <w:r w:rsidRPr="00582E40">
              <w:rPr>
                <w:rFonts w:ascii="Times New Roman" w:eastAsia="Malgun Gothic" w:hAnsi="Times New Roman" w:cs="Times New Roman"/>
                <w:kern w:val="0"/>
                <w:sz w:val="20"/>
                <w:szCs w:val="20"/>
                <w:vertAlign w:val="superscript"/>
                <w:lang w:eastAsia="en-US"/>
              </w:rPr>
              <w:t>1</w:t>
            </w:r>
          </w:p>
        </w:tc>
        <w:tc>
          <w:tcPr>
            <w:tcW w:w="1134" w:type="dxa"/>
          </w:tcPr>
          <w:p w14:paraId="3A99A8ED"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O</w:t>
            </w:r>
            <w:r w:rsidRPr="00582E40">
              <w:rPr>
                <w:rFonts w:ascii="Times New Roman" w:eastAsia="Malgun Gothic" w:hAnsi="Times New Roman" w:cs="Times New Roman" w:hint="eastAsia"/>
                <w:kern w:val="0"/>
                <w:sz w:val="20"/>
                <w:szCs w:val="20"/>
                <w:lang w:eastAsia="en-US"/>
              </w:rPr>
              <w:t>uter</w:t>
            </w:r>
            <w:r w:rsidRPr="00582E40">
              <w:rPr>
                <w:rFonts w:ascii="Times New Roman" w:eastAsia="Malgun Gothic" w:hAnsi="Times New Roman" w:cs="Times New Roman"/>
                <w:kern w:val="0"/>
                <w:sz w:val="20"/>
                <w:szCs w:val="20"/>
                <w:vertAlign w:val="superscript"/>
                <w:lang w:eastAsia="en-US"/>
              </w:rPr>
              <w:t>2</w:t>
            </w:r>
          </w:p>
        </w:tc>
      </w:tr>
      <w:tr w:rsidR="00582E40" w:rsidRPr="00582E40" w14:paraId="68785549" w14:textId="77777777" w:rsidTr="00AD2B22">
        <w:trPr>
          <w:jc w:val="center"/>
        </w:trPr>
        <w:tc>
          <w:tcPr>
            <w:tcW w:w="1060" w:type="dxa"/>
            <w:vMerge w:val="restart"/>
            <w:shd w:val="clear" w:color="auto" w:fill="auto"/>
          </w:tcPr>
          <w:p w14:paraId="74AAE074"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CP-OFDM</w:t>
            </w:r>
          </w:p>
        </w:tc>
        <w:tc>
          <w:tcPr>
            <w:tcW w:w="1133" w:type="dxa"/>
            <w:shd w:val="clear" w:color="auto" w:fill="auto"/>
          </w:tcPr>
          <w:p w14:paraId="5A71ADE3"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QPSK</w:t>
            </w:r>
          </w:p>
        </w:tc>
        <w:tc>
          <w:tcPr>
            <w:tcW w:w="1073" w:type="dxa"/>
            <w:shd w:val="clear" w:color="auto" w:fill="auto"/>
          </w:tcPr>
          <w:p w14:paraId="5628BF18"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[1.0]</w:t>
            </w:r>
          </w:p>
        </w:tc>
        <w:tc>
          <w:tcPr>
            <w:tcW w:w="1124" w:type="dxa"/>
            <w:shd w:val="clear" w:color="auto" w:fill="auto"/>
          </w:tcPr>
          <w:p w14:paraId="7437EF8E"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[1.5]</w:t>
            </w:r>
          </w:p>
        </w:tc>
        <w:tc>
          <w:tcPr>
            <w:tcW w:w="1134" w:type="dxa"/>
          </w:tcPr>
          <w:p w14:paraId="20EE13BF" w14:textId="77777777" w:rsidR="00582E40" w:rsidRPr="00582E40" w:rsidRDefault="00582E40" w:rsidP="00582E40">
            <w:pPr>
              <w:spacing w:after="180"/>
              <w:jc w:val="center"/>
              <w:rPr>
                <w:rFonts w:ascii="Times New Roman" w:eastAsia="Malgun Gothic" w:hAnsi="Times New Roman" w:cs="Times New Roman"/>
                <w:kern w:val="0"/>
                <w:sz w:val="20"/>
                <w:szCs w:val="20"/>
                <w:lang w:eastAsia="ko-KR"/>
              </w:rPr>
            </w:pPr>
            <w:r w:rsidRPr="00582E40">
              <w:rPr>
                <w:rFonts w:ascii="Times New Roman" w:eastAsia="Malgun Gothic" w:hAnsi="Times New Roman" w:cs="Times New Roman"/>
                <w:kern w:val="0"/>
                <w:sz w:val="20"/>
                <w:szCs w:val="20"/>
                <w:lang w:eastAsia="en-US"/>
              </w:rPr>
              <w:t>≤ [</w:t>
            </w:r>
            <w:r w:rsidRPr="00582E40">
              <w:rPr>
                <w:rFonts w:ascii="Times New Roman" w:eastAsia="Malgun Gothic" w:hAnsi="Times New Roman" w:cs="Times New Roman"/>
                <w:kern w:val="0"/>
                <w:sz w:val="20"/>
                <w:szCs w:val="20"/>
                <w:lang w:eastAsia="ko-KR"/>
              </w:rPr>
              <w:t>3</w:t>
            </w:r>
            <w:r w:rsidRPr="00582E40">
              <w:rPr>
                <w:rFonts w:ascii="Times New Roman" w:eastAsia="Malgun Gothic" w:hAnsi="Times New Roman" w:cs="Times New Roman" w:hint="eastAsia"/>
                <w:kern w:val="0"/>
                <w:sz w:val="20"/>
                <w:szCs w:val="20"/>
                <w:lang w:eastAsia="ko-KR"/>
              </w:rPr>
              <w:t>.0</w:t>
            </w:r>
            <w:r w:rsidRPr="00582E40">
              <w:rPr>
                <w:rFonts w:ascii="Times New Roman" w:eastAsia="Malgun Gothic" w:hAnsi="Times New Roman" w:cs="Times New Roman"/>
                <w:kern w:val="0"/>
                <w:sz w:val="20"/>
                <w:szCs w:val="20"/>
                <w:lang w:eastAsia="ko-KR"/>
              </w:rPr>
              <w:t>]</w:t>
            </w:r>
          </w:p>
        </w:tc>
      </w:tr>
      <w:tr w:rsidR="00582E40" w:rsidRPr="00582E40" w14:paraId="355C4790" w14:textId="77777777" w:rsidTr="00AD2B22">
        <w:trPr>
          <w:jc w:val="center"/>
        </w:trPr>
        <w:tc>
          <w:tcPr>
            <w:tcW w:w="1060" w:type="dxa"/>
            <w:vMerge/>
            <w:shd w:val="clear" w:color="auto" w:fill="auto"/>
          </w:tcPr>
          <w:p w14:paraId="6B6CB59F"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133" w:type="dxa"/>
            <w:shd w:val="clear" w:color="auto" w:fill="auto"/>
          </w:tcPr>
          <w:p w14:paraId="44808860"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16QAM</w:t>
            </w:r>
          </w:p>
        </w:tc>
        <w:tc>
          <w:tcPr>
            <w:tcW w:w="1073" w:type="dxa"/>
            <w:shd w:val="clear" w:color="auto" w:fill="auto"/>
          </w:tcPr>
          <w:p w14:paraId="11FCAF35"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[1.0]</w:t>
            </w:r>
          </w:p>
        </w:tc>
        <w:tc>
          <w:tcPr>
            <w:tcW w:w="1124" w:type="dxa"/>
            <w:shd w:val="clear" w:color="auto" w:fill="auto"/>
          </w:tcPr>
          <w:p w14:paraId="25DA400C"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[1.5]</w:t>
            </w:r>
          </w:p>
        </w:tc>
        <w:tc>
          <w:tcPr>
            <w:tcW w:w="1134" w:type="dxa"/>
          </w:tcPr>
          <w:p w14:paraId="40D7E440"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w:t>
            </w:r>
            <w:r w:rsidRPr="00582E40">
              <w:rPr>
                <w:rFonts w:ascii="Times New Roman" w:eastAsia="Malgun Gothic" w:hAnsi="Times New Roman" w:cs="Times New Roman"/>
                <w:kern w:val="0"/>
                <w:sz w:val="20"/>
                <w:szCs w:val="20"/>
                <w:lang w:eastAsia="ko-KR"/>
              </w:rPr>
              <w:t>3</w:t>
            </w:r>
            <w:r w:rsidRPr="00582E40">
              <w:rPr>
                <w:rFonts w:ascii="Times New Roman" w:eastAsia="Malgun Gothic" w:hAnsi="Times New Roman" w:cs="Times New Roman" w:hint="eastAsia"/>
                <w:kern w:val="0"/>
                <w:sz w:val="20"/>
                <w:szCs w:val="20"/>
                <w:lang w:eastAsia="ko-KR"/>
              </w:rPr>
              <w:t>.0</w:t>
            </w:r>
            <w:r w:rsidRPr="00582E40">
              <w:rPr>
                <w:rFonts w:ascii="Times New Roman" w:eastAsia="Malgun Gothic" w:hAnsi="Times New Roman" w:cs="Times New Roman"/>
                <w:kern w:val="0"/>
                <w:sz w:val="20"/>
                <w:szCs w:val="20"/>
                <w:lang w:eastAsia="ko-KR"/>
              </w:rPr>
              <w:t>]</w:t>
            </w:r>
          </w:p>
        </w:tc>
      </w:tr>
      <w:tr w:rsidR="00582E40" w:rsidRPr="00582E40" w14:paraId="70983C96" w14:textId="77777777" w:rsidTr="00AD2B22">
        <w:trPr>
          <w:jc w:val="center"/>
        </w:trPr>
        <w:tc>
          <w:tcPr>
            <w:tcW w:w="1060" w:type="dxa"/>
            <w:vMerge/>
            <w:shd w:val="clear" w:color="auto" w:fill="auto"/>
          </w:tcPr>
          <w:p w14:paraId="303230C3"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133" w:type="dxa"/>
            <w:shd w:val="clear" w:color="auto" w:fill="auto"/>
          </w:tcPr>
          <w:p w14:paraId="10856D54"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64QAM</w:t>
            </w:r>
          </w:p>
        </w:tc>
        <w:tc>
          <w:tcPr>
            <w:tcW w:w="1073" w:type="dxa"/>
            <w:shd w:val="clear" w:color="auto" w:fill="auto"/>
          </w:tcPr>
          <w:p w14:paraId="69BFE3BD"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[1.0]</w:t>
            </w:r>
          </w:p>
        </w:tc>
        <w:tc>
          <w:tcPr>
            <w:tcW w:w="1124" w:type="dxa"/>
            <w:shd w:val="clear" w:color="auto" w:fill="auto"/>
          </w:tcPr>
          <w:p w14:paraId="0190BAA8"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[1.5]</w:t>
            </w:r>
          </w:p>
        </w:tc>
        <w:tc>
          <w:tcPr>
            <w:tcW w:w="1134" w:type="dxa"/>
          </w:tcPr>
          <w:p w14:paraId="28556F36"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w:t>
            </w:r>
            <w:r w:rsidRPr="00582E40">
              <w:rPr>
                <w:rFonts w:ascii="Times New Roman" w:eastAsia="Malgun Gothic" w:hAnsi="Times New Roman" w:cs="Times New Roman"/>
                <w:kern w:val="0"/>
                <w:sz w:val="20"/>
                <w:szCs w:val="20"/>
                <w:lang w:eastAsia="ko-KR"/>
              </w:rPr>
              <w:t>3</w:t>
            </w:r>
            <w:r w:rsidRPr="00582E40">
              <w:rPr>
                <w:rFonts w:ascii="Times New Roman" w:eastAsia="Malgun Gothic" w:hAnsi="Times New Roman" w:cs="Times New Roman" w:hint="eastAsia"/>
                <w:kern w:val="0"/>
                <w:sz w:val="20"/>
                <w:szCs w:val="20"/>
                <w:lang w:eastAsia="ko-KR"/>
              </w:rPr>
              <w:t>.0</w:t>
            </w:r>
            <w:r w:rsidRPr="00582E40">
              <w:rPr>
                <w:rFonts w:ascii="Times New Roman" w:eastAsia="Malgun Gothic" w:hAnsi="Times New Roman" w:cs="Times New Roman"/>
                <w:kern w:val="0"/>
                <w:sz w:val="20"/>
                <w:szCs w:val="20"/>
                <w:lang w:eastAsia="ko-KR"/>
              </w:rPr>
              <w:t>]</w:t>
            </w:r>
          </w:p>
        </w:tc>
      </w:tr>
      <w:tr w:rsidR="00582E40" w:rsidRPr="00582E40" w14:paraId="26D958A6" w14:textId="77777777" w:rsidTr="00AD2B22">
        <w:trPr>
          <w:jc w:val="center"/>
        </w:trPr>
        <w:tc>
          <w:tcPr>
            <w:tcW w:w="1060" w:type="dxa"/>
            <w:vMerge/>
            <w:shd w:val="clear" w:color="auto" w:fill="auto"/>
          </w:tcPr>
          <w:p w14:paraId="1B594742"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133" w:type="dxa"/>
            <w:shd w:val="clear" w:color="auto" w:fill="auto"/>
          </w:tcPr>
          <w:p w14:paraId="4B0F7B7A"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256QAM</w:t>
            </w:r>
          </w:p>
        </w:tc>
        <w:tc>
          <w:tcPr>
            <w:tcW w:w="1073" w:type="dxa"/>
            <w:shd w:val="clear" w:color="auto" w:fill="auto"/>
          </w:tcPr>
          <w:p w14:paraId="2C00E29F"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[1.5]</w:t>
            </w:r>
          </w:p>
        </w:tc>
        <w:tc>
          <w:tcPr>
            <w:tcW w:w="1124" w:type="dxa"/>
            <w:shd w:val="clear" w:color="auto" w:fill="auto"/>
          </w:tcPr>
          <w:p w14:paraId="3902A56F"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[2.0]</w:t>
            </w:r>
          </w:p>
        </w:tc>
        <w:tc>
          <w:tcPr>
            <w:tcW w:w="1134" w:type="dxa"/>
          </w:tcPr>
          <w:p w14:paraId="35916B97"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w:t>
            </w:r>
            <w:r w:rsidRPr="00582E40">
              <w:rPr>
                <w:rFonts w:ascii="Times New Roman" w:eastAsia="Malgun Gothic" w:hAnsi="Times New Roman" w:cs="Times New Roman"/>
                <w:kern w:val="0"/>
                <w:sz w:val="20"/>
                <w:szCs w:val="20"/>
                <w:lang w:eastAsia="ko-KR"/>
              </w:rPr>
              <w:t>3</w:t>
            </w:r>
            <w:r w:rsidRPr="00582E40">
              <w:rPr>
                <w:rFonts w:ascii="Times New Roman" w:eastAsia="Malgun Gothic" w:hAnsi="Times New Roman" w:cs="Times New Roman" w:hint="eastAsia"/>
                <w:kern w:val="0"/>
                <w:sz w:val="20"/>
                <w:szCs w:val="20"/>
                <w:lang w:eastAsia="ko-KR"/>
              </w:rPr>
              <w:t>.0</w:t>
            </w:r>
            <w:r w:rsidRPr="00582E40">
              <w:rPr>
                <w:rFonts w:ascii="Times New Roman" w:eastAsia="Malgun Gothic" w:hAnsi="Times New Roman" w:cs="Times New Roman"/>
                <w:kern w:val="0"/>
                <w:sz w:val="20"/>
                <w:szCs w:val="20"/>
                <w:lang w:eastAsia="ko-KR"/>
              </w:rPr>
              <w:t>]</w:t>
            </w:r>
          </w:p>
        </w:tc>
      </w:tr>
    </w:tbl>
    <w:p w14:paraId="7B2A9525" w14:textId="77777777" w:rsidR="00582E40" w:rsidRPr="00582E40" w:rsidRDefault="00582E40" w:rsidP="00582E40">
      <w:pPr>
        <w:spacing w:after="180"/>
        <w:rPr>
          <w:rFonts w:ascii="Times New Roman" w:eastAsia="Batang" w:hAnsi="Times New Roman" w:cs="Times New Roman"/>
          <w:b/>
          <w:kern w:val="0"/>
          <w:sz w:val="20"/>
          <w:szCs w:val="20"/>
          <w:lang w:val="en-GB" w:eastAsia="ko-KR"/>
        </w:rPr>
      </w:pPr>
    </w:p>
    <w:p w14:paraId="2BA8992A" w14:textId="77777777" w:rsidR="00582E40" w:rsidRPr="00582E40" w:rsidRDefault="00582E40" w:rsidP="00582E40">
      <w:pPr>
        <w:spacing w:after="180"/>
        <w:rPr>
          <w:rFonts w:ascii="Times New Roman" w:eastAsia="Malgun Gothic" w:hAnsi="Times New Roman" w:cs="Times New Roman"/>
          <w:noProof/>
          <w:kern w:val="0"/>
          <w:sz w:val="20"/>
          <w:szCs w:val="20"/>
          <w:lang w:val="en-GB"/>
        </w:rPr>
      </w:pPr>
      <w:r w:rsidRPr="00582E40">
        <w:rPr>
          <w:rFonts w:ascii="Times New Roman" w:eastAsia="Malgun Gothic" w:hAnsi="Times New Roman" w:cs="Times New Roman"/>
          <w:noProof/>
          <w:kern w:val="0"/>
          <w:sz w:val="20"/>
          <w:szCs w:val="20"/>
          <w:lang w:val="en-GB"/>
        </w:rPr>
        <w:t xml:space="preserve">For bandwidth classes B with non-contiguous RB allocation, </w:t>
      </w:r>
      <w:r w:rsidRPr="00582E40">
        <w:rPr>
          <w:rFonts w:ascii="Times New Roman" w:eastAsia="Malgun Gothic" w:hAnsi="Times New Roman" w:cs="Times New Roman"/>
          <w:kern w:val="0"/>
          <w:sz w:val="20"/>
          <w:szCs w:val="20"/>
          <w:lang w:val="en-GB" w:eastAsia="en-US"/>
        </w:rPr>
        <w:t>the following parameters are defined to specify valid RB allocation ranges for Inner, Outer1 and Outer2 RB allocations:</w:t>
      </w:r>
    </w:p>
    <w:p w14:paraId="7E08A94F"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2D543FB9"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 xml:space="preserve">Non-Contiguous RB allocation is defined as </w:t>
      </w:r>
      <w:r w:rsidRPr="00582E40">
        <w:rPr>
          <w:rFonts w:ascii="Times New Roman" w:eastAsia="Malgun Gothic" w:hAnsi="Times New Roman" w:cs="Times New Roman"/>
          <w:kern w:val="0"/>
          <w:sz w:val="20"/>
          <w:szCs w:val="20"/>
          <w:lang w:eastAsia="en-US"/>
        </w:rPr>
        <w:t>RB</w:t>
      </w:r>
      <w:r w:rsidRPr="00582E40">
        <w:rPr>
          <w:rFonts w:ascii="Times New Roman" w:eastAsia="Malgun Gothic" w:hAnsi="Times New Roman" w:cs="Times New Roman"/>
          <w:kern w:val="0"/>
          <w:sz w:val="20"/>
          <w:szCs w:val="20"/>
          <w:vertAlign w:val="subscript"/>
          <w:lang w:eastAsia="en-US"/>
        </w:rPr>
        <w:t xml:space="preserve">Start1 </w:t>
      </w:r>
      <w:r w:rsidRPr="00582E40">
        <w:rPr>
          <w:rFonts w:ascii="Times New Roman" w:eastAsia="Malgun Gothic" w:hAnsi="Times New Roman" w:cs="Times New Roman"/>
          <w:kern w:val="0"/>
          <w:sz w:val="20"/>
          <w:szCs w:val="20"/>
          <w:lang w:eastAsia="en-US"/>
        </w:rPr>
        <w:t>+ L</w:t>
      </w:r>
      <w:r w:rsidRPr="00582E40">
        <w:rPr>
          <w:rFonts w:ascii="Times New Roman" w:eastAsia="Malgun Gothic" w:hAnsi="Times New Roman" w:cs="Times New Roman"/>
          <w:kern w:val="0"/>
          <w:sz w:val="20"/>
          <w:szCs w:val="20"/>
          <w:vertAlign w:val="subscript"/>
          <w:lang w:eastAsia="en-US"/>
        </w:rPr>
        <w:t>CRB1</w:t>
      </w:r>
      <w:r w:rsidRPr="00582E40">
        <w:rPr>
          <w:rFonts w:ascii="Times New Roman" w:eastAsia="Malgun Gothic" w:hAnsi="Times New Roman" w:cs="Times New Roman"/>
          <w:kern w:val="0"/>
          <w:sz w:val="20"/>
          <w:szCs w:val="20"/>
          <w:lang w:eastAsia="en-US"/>
        </w:rPr>
        <w:t xml:space="preserve"> &lt; N</w:t>
      </w:r>
      <w:r w:rsidRPr="00582E40">
        <w:rPr>
          <w:rFonts w:ascii="Times New Roman" w:eastAsia="Malgun Gothic" w:hAnsi="Times New Roman" w:cs="Times New Roman"/>
          <w:kern w:val="0"/>
          <w:sz w:val="20"/>
          <w:szCs w:val="20"/>
          <w:vertAlign w:val="subscript"/>
          <w:lang w:eastAsia="en-US"/>
        </w:rPr>
        <w:t>RB1</w:t>
      </w:r>
      <w:r w:rsidRPr="00582E40">
        <w:rPr>
          <w:rFonts w:ascii="Times New Roman" w:eastAsia="Malgun Gothic" w:hAnsi="Times New Roman" w:cs="Times New Roman"/>
          <w:kern w:val="0"/>
          <w:sz w:val="20"/>
          <w:szCs w:val="20"/>
          <w:lang w:eastAsia="en-US"/>
        </w:rPr>
        <w:t>, or</w:t>
      </w:r>
      <w:r w:rsidRPr="00582E40">
        <w:rPr>
          <w:rFonts w:ascii="Times New Roman" w:eastAsia="Malgun Gothic" w:hAnsi="Times New Roman" w:cs="Times New Roman"/>
          <w:kern w:val="0"/>
          <w:sz w:val="20"/>
          <w:szCs w:val="20"/>
          <w:vertAlign w:val="subscript"/>
          <w:lang w:eastAsia="en-US"/>
        </w:rPr>
        <w:t xml:space="preserve"> </w:t>
      </w:r>
      <w:r w:rsidRPr="00582E40">
        <w:rPr>
          <w:rFonts w:ascii="Times New Roman" w:eastAsia="Malgun Gothic" w:hAnsi="Times New Roman" w:cs="Times New Roman"/>
          <w:kern w:val="0"/>
          <w:sz w:val="20"/>
          <w:szCs w:val="20"/>
          <w:lang w:eastAsia="en-US"/>
        </w:rPr>
        <w:t>RB</w:t>
      </w:r>
      <w:r w:rsidRPr="00582E40">
        <w:rPr>
          <w:rFonts w:ascii="Times New Roman" w:eastAsia="Malgun Gothic" w:hAnsi="Times New Roman" w:cs="Times New Roman"/>
          <w:kern w:val="0"/>
          <w:sz w:val="20"/>
          <w:szCs w:val="20"/>
          <w:vertAlign w:val="subscript"/>
          <w:lang w:eastAsia="en-US"/>
        </w:rPr>
        <w:t xml:space="preserve">Start2 </w:t>
      </w:r>
      <w:r w:rsidRPr="00582E40">
        <w:rPr>
          <w:rFonts w:ascii="Times New Roman" w:eastAsia="Malgun Gothic" w:hAnsi="Times New Roman" w:cs="Times New Roman"/>
          <w:kern w:val="0"/>
          <w:sz w:val="20"/>
          <w:szCs w:val="20"/>
          <w:lang w:eastAsia="en-US"/>
        </w:rPr>
        <w:t>&gt; 0</w:t>
      </w:r>
      <w:r w:rsidRPr="00582E40">
        <w:rPr>
          <w:rFonts w:ascii="Times New Roman" w:eastAsia="Malgun Gothic" w:hAnsi="Times New Roman" w:cs="Times New Roman"/>
          <w:kern w:val="0"/>
          <w:sz w:val="20"/>
          <w:szCs w:val="20"/>
          <w:lang w:val="en-GB" w:eastAsia="en-US"/>
        </w:rPr>
        <w:t>, when both SL CC and UL CC are activated and allocated with RB(s), where RB</w:t>
      </w:r>
      <w:r w:rsidRPr="00582E40">
        <w:rPr>
          <w:rFonts w:ascii="Times New Roman" w:eastAsia="Malgun Gothic" w:hAnsi="Times New Roman" w:cs="Times New Roman"/>
          <w:kern w:val="0"/>
          <w:sz w:val="20"/>
          <w:szCs w:val="20"/>
          <w:vertAlign w:val="subscript"/>
          <w:lang w:val="en-GB" w:eastAsia="en-US"/>
        </w:rPr>
        <w:t>Start1</w:t>
      </w:r>
      <w:r w:rsidRPr="00582E40">
        <w:rPr>
          <w:rFonts w:ascii="Times New Roman" w:eastAsia="Malgun Gothic" w:hAnsi="Times New Roman" w:cs="Times New Roman"/>
          <w:kern w:val="0"/>
          <w:sz w:val="20"/>
          <w:szCs w:val="20"/>
          <w:lang w:val="en-GB" w:eastAsia="en-US"/>
        </w:rPr>
        <w:t>, L</w:t>
      </w:r>
      <w:r w:rsidRPr="00582E40">
        <w:rPr>
          <w:rFonts w:ascii="Times New Roman" w:eastAsia="Malgun Gothic" w:hAnsi="Times New Roman" w:cs="Times New Roman"/>
          <w:kern w:val="0"/>
          <w:sz w:val="20"/>
          <w:szCs w:val="20"/>
          <w:vertAlign w:val="subscript"/>
          <w:lang w:val="en-GB" w:eastAsia="en-US"/>
        </w:rPr>
        <w:t>CRB1</w:t>
      </w:r>
      <w:r w:rsidRPr="00582E40">
        <w:rPr>
          <w:rFonts w:ascii="Times New Roman" w:eastAsia="Malgun Gothic" w:hAnsi="Times New Roman" w:cs="Times New Roman"/>
          <w:kern w:val="0"/>
          <w:sz w:val="20"/>
          <w:szCs w:val="20"/>
          <w:lang w:val="en-GB" w:eastAsia="en-US"/>
        </w:rPr>
        <w:t>, and N</w:t>
      </w:r>
      <w:r w:rsidRPr="00582E40">
        <w:rPr>
          <w:rFonts w:ascii="Times New Roman" w:eastAsia="Malgun Gothic" w:hAnsi="Times New Roman" w:cs="Times New Roman"/>
          <w:kern w:val="0"/>
          <w:sz w:val="20"/>
          <w:szCs w:val="20"/>
          <w:vertAlign w:val="subscript"/>
          <w:lang w:val="en-GB" w:eastAsia="en-US"/>
        </w:rPr>
        <w:t>RB1</w:t>
      </w:r>
      <w:r w:rsidRPr="00582E40">
        <w:rPr>
          <w:rFonts w:ascii="Times New Roman" w:eastAsia="Malgun Gothic" w:hAnsi="Times New Roman" w:cs="Times New Roman"/>
          <w:kern w:val="0"/>
          <w:sz w:val="20"/>
          <w:szCs w:val="20"/>
          <w:lang w:val="en-GB" w:eastAsia="en-US"/>
        </w:rPr>
        <w:t xml:space="preserve"> are for SL CC1, RB</w:t>
      </w:r>
      <w:r w:rsidRPr="00582E40">
        <w:rPr>
          <w:rFonts w:ascii="Times New Roman" w:eastAsia="Malgun Gothic" w:hAnsi="Times New Roman" w:cs="Times New Roman"/>
          <w:kern w:val="0"/>
          <w:sz w:val="20"/>
          <w:szCs w:val="20"/>
          <w:vertAlign w:val="subscript"/>
          <w:lang w:val="en-GB" w:eastAsia="en-US"/>
        </w:rPr>
        <w:t>Start2</w:t>
      </w:r>
      <w:r w:rsidRPr="00582E40">
        <w:rPr>
          <w:rFonts w:ascii="Times New Roman" w:eastAsia="Malgun Gothic" w:hAnsi="Times New Roman" w:cs="Times New Roman"/>
          <w:kern w:val="0"/>
          <w:sz w:val="20"/>
          <w:szCs w:val="20"/>
          <w:lang w:val="en-GB" w:eastAsia="en-US"/>
        </w:rPr>
        <w:t>, L</w:t>
      </w:r>
      <w:r w:rsidRPr="00582E40">
        <w:rPr>
          <w:rFonts w:ascii="Times New Roman" w:eastAsia="Malgun Gothic" w:hAnsi="Times New Roman" w:cs="Times New Roman"/>
          <w:kern w:val="0"/>
          <w:sz w:val="20"/>
          <w:szCs w:val="20"/>
          <w:vertAlign w:val="subscript"/>
          <w:lang w:val="en-GB" w:eastAsia="en-US"/>
        </w:rPr>
        <w:t>CRB2</w:t>
      </w:r>
      <w:r w:rsidRPr="00582E40">
        <w:rPr>
          <w:rFonts w:ascii="Times New Roman" w:eastAsia="Malgun Gothic" w:hAnsi="Times New Roman" w:cs="Times New Roman"/>
          <w:kern w:val="0"/>
          <w:sz w:val="20"/>
          <w:szCs w:val="20"/>
          <w:lang w:val="en-GB" w:eastAsia="en-US"/>
        </w:rPr>
        <w:t>, and N</w:t>
      </w:r>
      <w:r w:rsidRPr="00582E40">
        <w:rPr>
          <w:rFonts w:ascii="Times New Roman" w:eastAsia="Malgun Gothic" w:hAnsi="Times New Roman" w:cs="Times New Roman"/>
          <w:kern w:val="0"/>
          <w:sz w:val="20"/>
          <w:szCs w:val="20"/>
          <w:vertAlign w:val="subscript"/>
          <w:lang w:val="en-GB" w:eastAsia="en-US"/>
        </w:rPr>
        <w:t>RB2</w:t>
      </w:r>
      <w:r w:rsidRPr="00582E40">
        <w:rPr>
          <w:rFonts w:ascii="Times New Roman" w:eastAsia="Malgun Gothic" w:hAnsi="Times New Roman" w:cs="Times New Roman"/>
          <w:kern w:val="0"/>
          <w:sz w:val="20"/>
          <w:szCs w:val="20"/>
          <w:lang w:val="en-GB" w:eastAsia="en-US"/>
        </w:rPr>
        <w:t xml:space="preserve"> are for UL CC2. SL CC1 is the component carrier with lower frequency.</w:t>
      </w:r>
    </w:p>
    <w:p w14:paraId="141D7826"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4996F869"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In contiguous NR V2X intra-band con-current operation, a non-contiguous RB allocation is a non-contiguous Inner RB allocation if the following conditions are met:</w:t>
      </w:r>
    </w:p>
    <w:p w14:paraId="3FC4AD3C" w14:textId="77777777" w:rsidR="00582E40" w:rsidRPr="00582E40" w:rsidRDefault="00582E40" w:rsidP="00582E40">
      <w:pPr>
        <w:spacing w:after="180" w:line="276" w:lineRule="auto"/>
        <w:jc w:val="center"/>
        <w:rPr>
          <w:rFonts w:ascii="Times New Roman" w:eastAsia="Malgun Gothic" w:hAnsi="Times New Roman" w:cs="Times New Roman"/>
          <w:kern w:val="0"/>
          <w:sz w:val="20"/>
          <w:szCs w:val="20"/>
          <w:lang w:val="en-GB" w:eastAsia="en-US"/>
        </w:rPr>
      </w:pPr>
      <w:proofErr w:type="spellStart"/>
      <w:r w:rsidRPr="00582E40">
        <w:rPr>
          <w:rFonts w:ascii="Times New Roman" w:eastAsia="Malgun Gothic" w:hAnsi="Times New Roman" w:cs="Times New Roman"/>
          <w:kern w:val="0"/>
          <w:sz w:val="20"/>
          <w:szCs w:val="20"/>
          <w:lang w:val="en-GB" w:eastAsia="en-US"/>
        </w:rPr>
        <w:t>RB</w:t>
      </w:r>
      <w:r w:rsidRPr="00582E40">
        <w:rPr>
          <w:rFonts w:ascii="Times New Roman" w:eastAsia="Malgun Gothic" w:hAnsi="Times New Roman" w:cs="Times New Roman"/>
          <w:kern w:val="0"/>
          <w:sz w:val="20"/>
          <w:szCs w:val="20"/>
          <w:vertAlign w:val="subscript"/>
          <w:lang w:val="en-GB" w:eastAsia="en-US"/>
        </w:rPr>
        <w:t>Start,Low</w:t>
      </w:r>
      <w:proofErr w:type="spellEnd"/>
      <w:r w:rsidRPr="00582E40">
        <w:rPr>
          <w:rFonts w:ascii="Times New Roman" w:eastAsia="Malgun Gothic" w:hAnsi="Times New Roman" w:cs="Times New Roman"/>
          <w:kern w:val="0"/>
          <w:sz w:val="20"/>
          <w:szCs w:val="20"/>
          <w:vertAlign w:val="subscript"/>
          <w:lang w:val="en-GB" w:eastAsia="en-US"/>
        </w:rPr>
        <w:t xml:space="preserve">  </w:t>
      </w:r>
      <w:r w:rsidRPr="00582E40">
        <w:rPr>
          <w:rFonts w:ascii="Times New Roman" w:eastAsia="Malgun Gothic" w:hAnsi="Times New Roman" w:cs="Times New Roman"/>
          <w:kern w:val="0"/>
          <w:sz w:val="20"/>
          <w:szCs w:val="20"/>
          <w:lang w:val="en-GB" w:eastAsia="en-US"/>
        </w:rPr>
        <w:t xml:space="preserve">≤  </w:t>
      </w:r>
      <w:proofErr w:type="spellStart"/>
      <w:r w:rsidRPr="00582E40">
        <w:rPr>
          <w:rFonts w:ascii="Times New Roman" w:eastAsia="Malgun Gothic" w:hAnsi="Times New Roman" w:cs="Times New Roman"/>
          <w:kern w:val="0"/>
          <w:sz w:val="20"/>
          <w:szCs w:val="20"/>
          <w:lang w:val="en-GB" w:eastAsia="en-US"/>
        </w:rPr>
        <w:t>RB</w:t>
      </w:r>
      <w:r w:rsidRPr="00582E40">
        <w:rPr>
          <w:rFonts w:ascii="Times New Roman" w:eastAsia="Malgun Gothic" w:hAnsi="Times New Roman" w:cs="Times New Roman"/>
          <w:kern w:val="0"/>
          <w:sz w:val="20"/>
          <w:szCs w:val="20"/>
          <w:vertAlign w:val="subscript"/>
          <w:lang w:val="en-GB" w:eastAsia="en-US"/>
        </w:rPr>
        <w:t>Start_CA</w:t>
      </w:r>
      <w:proofErr w:type="spellEnd"/>
      <w:r w:rsidRPr="00582E40">
        <w:rPr>
          <w:rFonts w:ascii="Times New Roman" w:eastAsia="Malgun Gothic" w:hAnsi="Times New Roman" w:cs="Times New Roman"/>
          <w:kern w:val="0"/>
          <w:sz w:val="20"/>
          <w:szCs w:val="20"/>
          <w:vertAlign w:val="subscript"/>
          <w:lang w:val="en-GB" w:eastAsia="en-US"/>
        </w:rPr>
        <w:t xml:space="preserve">  </w:t>
      </w:r>
      <w:r w:rsidRPr="00582E40">
        <w:rPr>
          <w:rFonts w:ascii="Times New Roman" w:eastAsia="Malgun Gothic" w:hAnsi="Times New Roman" w:cs="Times New Roman"/>
          <w:kern w:val="0"/>
          <w:sz w:val="20"/>
          <w:szCs w:val="20"/>
          <w:lang w:val="en-GB" w:eastAsia="en-US"/>
        </w:rPr>
        <w:t xml:space="preserve">≤  </w:t>
      </w:r>
      <w:proofErr w:type="spellStart"/>
      <w:r w:rsidRPr="00582E40">
        <w:rPr>
          <w:rFonts w:ascii="Times New Roman" w:eastAsia="Malgun Gothic" w:hAnsi="Times New Roman" w:cs="Times New Roman"/>
          <w:kern w:val="0"/>
          <w:sz w:val="20"/>
          <w:szCs w:val="20"/>
          <w:lang w:val="en-GB" w:eastAsia="en-US"/>
        </w:rPr>
        <w:t>RB</w:t>
      </w:r>
      <w:r w:rsidRPr="00582E40">
        <w:rPr>
          <w:rFonts w:ascii="Times New Roman" w:eastAsia="Malgun Gothic" w:hAnsi="Times New Roman" w:cs="Times New Roman"/>
          <w:kern w:val="0"/>
          <w:sz w:val="20"/>
          <w:szCs w:val="20"/>
          <w:vertAlign w:val="subscript"/>
          <w:lang w:val="en-GB" w:eastAsia="en-US"/>
        </w:rPr>
        <w:t>Start,High</w:t>
      </w:r>
      <w:proofErr w:type="spellEnd"/>
      <w:r w:rsidRPr="00582E40">
        <w:rPr>
          <w:rFonts w:ascii="Times New Roman" w:eastAsia="Malgun Gothic" w:hAnsi="Times New Roman" w:cs="Times New Roman"/>
          <w:kern w:val="0"/>
          <w:sz w:val="20"/>
          <w:szCs w:val="20"/>
          <w:vertAlign w:val="subscript"/>
          <w:lang w:val="en-GB" w:eastAsia="en-US"/>
        </w:rPr>
        <w:t xml:space="preserve"> </w:t>
      </w:r>
      <w:r w:rsidRPr="00582E40">
        <w:rPr>
          <w:rFonts w:ascii="Times New Roman" w:eastAsia="Malgun Gothic" w:hAnsi="Times New Roman" w:cs="Times New Roman"/>
          <w:kern w:val="0"/>
          <w:sz w:val="20"/>
          <w:szCs w:val="20"/>
          <w:lang w:val="en-GB" w:eastAsia="en-US"/>
        </w:rPr>
        <w:t xml:space="preserve">and </w:t>
      </w:r>
      <w:proofErr w:type="spellStart"/>
      <w:r w:rsidRPr="00582E40">
        <w:rPr>
          <w:rFonts w:ascii="Times New Roman" w:eastAsia="Malgun Gothic" w:hAnsi="Times New Roman" w:cs="Times New Roman"/>
          <w:kern w:val="0"/>
          <w:sz w:val="20"/>
          <w:szCs w:val="20"/>
          <w:lang w:val="en-GB" w:eastAsia="en-US"/>
        </w:rPr>
        <w:t>N</w:t>
      </w:r>
      <w:r w:rsidRPr="00582E40">
        <w:rPr>
          <w:rFonts w:ascii="Times New Roman" w:eastAsia="Malgun Gothic" w:hAnsi="Times New Roman" w:cs="Times New Roman"/>
          <w:kern w:val="0"/>
          <w:sz w:val="20"/>
          <w:szCs w:val="20"/>
          <w:vertAlign w:val="subscript"/>
          <w:lang w:val="en-GB" w:eastAsia="en-US"/>
        </w:rPr>
        <w:t>RB_alloc</w:t>
      </w:r>
      <w:proofErr w:type="spellEnd"/>
      <w:r w:rsidRPr="00582E40">
        <w:rPr>
          <w:rFonts w:ascii="Times New Roman" w:eastAsia="Malgun Gothic" w:hAnsi="Times New Roman" w:cs="Times New Roman"/>
          <w:kern w:val="0"/>
          <w:sz w:val="20"/>
          <w:szCs w:val="20"/>
          <w:vertAlign w:val="subscript"/>
          <w:lang w:val="en-GB" w:eastAsia="en-US"/>
        </w:rPr>
        <w:t xml:space="preserve"> </w:t>
      </w:r>
      <w:r w:rsidRPr="00582E40">
        <w:rPr>
          <w:rFonts w:ascii="Times New Roman" w:eastAsia="Malgun Gothic" w:hAnsi="Times New Roman" w:cs="Times New Roman"/>
          <w:kern w:val="0"/>
          <w:sz w:val="20"/>
          <w:szCs w:val="20"/>
          <w:lang w:val="en-GB" w:eastAsia="en-US"/>
        </w:rPr>
        <w:t>≤  ceil((</w:t>
      </w:r>
      <w:proofErr w:type="spellStart"/>
      <w:r w:rsidRPr="00582E40">
        <w:rPr>
          <w:rFonts w:ascii="Times New Roman" w:eastAsia="Malgun Gothic" w:hAnsi="Times New Roman" w:cs="Times New Roman"/>
          <w:kern w:val="0"/>
          <w:sz w:val="20"/>
          <w:szCs w:val="20"/>
          <w:lang w:val="en-GB" w:eastAsia="en-US"/>
        </w:rPr>
        <w:t>BW</w:t>
      </w:r>
      <w:r w:rsidRPr="00582E40">
        <w:rPr>
          <w:rFonts w:ascii="Times New Roman" w:eastAsia="Malgun Gothic" w:hAnsi="Times New Roman" w:cs="Times New Roman"/>
          <w:kern w:val="0"/>
          <w:sz w:val="20"/>
          <w:szCs w:val="20"/>
          <w:vertAlign w:val="subscript"/>
          <w:lang w:val="en-GB" w:eastAsia="en-US"/>
        </w:rPr>
        <w:t>Channel_SL&amp;UL</w:t>
      </w:r>
      <w:proofErr w:type="spellEnd"/>
      <w:r w:rsidRPr="00582E40">
        <w:rPr>
          <w:rFonts w:ascii="Times New Roman" w:eastAsia="Malgun Gothic" w:hAnsi="Times New Roman" w:cs="Times New Roman"/>
          <w:kern w:val="0"/>
          <w:sz w:val="20"/>
          <w:szCs w:val="20"/>
          <w:lang w:val="en-GB" w:eastAsia="en-US"/>
        </w:rPr>
        <w:t xml:space="preserve"> / 3 – </w:t>
      </w:r>
      <w:proofErr w:type="spellStart"/>
      <w:r w:rsidRPr="00582E40">
        <w:rPr>
          <w:rFonts w:ascii="Times New Roman" w:eastAsia="Malgun Gothic" w:hAnsi="Times New Roman" w:cs="Times New Roman"/>
          <w:kern w:val="0"/>
          <w:sz w:val="20"/>
          <w:szCs w:val="20"/>
          <w:lang w:val="en-GB" w:eastAsia="en-US"/>
        </w:rPr>
        <w:t>BW</w:t>
      </w:r>
      <w:r w:rsidRPr="00582E40">
        <w:rPr>
          <w:rFonts w:ascii="Times New Roman" w:eastAsia="Malgun Gothic" w:hAnsi="Times New Roman" w:cs="Times New Roman"/>
          <w:kern w:val="0"/>
          <w:sz w:val="20"/>
          <w:szCs w:val="20"/>
          <w:vertAlign w:val="subscript"/>
          <w:lang w:val="en-GB" w:eastAsia="en-US"/>
        </w:rPr>
        <w:t>gap</w:t>
      </w:r>
      <w:proofErr w:type="spellEnd"/>
      <w:r w:rsidRPr="00582E40">
        <w:rPr>
          <w:rFonts w:ascii="Times New Roman" w:eastAsia="Malgun Gothic" w:hAnsi="Times New Roman" w:cs="Times New Roman"/>
          <w:kern w:val="0"/>
          <w:sz w:val="20"/>
          <w:szCs w:val="20"/>
          <w:lang w:val="en-GB" w:eastAsia="en-US"/>
        </w:rPr>
        <w:t xml:space="preserve"> ) / 0.18MHz),</w:t>
      </w:r>
    </w:p>
    <w:p w14:paraId="7736AF82" w14:textId="77777777" w:rsidR="00582E40" w:rsidRPr="00582E40" w:rsidRDefault="00582E40" w:rsidP="00582E40">
      <w:pPr>
        <w:spacing w:afterLines="50" w:after="156" w:line="276" w:lineRule="auto"/>
        <w:jc w:val="center"/>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where</w:t>
      </w:r>
    </w:p>
    <w:p w14:paraId="07F810D5" w14:textId="77777777" w:rsidR="00582E40" w:rsidRPr="00582E40" w:rsidRDefault="00582E40" w:rsidP="00582E40">
      <w:pPr>
        <w:spacing w:after="180" w:line="276" w:lineRule="auto"/>
        <w:jc w:val="center"/>
        <w:rPr>
          <w:rFonts w:ascii="Times New Roman" w:eastAsia="Malgun Gothic" w:hAnsi="Times New Roman" w:cs="Times New Roman"/>
          <w:kern w:val="0"/>
          <w:sz w:val="20"/>
          <w:szCs w:val="20"/>
          <w:lang w:eastAsia="en-US"/>
        </w:rPr>
      </w:pPr>
      <w:proofErr w:type="spellStart"/>
      <w:r w:rsidRPr="00582E40">
        <w:rPr>
          <w:rFonts w:ascii="Times New Roman" w:eastAsia="Malgun Gothic" w:hAnsi="Times New Roman" w:cs="Times New Roman"/>
          <w:kern w:val="0"/>
          <w:sz w:val="20"/>
          <w:szCs w:val="20"/>
          <w:lang w:eastAsia="en-US"/>
        </w:rPr>
        <w:t>N</w:t>
      </w:r>
      <w:r w:rsidRPr="00582E40">
        <w:rPr>
          <w:rFonts w:ascii="Times New Roman" w:eastAsia="Malgun Gothic" w:hAnsi="Times New Roman" w:cs="Times New Roman"/>
          <w:kern w:val="0"/>
          <w:sz w:val="20"/>
          <w:szCs w:val="20"/>
          <w:vertAlign w:val="subscript"/>
          <w:lang w:eastAsia="en-US"/>
        </w:rPr>
        <w:t>RB_alloc</w:t>
      </w:r>
      <w:proofErr w:type="spellEnd"/>
      <w:r w:rsidRPr="00582E40">
        <w:rPr>
          <w:rFonts w:ascii="Times New Roman" w:eastAsia="Malgun Gothic" w:hAnsi="Times New Roman" w:cs="Times New Roman"/>
          <w:kern w:val="0"/>
          <w:sz w:val="20"/>
          <w:szCs w:val="20"/>
          <w:vertAlign w:val="subscript"/>
          <w:lang w:eastAsia="en-US"/>
        </w:rPr>
        <w:t xml:space="preserve"> </w:t>
      </w:r>
      <w:r w:rsidRPr="00582E40">
        <w:rPr>
          <w:rFonts w:ascii="Times New Roman" w:eastAsia="Malgun Gothic" w:hAnsi="Times New Roman" w:cs="Times New Roman"/>
          <w:kern w:val="0"/>
          <w:sz w:val="20"/>
          <w:szCs w:val="20"/>
          <w:lang w:val="en-GB" w:eastAsia="en-US"/>
        </w:rPr>
        <w:t>= (N</w:t>
      </w:r>
      <w:r w:rsidRPr="00582E40">
        <w:rPr>
          <w:rFonts w:ascii="Times New Roman" w:eastAsia="Malgun Gothic" w:hAnsi="Times New Roman" w:cs="Times New Roman"/>
          <w:kern w:val="0"/>
          <w:sz w:val="20"/>
          <w:szCs w:val="20"/>
          <w:vertAlign w:val="subscript"/>
          <w:lang w:val="en-GB" w:eastAsia="en-US"/>
        </w:rPr>
        <w:t>RB1</w:t>
      </w:r>
      <w:r w:rsidRPr="00582E40">
        <w:rPr>
          <w:rFonts w:ascii="Times New Roman" w:eastAsia="Malgun Gothic" w:hAnsi="Times New Roman" w:cs="Times New Roman"/>
          <w:kern w:val="0"/>
          <w:sz w:val="20"/>
          <w:szCs w:val="20"/>
          <w:lang w:val="en-GB" w:eastAsia="en-US"/>
        </w:rPr>
        <w:t xml:space="preserve"> - RB</w:t>
      </w:r>
      <w:r w:rsidRPr="00582E40">
        <w:rPr>
          <w:rFonts w:ascii="Times New Roman" w:eastAsia="Malgun Gothic" w:hAnsi="Times New Roman" w:cs="Times New Roman"/>
          <w:kern w:val="0"/>
          <w:sz w:val="20"/>
          <w:szCs w:val="20"/>
          <w:vertAlign w:val="subscript"/>
          <w:lang w:val="en-GB" w:eastAsia="en-US"/>
        </w:rPr>
        <w:t>Start1</w:t>
      </w:r>
      <w:r w:rsidRPr="00582E40">
        <w:rPr>
          <w:rFonts w:ascii="Times New Roman" w:eastAsia="Malgun Gothic" w:hAnsi="Times New Roman" w:cs="Times New Roman"/>
          <w:kern w:val="0"/>
          <w:sz w:val="20"/>
          <w:szCs w:val="20"/>
          <w:lang w:val="en-GB" w:eastAsia="en-US"/>
        </w:rPr>
        <w:t>)∙ 2</w:t>
      </w:r>
      <w:r w:rsidRPr="00582E40">
        <w:rPr>
          <w:rFonts w:ascii="Times New Roman" w:eastAsia="Malgun Gothic" w:hAnsi="Times New Roman" w:cs="Times New Roman"/>
          <w:kern w:val="0"/>
          <w:sz w:val="20"/>
          <w:szCs w:val="20"/>
          <w:vertAlign w:val="superscript"/>
          <w:lang w:val="en-GB" w:eastAsia="en-US"/>
        </w:rPr>
        <w:t>µ1</w:t>
      </w:r>
      <w:r w:rsidRPr="00582E40">
        <w:rPr>
          <w:rFonts w:ascii="Times New Roman" w:eastAsia="Malgun Gothic" w:hAnsi="Times New Roman" w:cs="Times New Roman"/>
          <w:kern w:val="0"/>
          <w:sz w:val="20"/>
          <w:szCs w:val="20"/>
          <w:lang w:val="en-GB" w:eastAsia="en-US"/>
        </w:rPr>
        <w:t xml:space="preserve"> + (RB</w:t>
      </w:r>
      <w:r w:rsidRPr="00582E40">
        <w:rPr>
          <w:rFonts w:ascii="Times New Roman" w:eastAsia="Malgun Gothic" w:hAnsi="Times New Roman" w:cs="Times New Roman"/>
          <w:kern w:val="0"/>
          <w:sz w:val="20"/>
          <w:szCs w:val="20"/>
          <w:vertAlign w:val="subscript"/>
          <w:lang w:val="en-GB" w:eastAsia="en-US"/>
        </w:rPr>
        <w:t>Start2</w:t>
      </w:r>
      <w:r w:rsidRPr="00582E40">
        <w:rPr>
          <w:rFonts w:ascii="Times New Roman" w:eastAsia="Malgun Gothic" w:hAnsi="Times New Roman" w:cs="Times New Roman"/>
          <w:kern w:val="0"/>
          <w:sz w:val="20"/>
          <w:szCs w:val="20"/>
          <w:lang w:val="en-GB" w:eastAsia="en-US"/>
        </w:rPr>
        <w:t xml:space="preserve"> + L</w:t>
      </w:r>
      <w:r w:rsidRPr="00582E40">
        <w:rPr>
          <w:rFonts w:ascii="Times New Roman" w:eastAsia="Malgun Gothic" w:hAnsi="Times New Roman" w:cs="Times New Roman"/>
          <w:kern w:val="0"/>
          <w:sz w:val="20"/>
          <w:szCs w:val="20"/>
          <w:vertAlign w:val="subscript"/>
          <w:lang w:val="en-GB" w:eastAsia="en-US"/>
        </w:rPr>
        <w:t>CRB2</w:t>
      </w:r>
      <w:r w:rsidRPr="00582E40">
        <w:rPr>
          <w:rFonts w:ascii="Times New Roman" w:eastAsia="Malgun Gothic" w:hAnsi="Times New Roman" w:cs="Times New Roman"/>
          <w:kern w:val="0"/>
          <w:sz w:val="20"/>
          <w:szCs w:val="20"/>
          <w:lang w:val="en-GB" w:eastAsia="en-US"/>
        </w:rPr>
        <w:t xml:space="preserve"> ) ∙ 2</w:t>
      </w:r>
      <w:r w:rsidRPr="00582E40">
        <w:rPr>
          <w:rFonts w:ascii="Times New Roman" w:eastAsia="Malgun Gothic" w:hAnsi="Times New Roman" w:cs="Times New Roman"/>
          <w:kern w:val="0"/>
          <w:sz w:val="20"/>
          <w:szCs w:val="20"/>
          <w:vertAlign w:val="superscript"/>
          <w:lang w:val="en-GB" w:eastAsia="en-US"/>
        </w:rPr>
        <w:t>µ2</w:t>
      </w:r>
      <w:r w:rsidRPr="00582E40">
        <w:rPr>
          <w:rFonts w:ascii="Times New Roman" w:eastAsia="Malgun Gothic" w:hAnsi="Times New Roman" w:cs="Times New Roman"/>
          <w:kern w:val="0"/>
          <w:sz w:val="20"/>
          <w:szCs w:val="20"/>
          <w:vertAlign w:val="subscript"/>
          <w:lang w:val="en-GB" w:eastAsia="en-US"/>
        </w:rPr>
        <w:t xml:space="preserve">, </w:t>
      </w:r>
      <w:proofErr w:type="spellStart"/>
      <w:r w:rsidRPr="00582E40">
        <w:rPr>
          <w:rFonts w:ascii="Times New Roman" w:eastAsia="Malgun Gothic" w:hAnsi="Times New Roman" w:cs="Times New Roman"/>
          <w:kern w:val="0"/>
          <w:sz w:val="20"/>
          <w:szCs w:val="20"/>
          <w:lang w:val="en-GB" w:eastAsia="en-US"/>
        </w:rPr>
        <w:t>RB</w:t>
      </w:r>
      <w:r w:rsidRPr="00582E40">
        <w:rPr>
          <w:rFonts w:ascii="Times New Roman" w:eastAsia="Malgun Gothic" w:hAnsi="Times New Roman" w:cs="Times New Roman"/>
          <w:kern w:val="0"/>
          <w:sz w:val="20"/>
          <w:szCs w:val="20"/>
          <w:vertAlign w:val="subscript"/>
          <w:lang w:val="en-GB" w:eastAsia="en-US"/>
        </w:rPr>
        <w:t>Start_SL&amp;UL</w:t>
      </w:r>
      <w:proofErr w:type="spellEnd"/>
      <w:r w:rsidRPr="00582E40">
        <w:rPr>
          <w:rFonts w:ascii="Times New Roman" w:eastAsia="Malgun Gothic" w:hAnsi="Times New Roman" w:cs="Times New Roman"/>
          <w:kern w:val="0"/>
          <w:sz w:val="20"/>
          <w:szCs w:val="20"/>
          <w:vertAlign w:val="subscript"/>
          <w:lang w:val="en-GB" w:eastAsia="en-US"/>
        </w:rPr>
        <w:t xml:space="preserve"> </w:t>
      </w:r>
      <w:r w:rsidRPr="00582E40">
        <w:rPr>
          <w:rFonts w:ascii="Times New Roman" w:eastAsia="Malgun Gothic" w:hAnsi="Times New Roman" w:cs="Times New Roman"/>
          <w:kern w:val="0"/>
          <w:sz w:val="20"/>
          <w:szCs w:val="20"/>
          <w:lang w:val="en-GB" w:eastAsia="en-US"/>
        </w:rPr>
        <w:t>= RB</w:t>
      </w:r>
      <w:r w:rsidRPr="00582E40">
        <w:rPr>
          <w:rFonts w:ascii="Times New Roman" w:eastAsia="Malgun Gothic" w:hAnsi="Times New Roman" w:cs="Times New Roman"/>
          <w:kern w:val="0"/>
          <w:sz w:val="20"/>
          <w:szCs w:val="20"/>
          <w:vertAlign w:val="subscript"/>
          <w:lang w:val="en-GB" w:eastAsia="en-US"/>
        </w:rPr>
        <w:t>Start1</w:t>
      </w:r>
      <w:r w:rsidRPr="00582E40">
        <w:rPr>
          <w:rFonts w:ascii="Times New Roman" w:eastAsia="Malgun Gothic" w:hAnsi="Times New Roman" w:cs="Times New Roman"/>
          <w:kern w:val="0"/>
          <w:sz w:val="20"/>
          <w:szCs w:val="20"/>
          <w:lang w:val="en-GB" w:eastAsia="en-US"/>
        </w:rPr>
        <w:t>∙2</w:t>
      </w:r>
      <w:r w:rsidRPr="00582E40">
        <w:rPr>
          <w:rFonts w:ascii="Times New Roman" w:eastAsia="Malgun Gothic" w:hAnsi="Times New Roman" w:cs="Times New Roman"/>
          <w:kern w:val="0"/>
          <w:sz w:val="20"/>
          <w:szCs w:val="20"/>
          <w:vertAlign w:val="superscript"/>
          <w:lang w:val="en-GB" w:eastAsia="en-US"/>
        </w:rPr>
        <w:sym w:font="Symbol" w:char="F06D"/>
      </w:r>
      <w:r w:rsidRPr="00582E40">
        <w:rPr>
          <w:rFonts w:ascii="Times New Roman" w:eastAsia="Malgun Gothic" w:hAnsi="Times New Roman" w:cs="Times New Roman"/>
          <w:kern w:val="0"/>
          <w:sz w:val="20"/>
          <w:szCs w:val="20"/>
          <w:vertAlign w:val="superscript"/>
          <w:lang w:val="en-GB" w:eastAsia="en-US"/>
        </w:rPr>
        <w:t>1</w:t>
      </w:r>
    </w:p>
    <w:p w14:paraId="52AA5F92" w14:textId="77777777" w:rsidR="00582E40" w:rsidRPr="00582E40" w:rsidRDefault="00582E40" w:rsidP="00582E40">
      <w:pPr>
        <w:spacing w:after="180" w:line="276" w:lineRule="auto"/>
        <w:jc w:val="center"/>
        <w:rPr>
          <w:rFonts w:ascii="Times New Roman" w:eastAsia="Malgun Gothic" w:hAnsi="Times New Roman" w:cs="Times New Roman"/>
          <w:kern w:val="0"/>
          <w:sz w:val="20"/>
          <w:szCs w:val="20"/>
          <w:lang w:eastAsia="en-US"/>
        </w:rPr>
      </w:pPr>
      <w:proofErr w:type="spellStart"/>
      <w:r w:rsidRPr="00582E40">
        <w:rPr>
          <w:rFonts w:ascii="Times New Roman" w:eastAsia="Malgun Gothic" w:hAnsi="Times New Roman" w:cs="Times New Roman"/>
          <w:kern w:val="0"/>
          <w:sz w:val="20"/>
          <w:szCs w:val="20"/>
          <w:lang w:val="en-GB" w:eastAsia="en-US"/>
        </w:rPr>
        <w:t>RB</w:t>
      </w:r>
      <w:r w:rsidRPr="00582E40">
        <w:rPr>
          <w:rFonts w:ascii="Times New Roman" w:eastAsia="Malgun Gothic" w:hAnsi="Times New Roman" w:cs="Times New Roman"/>
          <w:kern w:val="0"/>
          <w:sz w:val="20"/>
          <w:szCs w:val="20"/>
          <w:vertAlign w:val="subscript"/>
          <w:lang w:val="en-GB" w:eastAsia="en-US"/>
        </w:rPr>
        <w:t>Start,Low</w:t>
      </w:r>
      <w:proofErr w:type="spellEnd"/>
      <w:r w:rsidRPr="00582E40">
        <w:rPr>
          <w:rFonts w:ascii="Times New Roman" w:eastAsia="Malgun Gothic" w:hAnsi="Times New Roman" w:cs="Times New Roman"/>
          <w:kern w:val="0"/>
          <w:sz w:val="20"/>
          <w:szCs w:val="20"/>
          <w:lang w:val="en-GB" w:eastAsia="en-US"/>
        </w:rPr>
        <w:t xml:space="preserve"> = max(1, floor(</w:t>
      </w:r>
      <w:proofErr w:type="spellStart"/>
      <w:r w:rsidRPr="00582E40">
        <w:rPr>
          <w:rFonts w:ascii="Times New Roman" w:eastAsia="Malgun Gothic" w:hAnsi="Times New Roman" w:cs="Times New Roman"/>
          <w:kern w:val="0"/>
          <w:sz w:val="20"/>
          <w:szCs w:val="20"/>
          <w:lang w:eastAsia="en-US"/>
        </w:rPr>
        <w:t>N</w:t>
      </w:r>
      <w:r w:rsidRPr="00582E40">
        <w:rPr>
          <w:rFonts w:ascii="Times New Roman" w:eastAsia="Malgun Gothic" w:hAnsi="Times New Roman" w:cs="Times New Roman"/>
          <w:kern w:val="0"/>
          <w:sz w:val="20"/>
          <w:szCs w:val="20"/>
          <w:vertAlign w:val="subscript"/>
          <w:lang w:eastAsia="en-US"/>
        </w:rPr>
        <w:t>RB_alloc</w:t>
      </w:r>
      <w:proofErr w:type="spellEnd"/>
      <w:r w:rsidRPr="00582E40">
        <w:rPr>
          <w:rFonts w:ascii="Times New Roman" w:eastAsia="Malgun Gothic" w:hAnsi="Times New Roman" w:cs="Times New Roman"/>
          <w:kern w:val="0"/>
          <w:sz w:val="20"/>
          <w:szCs w:val="20"/>
          <w:vertAlign w:val="subscript"/>
          <w:lang w:eastAsia="en-US"/>
        </w:rPr>
        <w:t xml:space="preserve"> </w:t>
      </w:r>
      <w:r w:rsidRPr="00582E40">
        <w:rPr>
          <w:rFonts w:ascii="Times New Roman" w:eastAsia="Malgun Gothic" w:hAnsi="Times New Roman" w:cs="Times New Roman"/>
          <w:kern w:val="0"/>
          <w:sz w:val="20"/>
          <w:szCs w:val="20"/>
          <w:lang w:val="en-GB" w:eastAsia="en-US"/>
        </w:rPr>
        <w:t>+ (</w:t>
      </w:r>
      <w:proofErr w:type="spellStart"/>
      <w:r w:rsidRPr="00582E40">
        <w:rPr>
          <w:rFonts w:ascii="Times New Roman" w:eastAsia="Malgun Gothic" w:hAnsi="Times New Roman" w:cs="Times New Roman"/>
          <w:kern w:val="0"/>
          <w:sz w:val="20"/>
          <w:szCs w:val="20"/>
          <w:lang w:val="en-GB" w:eastAsia="en-US"/>
        </w:rPr>
        <w:t>BW</w:t>
      </w:r>
      <w:r w:rsidRPr="00582E40">
        <w:rPr>
          <w:rFonts w:ascii="Times New Roman" w:eastAsia="Malgun Gothic" w:hAnsi="Times New Roman" w:cs="Times New Roman"/>
          <w:kern w:val="0"/>
          <w:sz w:val="20"/>
          <w:szCs w:val="20"/>
          <w:vertAlign w:val="subscript"/>
          <w:lang w:val="en-GB" w:eastAsia="en-US"/>
        </w:rPr>
        <w:t>gap</w:t>
      </w:r>
      <w:proofErr w:type="spellEnd"/>
      <w:r w:rsidRPr="00582E40">
        <w:rPr>
          <w:rFonts w:ascii="Times New Roman" w:eastAsia="Malgun Gothic" w:hAnsi="Times New Roman" w:cs="Times New Roman"/>
          <w:kern w:val="0"/>
          <w:sz w:val="20"/>
          <w:szCs w:val="20"/>
          <w:lang w:val="en-GB" w:eastAsia="en-US"/>
        </w:rPr>
        <w:t xml:space="preserve"> – </w:t>
      </w:r>
      <w:proofErr w:type="spellStart"/>
      <w:r w:rsidRPr="00582E40">
        <w:rPr>
          <w:rFonts w:ascii="Times New Roman" w:eastAsia="Malgun Gothic" w:hAnsi="Times New Roman" w:cs="Times New Roman"/>
          <w:kern w:val="0"/>
          <w:sz w:val="20"/>
          <w:szCs w:val="20"/>
          <w:lang w:val="en-GB" w:eastAsia="en-US"/>
        </w:rPr>
        <w:t>BW</w:t>
      </w:r>
      <w:r w:rsidRPr="00582E40">
        <w:rPr>
          <w:rFonts w:ascii="Times New Roman" w:eastAsia="Malgun Gothic" w:hAnsi="Times New Roman" w:cs="Times New Roman"/>
          <w:kern w:val="0"/>
          <w:sz w:val="20"/>
          <w:szCs w:val="20"/>
          <w:vertAlign w:val="subscript"/>
          <w:lang w:val="en-GB" w:eastAsia="en-US"/>
        </w:rPr>
        <w:t>GB,low</w:t>
      </w:r>
      <w:proofErr w:type="spellEnd"/>
      <w:r w:rsidRPr="00582E40">
        <w:rPr>
          <w:rFonts w:ascii="Times New Roman" w:eastAsia="Malgun Gothic" w:hAnsi="Times New Roman" w:cs="Times New Roman"/>
          <w:kern w:val="0"/>
          <w:sz w:val="20"/>
          <w:szCs w:val="20"/>
          <w:lang w:val="en-GB" w:eastAsia="en-US"/>
        </w:rPr>
        <w:t>)/0.18MHz))</w:t>
      </w:r>
    </w:p>
    <w:p w14:paraId="6D21339C" w14:textId="77777777" w:rsidR="00582E40" w:rsidRPr="00582E40" w:rsidRDefault="00582E40" w:rsidP="00582E40">
      <w:pPr>
        <w:spacing w:after="180" w:line="276" w:lineRule="auto"/>
        <w:jc w:val="center"/>
        <w:rPr>
          <w:rFonts w:ascii="Times New Roman" w:eastAsia="Malgun Gothic" w:hAnsi="Times New Roman" w:cs="Times New Roman"/>
          <w:kern w:val="0"/>
          <w:sz w:val="20"/>
          <w:szCs w:val="20"/>
          <w:lang w:eastAsia="en-US"/>
        </w:rPr>
      </w:pPr>
      <w:proofErr w:type="spellStart"/>
      <w:r w:rsidRPr="00582E40">
        <w:rPr>
          <w:rFonts w:ascii="Times New Roman" w:eastAsia="Malgun Gothic" w:hAnsi="Times New Roman" w:cs="Times New Roman"/>
          <w:kern w:val="0"/>
          <w:sz w:val="20"/>
          <w:szCs w:val="20"/>
          <w:lang w:val="en-GB" w:eastAsia="en-US"/>
        </w:rPr>
        <w:t>RB</w:t>
      </w:r>
      <w:r w:rsidRPr="00582E40">
        <w:rPr>
          <w:rFonts w:ascii="Times New Roman" w:eastAsia="Malgun Gothic" w:hAnsi="Times New Roman" w:cs="Times New Roman"/>
          <w:kern w:val="0"/>
          <w:sz w:val="20"/>
          <w:szCs w:val="20"/>
          <w:vertAlign w:val="subscript"/>
          <w:lang w:val="en-GB" w:eastAsia="en-US"/>
        </w:rPr>
        <w:t>Start,High</w:t>
      </w:r>
      <w:proofErr w:type="spellEnd"/>
      <w:r w:rsidRPr="00582E40">
        <w:rPr>
          <w:rFonts w:ascii="Times New Roman" w:eastAsia="Malgun Gothic" w:hAnsi="Times New Roman" w:cs="Times New Roman"/>
          <w:kern w:val="0"/>
          <w:sz w:val="20"/>
          <w:szCs w:val="20"/>
          <w:lang w:val="en-GB" w:eastAsia="en-US"/>
        </w:rPr>
        <w:t xml:space="preserve"> = floor((</w:t>
      </w:r>
      <w:proofErr w:type="spellStart"/>
      <w:r w:rsidRPr="00582E40">
        <w:rPr>
          <w:rFonts w:ascii="Times New Roman" w:eastAsia="Malgun Gothic" w:hAnsi="Times New Roman" w:cs="Times New Roman"/>
          <w:kern w:val="0"/>
          <w:sz w:val="20"/>
          <w:szCs w:val="20"/>
          <w:lang w:val="en-GB" w:eastAsia="en-US"/>
        </w:rPr>
        <w:t>BW</w:t>
      </w:r>
      <w:r w:rsidRPr="00582E40">
        <w:rPr>
          <w:rFonts w:ascii="Times New Roman" w:eastAsia="Malgun Gothic" w:hAnsi="Times New Roman" w:cs="Times New Roman"/>
          <w:kern w:val="0"/>
          <w:sz w:val="20"/>
          <w:szCs w:val="20"/>
          <w:vertAlign w:val="subscript"/>
          <w:lang w:val="en-GB" w:eastAsia="en-US"/>
        </w:rPr>
        <w:t>Channel_SL&amp;UL</w:t>
      </w:r>
      <w:proofErr w:type="spellEnd"/>
      <w:r w:rsidRPr="00582E40">
        <w:rPr>
          <w:rFonts w:ascii="Times New Roman" w:eastAsia="Malgun Gothic" w:hAnsi="Times New Roman" w:cs="Times New Roman"/>
          <w:kern w:val="0"/>
          <w:sz w:val="20"/>
          <w:szCs w:val="20"/>
          <w:lang w:val="en-GB" w:eastAsia="en-US"/>
        </w:rPr>
        <w:t xml:space="preserve"> – 2 </w:t>
      </w:r>
      <w:r w:rsidRPr="00582E40">
        <w:rPr>
          <w:rFonts w:ascii="Times New Roman" w:eastAsia="Malgun Gothic" w:hAnsi="Times New Roman" w:cs="Times New Roman"/>
          <w:kern w:val="0"/>
          <w:sz w:val="20"/>
          <w:szCs w:val="20"/>
          <w:lang w:eastAsia="en-US"/>
        </w:rPr>
        <w:t xml:space="preserve">∙ </w:t>
      </w:r>
      <w:proofErr w:type="spellStart"/>
      <w:r w:rsidRPr="00582E40">
        <w:rPr>
          <w:rFonts w:ascii="Times New Roman" w:eastAsia="Malgun Gothic" w:hAnsi="Times New Roman" w:cs="Times New Roman"/>
          <w:kern w:val="0"/>
          <w:sz w:val="20"/>
          <w:szCs w:val="20"/>
          <w:lang w:val="en-GB" w:eastAsia="en-US"/>
        </w:rPr>
        <w:t>BW</w:t>
      </w:r>
      <w:r w:rsidRPr="00582E40">
        <w:rPr>
          <w:rFonts w:ascii="Times New Roman" w:eastAsia="Malgun Gothic" w:hAnsi="Times New Roman" w:cs="Times New Roman"/>
          <w:kern w:val="0"/>
          <w:sz w:val="20"/>
          <w:szCs w:val="20"/>
          <w:vertAlign w:val="subscript"/>
          <w:lang w:val="en-GB" w:eastAsia="en-US"/>
        </w:rPr>
        <w:t>gap</w:t>
      </w:r>
      <w:proofErr w:type="spellEnd"/>
      <w:r w:rsidRPr="00582E40">
        <w:rPr>
          <w:rFonts w:ascii="Times New Roman" w:eastAsia="Malgun Gothic" w:hAnsi="Times New Roman" w:cs="Times New Roman"/>
          <w:kern w:val="0"/>
          <w:sz w:val="20"/>
          <w:szCs w:val="20"/>
          <w:lang w:val="en-GB" w:eastAsia="en-US"/>
        </w:rPr>
        <w:t xml:space="preserve"> – </w:t>
      </w:r>
      <w:proofErr w:type="spellStart"/>
      <w:r w:rsidRPr="00582E40">
        <w:rPr>
          <w:rFonts w:ascii="Times New Roman" w:eastAsia="Malgun Gothic" w:hAnsi="Times New Roman" w:cs="Times New Roman"/>
          <w:kern w:val="0"/>
          <w:sz w:val="20"/>
          <w:szCs w:val="20"/>
          <w:lang w:val="en-GB" w:eastAsia="en-US"/>
        </w:rPr>
        <w:t>BW</w:t>
      </w:r>
      <w:r w:rsidRPr="00582E40">
        <w:rPr>
          <w:rFonts w:ascii="Times New Roman" w:eastAsia="Malgun Gothic" w:hAnsi="Times New Roman" w:cs="Times New Roman"/>
          <w:kern w:val="0"/>
          <w:sz w:val="20"/>
          <w:szCs w:val="20"/>
          <w:vertAlign w:val="subscript"/>
          <w:lang w:val="en-GB" w:eastAsia="en-US"/>
        </w:rPr>
        <w:t>GB,low</w:t>
      </w:r>
      <w:proofErr w:type="spellEnd"/>
      <w:r w:rsidRPr="00582E40">
        <w:rPr>
          <w:rFonts w:ascii="Times New Roman" w:eastAsia="Malgun Gothic" w:hAnsi="Times New Roman" w:cs="Times New Roman"/>
          <w:kern w:val="0"/>
          <w:sz w:val="20"/>
          <w:szCs w:val="20"/>
          <w:lang w:val="en-GB" w:eastAsia="en-US"/>
        </w:rPr>
        <w:t xml:space="preserve">)/0.18MHz – 2 </w:t>
      </w:r>
      <w:r w:rsidRPr="00582E40">
        <w:rPr>
          <w:rFonts w:ascii="Times New Roman" w:eastAsia="Malgun Gothic" w:hAnsi="Times New Roman" w:cs="Times New Roman"/>
          <w:kern w:val="0"/>
          <w:sz w:val="20"/>
          <w:szCs w:val="20"/>
          <w:lang w:eastAsia="en-US"/>
        </w:rPr>
        <w:t>∙</w:t>
      </w:r>
      <w:r w:rsidRPr="00582E40">
        <w:rPr>
          <w:rFonts w:ascii="Times New Roman" w:eastAsia="Malgun Gothic" w:hAnsi="Times New Roman" w:cs="Times New Roman"/>
          <w:kern w:val="0"/>
          <w:sz w:val="20"/>
          <w:szCs w:val="20"/>
          <w:lang w:val="en-GB" w:eastAsia="en-US"/>
        </w:rPr>
        <w:t xml:space="preserve"> </w:t>
      </w:r>
      <w:proofErr w:type="spellStart"/>
      <w:r w:rsidRPr="00582E40">
        <w:rPr>
          <w:rFonts w:ascii="Times New Roman" w:eastAsia="Malgun Gothic" w:hAnsi="Times New Roman" w:cs="Times New Roman"/>
          <w:kern w:val="0"/>
          <w:sz w:val="20"/>
          <w:szCs w:val="20"/>
          <w:lang w:eastAsia="en-US"/>
        </w:rPr>
        <w:t>N</w:t>
      </w:r>
      <w:r w:rsidRPr="00582E40">
        <w:rPr>
          <w:rFonts w:ascii="Times New Roman" w:eastAsia="Malgun Gothic" w:hAnsi="Times New Roman" w:cs="Times New Roman"/>
          <w:kern w:val="0"/>
          <w:sz w:val="20"/>
          <w:szCs w:val="20"/>
          <w:vertAlign w:val="subscript"/>
          <w:lang w:eastAsia="en-US"/>
        </w:rPr>
        <w:t>RB_alloc</w:t>
      </w:r>
      <w:proofErr w:type="spellEnd"/>
      <w:r w:rsidRPr="00582E40">
        <w:rPr>
          <w:rFonts w:ascii="Times New Roman" w:eastAsia="Malgun Gothic" w:hAnsi="Times New Roman" w:cs="Times New Roman"/>
          <w:kern w:val="0"/>
          <w:sz w:val="20"/>
          <w:szCs w:val="20"/>
          <w:lang w:val="en-GB" w:eastAsia="en-US"/>
        </w:rPr>
        <w:t>)</w:t>
      </w:r>
    </w:p>
    <w:p w14:paraId="2DC5E421" w14:textId="77777777" w:rsidR="00582E40" w:rsidRPr="00582E40" w:rsidRDefault="00582E40" w:rsidP="00582E40">
      <w:pPr>
        <w:spacing w:after="180" w:line="276" w:lineRule="auto"/>
        <w:jc w:val="center"/>
        <w:rPr>
          <w:rFonts w:ascii="Times New Roman" w:eastAsia="Malgun Gothic" w:hAnsi="Times New Roman" w:cs="Times New Roman"/>
          <w:kern w:val="0"/>
          <w:sz w:val="20"/>
          <w:szCs w:val="20"/>
          <w:lang w:eastAsia="en-US"/>
        </w:rPr>
      </w:pPr>
      <w:proofErr w:type="spellStart"/>
      <w:r w:rsidRPr="00582E40">
        <w:rPr>
          <w:rFonts w:ascii="Times New Roman" w:eastAsia="Malgun Gothic" w:hAnsi="Times New Roman" w:cs="Times New Roman"/>
          <w:kern w:val="0"/>
          <w:sz w:val="20"/>
          <w:szCs w:val="20"/>
          <w:lang w:val="en-GB" w:eastAsia="en-US"/>
        </w:rPr>
        <w:t>BW</w:t>
      </w:r>
      <w:r w:rsidRPr="00582E40">
        <w:rPr>
          <w:rFonts w:ascii="Times New Roman" w:eastAsia="Malgun Gothic" w:hAnsi="Times New Roman" w:cs="Times New Roman"/>
          <w:kern w:val="0"/>
          <w:sz w:val="20"/>
          <w:szCs w:val="20"/>
          <w:vertAlign w:val="subscript"/>
          <w:lang w:val="en-GB" w:eastAsia="en-US"/>
        </w:rPr>
        <w:t>GB,low</w:t>
      </w:r>
      <w:proofErr w:type="spellEnd"/>
      <w:r w:rsidRPr="00582E40">
        <w:rPr>
          <w:rFonts w:ascii="Times New Roman" w:eastAsia="Malgun Gothic" w:hAnsi="Times New Roman" w:cs="Times New Roman"/>
          <w:kern w:val="0"/>
          <w:sz w:val="20"/>
          <w:szCs w:val="20"/>
          <w:vertAlign w:val="subscript"/>
          <w:lang w:val="en-GB" w:eastAsia="en-US"/>
        </w:rPr>
        <w:t xml:space="preserve"> </w:t>
      </w:r>
      <w:r w:rsidRPr="00582E40">
        <w:rPr>
          <w:rFonts w:ascii="Times New Roman" w:eastAsia="Malgun Gothic" w:hAnsi="Times New Roman" w:cs="Times New Roman"/>
          <w:kern w:val="0"/>
          <w:sz w:val="20"/>
          <w:szCs w:val="20"/>
          <w:lang w:val="en-GB" w:eastAsia="en-US"/>
        </w:rPr>
        <w:t>=</w:t>
      </w:r>
      <w:proofErr w:type="spellStart"/>
      <w:r w:rsidRPr="00582E40">
        <w:rPr>
          <w:rFonts w:ascii="Times New Roman" w:eastAsia="Malgun Gothic" w:hAnsi="Times New Roman" w:cs="Times New Roman"/>
          <w:kern w:val="0"/>
          <w:sz w:val="20"/>
          <w:szCs w:val="20"/>
          <w:lang w:val="en-GB" w:eastAsia="en-US"/>
        </w:rPr>
        <w:t>F</w:t>
      </w:r>
      <w:r w:rsidRPr="00582E40">
        <w:rPr>
          <w:rFonts w:ascii="Times New Roman" w:eastAsia="Malgun Gothic" w:hAnsi="Times New Roman" w:cs="Times New Roman"/>
          <w:kern w:val="0"/>
          <w:sz w:val="20"/>
          <w:szCs w:val="20"/>
          <w:vertAlign w:val="subscript"/>
          <w:lang w:val="en-GB" w:eastAsia="en-US"/>
        </w:rPr>
        <w:t>offset,low</w:t>
      </w:r>
      <w:proofErr w:type="spellEnd"/>
      <w:r w:rsidRPr="00582E40">
        <w:rPr>
          <w:rFonts w:ascii="Times New Roman" w:eastAsia="Malgun Gothic" w:hAnsi="Times New Roman" w:cs="Times New Roman"/>
          <w:kern w:val="0"/>
          <w:sz w:val="20"/>
          <w:szCs w:val="20"/>
          <w:lang w:val="en-GB" w:eastAsia="en-US"/>
        </w:rPr>
        <w:t xml:space="preserve"> – (N</w:t>
      </w:r>
      <w:r w:rsidRPr="00582E40">
        <w:rPr>
          <w:rFonts w:ascii="Times New Roman" w:eastAsia="Malgun Gothic" w:hAnsi="Times New Roman" w:cs="Times New Roman"/>
          <w:kern w:val="0"/>
          <w:sz w:val="20"/>
          <w:szCs w:val="20"/>
          <w:vertAlign w:val="subscript"/>
          <w:lang w:val="en-GB" w:eastAsia="en-US"/>
        </w:rPr>
        <w:t>RB1</w:t>
      </w:r>
      <w:r w:rsidRPr="00582E40">
        <w:rPr>
          <w:rFonts w:ascii="Times New Roman" w:eastAsia="Malgun Gothic" w:hAnsi="Times New Roman" w:cs="Times New Roman"/>
          <w:kern w:val="0"/>
          <w:sz w:val="20"/>
          <w:szCs w:val="20"/>
          <w:lang w:eastAsia="en-US"/>
        </w:rPr>
        <w:t>∙</w:t>
      </w:r>
      <w:r w:rsidRPr="00582E40">
        <w:rPr>
          <w:rFonts w:ascii="Times New Roman" w:eastAsia="Malgun Gothic" w:hAnsi="Times New Roman" w:cs="Times New Roman"/>
          <w:kern w:val="0"/>
          <w:sz w:val="20"/>
          <w:szCs w:val="20"/>
          <w:lang w:val="en-GB" w:eastAsia="en-US"/>
        </w:rPr>
        <w:t>12+1)</w:t>
      </w:r>
      <w:r w:rsidRPr="00582E40">
        <w:rPr>
          <w:rFonts w:ascii="Times New Roman" w:eastAsia="Malgun Gothic" w:hAnsi="Times New Roman" w:cs="Times New Roman"/>
          <w:kern w:val="0"/>
          <w:sz w:val="20"/>
          <w:szCs w:val="20"/>
          <w:lang w:eastAsia="en-US"/>
        </w:rPr>
        <w:t>∙</w:t>
      </w:r>
      <w:r w:rsidRPr="00582E40">
        <w:rPr>
          <w:rFonts w:ascii="Times New Roman" w:eastAsia="Malgun Gothic" w:hAnsi="Times New Roman" w:cs="Times New Roman"/>
          <w:kern w:val="0"/>
          <w:sz w:val="20"/>
          <w:szCs w:val="20"/>
          <w:lang w:val="en-GB" w:eastAsia="en-US"/>
        </w:rPr>
        <w:t>SCS</w:t>
      </w:r>
      <w:r w:rsidRPr="00582E40">
        <w:rPr>
          <w:rFonts w:ascii="Times New Roman" w:eastAsia="Malgun Gothic" w:hAnsi="Times New Roman" w:cs="Times New Roman"/>
          <w:kern w:val="0"/>
          <w:sz w:val="20"/>
          <w:szCs w:val="20"/>
          <w:vertAlign w:val="subscript"/>
          <w:lang w:val="en-GB" w:eastAsia="en-US"/>
        </w:rPr>
        <w:t>1</w:t>
      </w:r>
      <w:r w:rsidRPr="00582E40">
        <w:rPr>
          <w:rFonts w:ascii="Times New Roman" w:eastAsia="Malgun Gothic" w:hAnsi="Times New Roman" w:cs="Times New Roman"/>
          <w:kern w:val="0"/>
          <w:sz w:val="20"/>
          <w:szCs w:val="20"/>
          <w:lang w:val="en-GB" w:eastAsia="en-US"/>
        </w:rPr>
        <w:t>/2</w:t>
      </w:r>
    </w:p>
    <w:p w14:paraId="1BCD9497" w14:textId="77777777" w:rsidR="00582E40" w:rsidRPr="00582E40" w:rsidRDefault="00582E40" w:rsidP="00582E40">
      <w:pPr>
        <w:spacing w:after="180" w:line="276" w:lineRule="auto"/>
        <w:rPr>
          <w:rFonts w:ascii="Times New Roman" w:eastAsia="Malgun Gothic" w:hAnsi="Times New Roman" w:cs="Times New Roman"/>
          <w:kern w:val="0"/>
          <w:sz w:val="20"/>
          <w:szCs w:val="20"/>
          <w:lang w:eastAsia="en-US"/>
        </w:rPr>
      </w:pPr>
      <w:proofErr w:type="spellStart"/>
      <w:r w:rsidRPr="00582E40">
        <w:rPr>
          <w:rFonts w:ascii="Times New Roman" w:eastAsia="Malgun Gothic" w:hAnsi="Times New Roman" w:cs="Times New Roman"/>
          <w:kern w:val="0"/>
          <w:sz w:val="20"/>
          <w:szCs w:val="20"/>
          <w:lang w:val="en-GB" w:eastAsia="en-US"/>
        </w:rPr>
        <w:t>BW</w:t>
      </w:r>
      <w:r w:rsidRPr="00582E40">
        <w:rPr>
          <w:rFonts w:ascii="Times New Roman" w:eastAsia="Malgun Gothic" w:hAnsi="Times New Roman" w:cs="Times New Roman"/>
          <w:kern w:val="0"/>
          <w:sz w:val="20"/>
          <w:szCs w:val="20"/>
          <w:vertAlign w:val="subscript"/>
          <w:lang w:val="en-GB" w:eastAsia="en-US"/>
        </w:rPr>
        <w:t>gap</w:t>
      </w:r>
      <w:proofErr w:type="spellEnd"/>
      <w:r w:rsidRPr="00582E40">
        <w:rPr>
          <w:rFonts w:ascii="Times New Roman" w:eastAsia="Malgun Gothic" w:hAnsi="Times New Roman" w:cs="Times New Roman"/>
          <w:kern w:val="0"/>
          <w:sz w:val="20"/>
          <w:szCs w:val="20"/>
          <w:lang w:val="en-GB" w:eastAsia="en-US"/>
        </w:rPr>
        <w:t xml:space="preserve"> is the bandwidth of the gap between N</w:t>
      </w:r>
      <w:r w:rsidRPr="00582E40">
        <w:rPr>
          <w:rFonts w:ascii="Times New Roman" w:eastAsia="Malgun Gothic" w:hAnsi="Times New Roman" w:cs="Times New Roman"/>
          <w:kern w:val="0"/>
          <w:sz w:val="20"/>
          <w:szCs w:val="20"/>
          <w:vertAlign w:val="subscript"/>
          <w:lang w:val="en-GB" w:eastAsia="en-US"/>
        </w:rPr>
        <w:t>RB1</w:t>
      </w:r>
      <w:r w:rsidRPr="00582E40">
        <w:rPr>
          <w:rFonts w:ascii="Times New Roman" w:eastAsia="Malgun Gothic" w:hAnsi="Times New Roman" w:cs="Times New Roman"/>
          <w:kern w:val="0"/>
          <w:sz w:val="20"/>
          <w:szCs w:val="20"/>
          <w:lang w:val="en-GB" w:eastAsia="en-US"/>
        </w:rPr>
        <w:t xml:space="preserve"> and N</w:t>
      </w:r>
      <w:r w:rsidRPr="00582E40">
        <w:rPr>
          <w:rFonts w:ascii="Times New Roman" w:eastAsia="Malgun Gothic" w:hAnsi="Times New Roman" w:cs="Times New Roman"/>
          <w:kern w:val="0"/>
          <w:sz w:val="20"/>
          <w:szCs w:val="20"/>
          <w:vertAlign w:val="subscript"/>
          <w:lang w:val="en-GB" w:eastAsia="en-US"/>
        </w:rPr>
        <w:t>RB2</w:t>
      </w:r>
      <w:r w:rsidRPr="00582E40">
        <w:rPr>
          <w:rFonts w:ascii="Times New Roman" w:eastAsia="Malgun Gothic" w:hAnsi="Times New Roman" w:cs="Times New Roman"/>
          <w:kern w:val="0"/>
          <w:sz w:val="20"/>
          <w:szCs w:val="20"/>
          <w:lang w:val="en-GB" w:eastAsia="en-US"/>
        </w:rPr>
        <w:t xml:space="preserve"> possible allocations of SL CC1 and UL CC2 respectively.</w:t>
      </w:r>
    </w:p>
    <w:p w14:paraId="38CA2D16" w14:textId="77777777" w:rsidR="00582E40" w:rsidRPr="00582E40" w:rsidRDefault="00582E40" w:rsidP="00582E40">
      <w:pPr>
        <w:spacing w:after="180"/>
        <w:rPr>
          <w:rFonts w:ascii="Times New Roman" w:eastAsia="Malgun Gothic" w:hAnsi="Times New Roman" w:cs="Times New Roman"/>
          <w:kern w:val="0"/>
          <w:sz w:val="20"/>
          <w:szCs w:val="20"/>
          <w:lang w:val="en-GB"/>
        </w:rPr>
      </w:pPr>
    </w:p>
    <w:p w14:paraId="3F3082BA" w14:textId="77777777" w:rsidR="00582E40" w:rsidRPr="00582E40" w:rsidRDefault="00582E40" w:rsidP="00582E40">
      <w:pPr>
        <w:spacing w:after="180"/>
        <w:rPr>
          <w:rFonts w:ascii="Times New Roman" w:eastAsia="Malgun Gothic" w:hAnsi="Times New Roman" w:cs="Times New Roman"/>
          <w:kern w:val="0"/>
          <w:sz w:val="20"/>
          <w:szCs w:val="20"/>
        </w:rPr>
      </w:pPr>
      <w:r w:rsidRPr="00582E40">
        <w:rPr>
          <w:rFonts w:ascii="Times New Roman" w:eastAsia="Malgun Gothic" w:hAnsi="Times New Roman" w:cs="Times New Roman"/>
          <w:kern w:val="0"/>
          <w:sz w:val="20"/>
          <w:szCs w:val="20"/>
          <w:lang w:val="en-GB" w:eastAsia="en-US"/>
        </w:rPr>
        <w:t>In contiguous NR V2X intra-band con-current operation</w:t>
      </w:r>
      <w:r w:rsidRPr="00582E40">
        <w:rPr>
          <w:rFonts w:ascii="Times New Roman" w:eastAsia="Malgun Gothic" w:hAnsi="Times New Roman" w:cs="Times New Roman"/>
          <w:kern w:val="0"/>
          <w:sz w:val="20"/>
          <w:szCs w:val="20"/>
          <w:lang w:val="en-GB"/>
        </w:rPr>
        <w:t>, a non-contiguous RB allocation is a non-contiguous outer 1 RB allocation if the following conditions are met:</w:t>
      </w:r>
    </w:p>
    <w:p w14:paraId="4313FC53" w14:textId="77777777" w:rsidR="00582E40" w:rsidRPr="00582E40" w:rsidRDefault="00582E40" w:rsidP="00582E40">
      <w:pPr>
        <w:spacing w:after="180" w:line="276" w:lineRule="auto"/>
        <w:jc w:val="center"/>
        <w:rPr>
          <w:rFonts w:ascii="Times New Roman" w:eastAsia="Malgun Gothic" w:hAnsi="Times New Roman" w:cs="Times New Roman"/>
          <w:kern w:val="0"/>
          <w:sz w:val="20"/>
          <w:szCs w:val="20"/>
        </w:rPr>
      </w:pPr>
      <w:proofErr w:type="spellStart"/>
      <w:r w:rsidRPr="00582E40">
        <w:rPr>
          <w:rFonts w:ascii="Times New Roman" w:eastAsia="Malgun Gothic" w:hAnsi="Times New Roman" w:cs="Times New Roman"/>
          <w:kern w:val="0"/>
          <w:sz w:val="20"/>
          <w:szCs w:val="20"/>
          <w:lang w:val="en-GB"/>
        </w:rPr>
        <w:t>RB</w:t>
      </w:r>
      <w:r w:rsidRPr="00582E40">
        <w:rPr>
          <w:rFonts w:ascii="Times New Roman" w:eastAsia="Malgun Gothic" w:hAnsi="Times New Roman" w:cs="Times New Roman"/>
          <w:kern w:val="0"/>
          <w:sz w:val="20"/>
          <w:szCs w:val="20"/>
          <w:vertAlign w:val="subscript"/>
          <w:lang w:val="en-GB"/>
        </w:rPr>
        <w:t>Start,Low</w:t>
      </w:r>
      <w:proofErr w:type="spellEnd"/>
      <w:r w:rsidRPr="00582E40">
        <w:rPr>
          <w:rFonts w:ascii="Times New Roman" w:eastAsia="Malgun Gothic" w:hAnsi="Times New Roman" w:cs="Times New Roman"/>
          <w:kern w:val="0"/>
          <w:sz w:val="20"/>
          <w:szCs w:val="20"/>
          <w:vertAlign w:val="subscript"/>
          <w:lang w:val="en-GB"/>
        </w:rPr>
        <w:t xml:space="preserve">  </w:t>
      </w:r>
      <w:r w:rsidRPr="00582E40">
        <w:rPr>
          <w:rFonts w:ascii="Times New Roman" w:eastAsia="Malgun Gothic" w:hAnsi="Times New Roman" w:cs="Times New Roman"/>
          <w:kern w:val="0"/>
          <w:sz w:val="20"/>
          <w:szCs w:val="20"/>
          <w:lang w:val="en-GB"/>
        </w:rPr>
        <w:t xml:space="preserve">≤  </w:t>
      </w:r>
      <w:proofErr w:type="spellStart"/>
      <w:r w:rsidRPr="00582E40">
        <w:rPr>
          <w:rFonts w:ascii="Times New Roman" w:eastAsia="Malgun Gothic" w:hAnsi="Times New Roman" w:cs="Times New Roman"/>
          <w:kern w:val="0"/>
          <w:sz w:val="20"/>
          <w:szCs w:val="20"/>
          <w:lang w:val="en-GB"/>
        </w:rPr>
        <w:t>RB</w:t>
      </w:r>
      <w:r w:rsidRPr="00582E40">
        <w:rPr>
          <w:rFonts w:ascii="Times New Roman" w:eastAsia="Malgun Gothic" w:hAnsi="Times New Roman" w:cs="Times New Roman"/>
          <w:kern w:val="0"/>
          <w:sz w:val="20"/>
          <w:szCs w:val="20"/>
          <w:vertAlign w:val="subscript"/>
          <w:lang w:val="en-GB"/>
        </w:rPr>
        <w:t>Start_SL&amp;UL</w:t>
      </w:r>
      <w:proofErr w:type="spellEnd"/>
      <w:r w:rsidRPr="00582E40">
        <w:rPr>
          <w:rFonts w:ascii="Times New Roman" w:eastAsia="Malgun Gothic" w:hAnsi="Times New Roman" w:cs="Times New Roman"/>
          <w:kern w:val="0"/>
          <w:sz w:val="20"/>
          <w:szCs w:val="20"/>
          <w:vertAlign w:val="subscript"/>
          <w:lang w:val="en-GB"/>
        </w:rPr>
        <w:t xml:space="preserve">  </w:t>
      </w:r>
      <w:r w:rsidRPr="00582E40">
        <w:rPr>
          <w:rFonts w:ascii="Times New Roman" w:eastAsia="Malgun Gothic" w:hAnsi="Times New Roman" w:cs="Times New Roman"/>
          <w:kern w:val="0"/>
          <w:sz w:val="20"/>
          <w:szCs w:val="20"/>
          <w:lang w:val="en-GB"/>
        </w:rPr>
        <w:t xml:space="preserve">≤  </w:t>
      </w:r>
      <w:proofErr w:type="spellStart"/>
      <w:r w:rsidRPr="00582E40">
        <w:rPr>
          <w:rFonts w:ascii="Times New Roman" w:eastAsia="Malgun Gothic" w:hAnsi="Times New Roman" w:cs="Times New Roman"/>
          <w:kern w:val="0"/>
          <w:sz w:val="20"/>
          <w:szCs w:val="20"/>
          <w:lang w:val="en-GB"/>
        </w:rPr>
        <w:t>RB</w:t>
      </w:r>
      <w:r w:rsidRPr="00582E40">
        <w:rPr>
          <w:rFonts w:ascii="Times New Roman" w:eastAsia="Malgun Gothic" w:hAnsi="Times New Roman" w:cs="Times New Roman"/>
          <w:kern w:val="0"/>
          <w:sz w:val="20"/>
          <w:szCs w:val="20"/>
          <w:vertAlign w:val="subscript"/>
          <w:lang w:val="en-GB"/>
        </w:rPr>
        <w:t>Start,High</w:t>
      </w:r>
      <w:proofErr w:type="spellEnd"/>
      <w:r w:rsidRPr="00582E40">
        <w:rPr>
          <w:rFonts w:ascii="Times New Roman" w:eastAsia="Malgun Gothic" w:hAnsi="Times New Roman" w:cs="Times New Roman"/>
          <w:kern w:val="0"/>
          <w:sz w:val="20"/>
          <w:szCs w:val="20"/>
          <w:vertAlign w:val="subscript"/>
          <w:lang w:val="en-GB"/>
        </w:rPr>
        <w:t xml:space="preserve"> </w:t>
      </w:r>
      <w:r w:rsidRPr="00582E40">
        <w:rPr>
          <w:rFonts w:ascii="Times New Roman" w:eastAsia="Malgun Gothic" w:hAnsi="Times New Roman" w:cs="Times New Roman"/>
          <w:kern w:val="0"/>
          <w:sz w:val="20"/>
          <w:szCs w:val="20"/>
          <w:lang w:val="en-GB"/>
        </w:rPr>
        <w:t xml:space="preserve">and </w:t>
      </w:r>
      <w:proofErr w:type="spellStart"/>
      <w:r w:rsidRPr="00582E40">
        <w:rPr>
          <w:rFonts w:ascii="Times New Roman" w:eastAsia="Malgun Gothic" w:hAnsi="Times New Roman" w:cs="Times New Roman"/>
          <w:kern w:val="0"/>
          <w:sz w:val="20"/>
          <w:szCs w:val="20"/>
        </w:rPr>
        <w:t>N</w:t>
      </w:r>
      <w:r w:rsidRPr="00582E40">
        <w:rPr>
          <w:rFonts w:ascii="Times New Roman" w:eastAsia="Malgun Gothic" w:hAnsi="Times New Roman" w:cs="Times New Roman"/>
          <w:kern w:val="0"/>
          <w:sz w:val="20"/>
          <w:szCs w:val="20"/>
          <w:vertAlign w:val="subscript"/>
        </w:rPr>
        <w:t>RB_alloc</w:t>
      </w:r>
      <w:proofErr w:type="spellEnd"/>
      <w:r w:rsidRPr="00582E40">
        <w:rPr>
          <w:rFonts w:ascii="Times New Roman" w:eastAsia="Malgun Gothic" w:hAnsi="Times New Roman" w:cs="Times New Roman"/>
          <w:kern w:val="0"/>
          <w:sz w:val="20"/>
          <w:szCs w:val="20"/>
          <w:lang w:val="en-GB"/>
        </w:rPr>
        <w:t xml:space="preserve"> ≤  ceil((3 </w:t>
      </w:r>
      <w:proofErr w:type="spellStart"/>
      <w:r w:rsidRPr="00582E40">
        <w:rPr>
          <w:rFonts w:ascii="Times New Roman" w:eastAsia="Malgun Gothic" w:hAnsi="Times New Roman" w:cs="Times New Roman"/>
          <w:kern w:val="0"/>
          <w:sz w:val="20"/>
          <w:szCs w:val="20"/>
          <w:lang w:val="en-GB"/>
        </w:rPr>
        <w:t>BW</w:t>
      </w:r>
      <w:r w:rsidRPr="00582E40">
        <w:rPr>
          <w:rFonts w:ascii="Times New Roman" w:eastAsia="Malgun Gothic" w:hAnsi="Times New Roman" w:cs="Times New Roman"/>
          <w:kern w:val="0"/>
          <w:sz w:val="20"/>
          <w:szCs w:val="20"/>
          <w:vertAlign w:val="subscript"/>
          <w:lang w:val="en-GB"/>
        </w:rPr>
        <w:t>Channel_SL&amp;UL</w:t>
      </w:r>
      <w:proofErr w:type="spellEnd"/>
      <w:r w:rsidRPr="00582E40">
        <w:rPr>
          <w:rFonts w:ascii="Times New Roman" w:eastAsia="Malgun Gothic" w:hAnsi="Times New Roman" w:cs="Times New Roman"/>
          <w:kern w:val="0"/>
          <w:sz w:val="20"/>
          <w:szCs w:val="20"/>
          <w:lang w:val="en-GB"/>
        </w:rPr>
        <w:t xml:space="preserve"> / 5 – </w:t>
      </w:r>
      <w:proofErr w:type="spellStart"/>
      <w:r w:rsidRPr="00582E40">
        <w:rPr>
          <w:rFonts w:ascii="Times New Roman" w:eastAsia="Malgun Gothic" w:hAnsi="Times New Roman" w:cs="Times New Roman"/>
          <w:kern w:val="0"/>
          <w:sz w:val="20"/>
          <w:szCs w:val="20"/>
          <w:lang w:val="en-GB"/>
        </w:rPr>
        <w:t>BW</w:t>
      </w:r>
      <w:r w:rsidRPr="00582E40">
        <w:rPr>
          <w:rFonts w:ascii="Times New Roman" w:eastAsia="Malgun Gothic" w:hAnsi="Times New Roman" w:cs="Times New Roman"/>
          <w:kern w:val="0"/>
          <w:sz w:val="20"/>
          <w:szCs w:val="20"/>
          <w:vertAlign w:val="subscript"/>
          <w:lang w:val="en-GB"/>
        </w:rPr>
        <w:t>gap</w:t>
      </w:r>
      <w:proofErr w:type="spellEnd"/>
      <w:r w:rsidRPr="00582E40">
        <w:rPr>
          <w:rFonts w:ascii="Times New Roman" w:eastAsia="Malgun Gothic" w:hAnsi="Times New Roman" w:cs="Times New Roman"/>
          <w:kern w:val="0"/>
          <w:sz w:val="20"/>
          <w:szCs w:val="20"/>
          <w:lang w:val="en-GB"/>
        </w:rPr>
        <w:t>) / 0.18MHz)</w:t>
      </w:r>
    </w:p>
    <w:p w14:paraId="70C3E56D" w14:textId="77777777" w:rsidR="00582E40" w:rsidRPr="00582E40" w:rsidRDefault="00582E40" w:rsidP="00582E40">
      <w:pPr>
        <w:spacing w:after="180" w:line="276" w:lineRule="auto"/>
        <w:jc w:val="center"/>
        <w:rPr>
          <w:rFonts w:ascii="Times New Roman" w:eastAsia="Malgun Gothic" w:hAnsi="Times New Roman" w:cs="Times New Roman"/>
          <w:kern w:val="0"/>
          <w:sz w:val="20"/>
          <w:szCs w:val="20"/>
        </w:rPr>
      </w:pPr>
      <w:r w:rsidRPr="00582E40">
        <w:rPr>
          <w:rFonts w:ascii="Times New Roman" w:eastAsia="Malgun Gothic" w:hAnsi="Times New Roman" w:cs="Times New Roman"/>
          <w:kern w:val="0"/>
          <w:sz w:val="20"/>
          <w:szCs w:val="20"/>
          <w:lang w:val="en-GB"/>
        </w:rPr>
        <w:t>where</w:t>
      </w:r>
    </w:p>
    <w:p w14:paraId="2645684E" w14:textId="77777777" w:rsidR="00582E40" w:rsidRPr="00582E40" w:rsidRDefault="00582E40" w:rsidP="00582E40">
      <w:pPr>
        <w:spacing w:after="180" w:line="276" w:lineRule="auto"/>
        <w:jc w:val="center"/>
        <w:rPr>
          <w:rFonts w:ascii="Times New Roman" w:eastAsia="Malgun Gothic" w:hAnsi="Times New Roman" w:cs="Times New Roman"/>
          <w:kern w:val="0"/>
          <w:sz w:val="20"/>
          <w:szCs w:val="20"/>
        </w:rPr>
      </w:pPr>
      <w:proofErr w:type="spellStart"/>
      <w:r w:rsidRPr="00582E40">
        <w:rPr>
          <w:rFonts w:ascii="Times New Roman" w:eastAsia="Malgun Gothic" w:hAnsi="Times New Roman" w:cs="Times New Roman"/>
          <w:kern w:val="0"/>
          <w:sz w:val="20"/>
          <w:szCs w:val="20"/>
          <w:lang w:val="en-GB"/>
        </w:rPr>
        <w:t>RB</w:t>
      </w:r>
      <w:r w:rsidRPr="00582E40">
        <w:rPr>
          <w:rFonts w:ascii="Times New Roman" w:eastAsia="Malgun Gothic" w:hAnsi="Times New Roman" w:cs="Times New Roman"/>
          <w:kern w:val="0"/>
          <w:sz w:val="20"/>
          <w:szCs w:val="20"/>
          <w:vertAlign w:val="subscript"/>
          <w:lang w:val="en-GB"/>
        </w:rPr>
        <w:t>Start,Low</w:t>
      </w:r>
      <w:proofErr w:type="spellEnd"/>
      <w:r w:rsidRPr="00582E40">
        <w:rPr>
          <w:rFonts w:ascii="Times New Roman" w:eastAsia="Malgun Gothic" w:hAnsi="Times New Roman" w:cs="Times New Roman"/>
          <w:kern w:val="0"/>
          <w:sz w:val="20"/>
          <w:szCs w:val="20"/>
          <w:lang w:val="en-GB"/>
        </w:rPr>
        <w:t xml:space="preserve"> = max(1, 2</w:t>
      </w:r>
      <w:r w:rsidRPr="00582E40">
        <w:rPr>
          <w:rFonts w:ascii="Times New Roman" w:eastAsia="Malgun Gothic" w:hAnsi="Times New Roman" w:cs="Times New Roman"/>
          <w:kern w:val="0"/>
          <w:sz w:val="20"/>
          <w:szCs w:val="20"/>
        </w:rPr>
        <w:t xml:space="preserve"> ∙ </w:t>
      </w:r>
      <w:proofErr w:type="spellStart"/>
      <w:r w:rsidRPr="00582E40">
        <w:rPr>
          <w:rFonts w:ascii="Times New Roman" w:eastAsia="Malgun Gothic" w:hAnsi="Times New Roman" w:cs="Times New Roman"/>
          <w:kern w:val="0"/>
          <w:sz w:val="20"/>
          <w:szCs w:val="20"/>
        </w:rPr>
        <w:t>N</w:t>
      </w:r>
      <w:r w:rsidRPr="00582E40">
        <w:rPr>
          <w:rFonts w:ascii="Times New Roman" w:eastAsia="Malgun Gothic" w:hAnsi="Times New Roman" w:cs="Times New Roman"/>
          <w:kern w:val="0"/>
          <w:sz w:val="20"/>
          <w:szCs w:val="20"/>
          <w:vertAlign w:val="subscript"/>
        </w:rPr>
        <w:t>RB_alloc</w:t>
      </w:r>
      <w:proofErr w:type="spellEnd"/>
      <w:r w:rsidRPr="00582E40">
        <w:rPr>
          <w:rFonts w:ascii="Times New Roman" w:eastAsia="Malgun Gothic" w:hAnsi="Times New Roman" w:cs="Times New Roman"/>
          <w:kern w:val="0"/>
          <w:sz w:val="20"/>
          <w:szCs w:val="20"/>
          <w:vertAlign w:val="subscript"/>
        </w:rPr>
        <w:t xml:space="preserve"> </w:t>
      </w:r>
      <w:r w:rsidRPr="00582E40">
        <w:rPr>
          <w:rFonts w:ascii="Times New Roman" w:eastAsia="Malgun Gothic" w:hAnsi="Times New Roman" w:cs="Times New Roman"/>
          <w:kern w:val="0"/>
          <w:sz w:val="20"/>
          <w:szCs w:val="20"/>
          <w:lang w:val="en-GB"/>
        </w:rPr>
        <w:t>– floor( (</w:t>
      </w:r>
      <w:proofErr w:type="spellStart"/>
      <w:r w:rsidRPr="00582E40">
        <w:rPr>
          <w:rFonts w:ascii="Times New Roman" w:eastAsia="Malgun Gothic" w:hAnsi="Times New Roman" w:cs="Times New Roman"/>
          <w:kern w:val="0"/>
          <w:sz w:val="20"/>
          <w:szCs w:val="20"/>
          <w:lang w:val="en-GB"/>
        </w:rPr>
        <w:t>BW</w:t>
      </w:r>
      <w:r w:rsidRPr="00582E40">
        <w:rPr>
          <w:rFonts w:ascii="Times New Roman" w:eastAsia="Malgun Gothic" w:hAnsi="Times New Roman" w:cs="Times New Roman"/>
          <w:kern w:val="0"/>
          <w:sz w:val="20"/>
          <w:szCs w:val="20"/>
          <w:vertAlign w:val="subscript"/>
          <w:lang w:val="en-GB"/>
        </w:rPr>
        <w:t>Channel_SL&amp;UL</w:t>
      </w:r>
      <w:proofErr w:type="spellEnd"/>
      <w:r w:rsidRPr="00582E40">
        <w:rPr>
          <w:rFonts w:ascii="Times New Roman" w:eastAsia="Malgun Gothic" w:hAnsi="Times New Roman" w:cs="Times New Roman"/>
          <w:kern w:val="0"/>
          <w:sz w:val="20"/>
          <w:szCs w:val="20"/>
          <w:lang w:val="en-GB"/>
        </w:rPr>
        <w:t xml:space="preserve"> – 2 </w:t>
      </w:r>
      <w:r w:rsidRPr="00582E40">
        <w:rPr>
          <w:rFonts w:ascii="Times New Roman" w:eastAsia="Malgun Gothic" w:hAnsi="Times New Roman" w:cs="Times New Roman"/>
          <w:kern w:val="0"/>
          <w:sz w:val="20"/>
          <w:szCs w:val="20"/>
        </w:rPr>
        <w:t xml:space="preserve">∙ </w:t>
      </w:r>
      <w:proofErr w:type="spellStart"/>
      <w:r w:rsidRPr="00582E40">
        <w:rPr>
          <w:rFonts w:ascii="Times New Roman" w:eastAsia="Malgun Gothic" w:hAnsi="Times New Roman" w:cs="Times New Roman"/>
          <w:kern w:val="0"/>
          <w:sz w:val="20"/>
          <w:szCs w:val="20"/>
          <w:lang w:val="en-GB"/>
        </w:rPr>
        <w:t>BW</w:t>
      </w:r>
      <w:r w:rsidRPr="00582E40">
        <w:rPr>
          <w:rFonts w:ascii="Times New Roman" w:eastAsia="Malgun Gothic" w:hAnsi="Times New Roman" w:cs="Times New Roman"/>
          <w:kern w:val="0"/>
          <w:sz w:val="20"/>
          <w:szCs w:val="20"/>
          <w:vertAlign w:val="subscript"/>
          <w:lang w:val="en-GB"/>
        </w:rPr>
        <w:t>gap</w:t>
      </w:r>
      <w:proofErr w:type="spellEnd"/>
      <w:r w:rsidRPr="00582E40">
        <w:rPr>
          <w:rFonts w:ascii="Times New Roman" w:eastAsia="Malgun Gothic" w:hAnsi="Times New Roman" w:cs="Times New Roman"/>
          <w:kern w:val="0"/>
          <w:sz w:val="20"/>
          <w:szCs w:val="20"/>
          <w:vertAlign w:val="subscript"/>
          <w:lang w:val="en-GB"/>
        </w:rPr>
        <w:t xml:space="preserve"> </w:t>
      </w:r>
      <w:r w:rsidRPr="00582E40">
        <w:rPr>
          <w:rFonts w:ascii="Times New Roman" w:eastAsia="Malgun Gothic" w:hAnsi="Times New Roman" w:cs="Times New Roman"/>
          <w:kern w:val="0"/>
          <w:sz w:val="20"/>
          <w:szCs w:val="20"/>
          <w:lang w:val="en-GB"/>
        </w:rPr>
        <w:t xml:space="preserve">+ </w:t>
      </w:r>
      <w:proofErr w:type="spellStart"/>
      <w:r w:rsidRPr="00582E40">
        <w:rPr>
          <w:rFonts w:ascii="Times New Roman" w:eastAsia="Malgun Gothic" w:hAnsi="Times New Roman" w:cs="Times New Roman"/>
          <w:kern w:val="0"/>
          <w:sz w:val="20"/>
          <w:szCs w:val="20"/>
          <w:lang w:val="en-GB"/>
        </w:rPr>
        <w:t>BW</w:t>
      </w:r>
      <w:r w:rsidRPr="00582E40">
        <w:rPr>
          <w:rFonts w:ascii="Times New Roman" w:eastAsia="Malgun Gothic" w:hAnsi="Times New Roman" w:cs="Times New Roman"/>
          <w:kern w:val="0"/>
          <w:sz w:val="20"/>
          <w:szCs w:val="20"/>
          <w:vertAlign w:val="subscript"/>
          <w:lang w:val="en-GB"/>
        </w:rPr>
        <w:t>GB,low</w:t>
      </w:r>
      <w:proofErr w:type="spellEnd"/>
      <w:r w:rsidRPr="00582E40">
        <w:rPr>
          <w:rFonts w:ascii="Times New Roman" w:eastAsia="Malgun Gothic" w:hAnsi="Times New Roman" w:cs="Times New Roman"/>
          <w:kern w:val="0"/>
          <w:sz w:val="20"/>
          <w:szCs w:val="20"/>
          <w:lang w:val="en-GB"/>
        </w:rPr>
        <w:t>)/0.18MHz)),</w:t>
      </w:r>
    </w:p>
    <w:p w14:paraId="4FBF4CC8" w14:textId="77777777" w:rsidR="00582E40" w:rsidRPr="00582E40" w:rsidRDefault="00582E40" w:rsidP="00582E40">
      <w:pPr>
        <w:spacing w:after="180" w:line="276" w:lineRule="auto"/>
        <w:jc w:val="center"/>
        <w:rPr>
          <w:rFonts w:ascii="Times New Roman" w:eastAsia="Malgun Gothic" w:hAnsi="Times New Roman" w:cs="Times New Roman"/>
          <w:kern w:val="0"/>
          <w:sz w:val="20"/>
          <w:szCs w:val="20"/>
        </w:rPr>
      </w:pPr>
      <w:proofErr w:type="spellStart"/>
      <w:r w:rsidRPr="00582E40">
        <w:rPr>
          <w:rFonts w:ascii="Times New Roman" w:eastAsia="Malgun Gothic" w:hAnsi="Times New Roman" w:cs="Times New Roman"/>
          <w:kern w:val="0"/>
          <w:sz w:val="20"/>
          <w:szCs w:val="20"/>
          <w:lang w:val="en-GB"/>
        </w:rPr>
        <w:t>RB</w:t>
      </w:r>
      <w:r w:rsidRPr="00582E40">
        <w:rPr>
          <w:rFonts w:ascii="Times New Roman" w:eastAsia="Malgun Gothic" w:hAnsi="Times New Roman" w:cs="Times New Roman"/>
          <w:kern w:val="0"/>
          <w:sz w:val="20"/>
          <w:szCs w:val="20"/>
          <w:vertAlign w:val="subscript"/>
          <w:lang w:val="en-GB"/>
        </w:rPr>
        <w:t>Start,High</w:t>
      </w:r>
      <w:proofErr w:type="spellEnd"/>
      <w:r w:rsidRPr="00582E40">
        <w:rPr>
          <w:rFonts w:ascii="Times New Roman" w:eastAsia="Malgun Gothic" w:hAnsi="Times New Roman" w:cs="Times New Roman"/>
          <w:kern w:val="0"/>
          <w:sz w:val="20"/>
          <w:szCs w:val="20"/>
          <w:lang w:val="en-GB"/>
        </w:rPr>
        <w:t xml:space="preserve"> = floor((2 ∙ </w:t>
      </w:r>
      <w:proofErr w:type="spellStart"/>
      <w:r w:rsidRPr="00582E40">
        <w:rPr>
          <w:rFonts w:ascii="Times New Roman" w:eastAsia="Malgun Gothic" w:hAnsi="Times New Roman" w:cs="Times New Roman"/>
          <w:kern w:val="0"/>
          <w:sz w:val="20"/>
          <w:szCs w:val="20"/>
          <w:lang w:val="en-GB"/>
        </w:rPr>
        <w:t>BW</w:t>
      </w:r>
      <w:r w:rsidRPr="00582E40">
        <w:rPr>
          <w:rFonts w:ascii="Times New Roman" w:eastAsia="Malgun Gothic" w:hAnsi="Times New Roman" w:cs="Times New Roman"/>
          <w:kern w:val="0"/>
          <w:sz w:val="20"/>
          <w:szCs w:val="20"/>
          <w:vertAlign w:val="subscript"/>
          <w:lang w:val="en-GB"/>
        </w:rPr>
        <w:t>Channel_SL&amp;UL</w:t>
      </w:r>
      <w:proofErr w:type="spellEnd"/>
      <w:r w:rsidRPr="00582E40">
        <w:rPr>
          <w:rFonts w:ascii="Times New Roman" w:eastAsia="Malgun Gothic" w:hAnsi="Times New Roman" w:cs="Times New Roman"/>
          <w:kern w:val="0"/>
          <w:sz w:val="20"/>
          <w:szCs w:val="20"/>
          <w:lang w:val="en-GB"/>
        </w:rPr>
        <w:t xml:space="preserve"> – 3 ∙ </w:t>
      </w:r>
      <w:proofErr w:type="spellStart"/>
      <w:r w:rsidRPr="00582E40">
        <w:rPr>
          <w:rFonts w:ascii="Times New Roman" w:eastAsia="Malgun Gothic" w:hAnsi="Times New Roman" w:cs="Times New Roman"/>
          <w:kern w:val="0"/>
          <w:sz w:val="20"/>
          <w:szCs w:val="20"/>
          <w:lang w:val="en-GB"/>
        </w:rPr>
        <w:t>BW</w:t>
      </w:r>
      <w:r w:rsidRPr="00582E40">
        <w:rPr>
          <w:rFonts w:ascii="Times New Roman" w:eastAsia="Malgun Gothic" w:hAnsi="Times New Roman" w:cs="Times New Roman"/>
          <w:kern w:val="0"/>
          <w:sz w:val="20"/>
          <w:szCs w:val="20"/>
          <w:vertAlign w:val="subscript"/>
          <w:lang w:val="en-GB"/>
        </w:rPr>
        <w:t>gap</w:t>
      </w:r>
      <w:proofErr w:type="spellEnd"/>
      <w:r w:rsidRPr="00582E40">
        <w:rPr>
          <w:rFonts w:ascii="Times New Roman" w:eastAsia="Malgun Gothic" w:hAnsi="Times New Roman" w:cs="Times New Roman"/>
          <w:kern w:val="0"/>
          <w:sz w:val="20"/>
          <w:szCs w:val="20"/>
          <w:lang w:val="en-GB"/>
        </w:rPr>
        <w:t xml:space="preserve"> – </w:t>
      </w:r>
      <w:proofErr w:type="spellStart"/>
      <w:r w:rsidRPr="00582E40">
        <w:rPr>
          <w:rFonts w:ascii="Times New Roman" w:eastAsia="Malgun Gothic" w:hAnsi="Times New Roman" w:cs="Times New Roman"/>
          <w:kern w:val="0"/>
          <w:sz w:val="20"/>
          <w:szCs w:val="20"/>
          <w:lang w:val="en-GB"/>
        </w:rPr>
        <w:t>BW</w:t>
      </w:r>
      <w:r w:rsidRPr="00582E40">
        <w:rPr>
          <w:rFonts w:ascii="Times New Roman" w:eastAsia="Malgun Gothic" w:hAnsi="Times New Roman" w:cs="Times New Roman"/>
          <w:kern w:val="0"/>
          <w:sz w:val="20"/>
          <w:szCs w:val="20"/>
          <w:vertAlign w:val="subscript"/>
          <w:lang w:val="en-GB"/>
        </w:rPr>
        <w:t>GB,low</w:t>
      </w:r>
      <w:proofErr w:type="spellEnd"/>
      <w:r w:rsidRPr="00582E40">
        <w:rPr>
          <w:rFonts w:ascii="Times New Roman" w:eastAsia="Malgun Gothic" w:hAnsi="Times New Roman" w:cs="Times New Roman"/>
          <w:kern w:val="0"/>
          <w:sz w:val="20"/>
          <w:szCs w:val="20"/>
          <w:lang w:val="en-GB"/>
        </w:rPr>
        <w:t xml:space="preserve">) / 0.18MHz – 3 ∙ </w:t>
      </w:r>
      <w:proofErr w:type="spellStart"/>
      <w:r w:rsidRPr="00582E40">
        <w:rPr>
          <w:rFonts w:ascii="Times New Roman" w:eastAsia="Malgun Gothic" w:hAnsi="Times New Roman" w:cs="Times New Roman"/>
          <w:kern w:val="0"/>
          <w:sz w:val="20"/>
          <w:szCs w:val="20"/>
        </w:rPr>
        <w:t>N</w:t>
      </w:r>
      <w:r w:rsidRPr="00582E40">
        <w:rPr>
          <w:rFonts w:ascii="Times New Roman" w:eastAsia="Malgun Gothic" w:hAnsi="Times New Roman" w:cs="Times New Roman"/>
          <w:kern w:val="0"/>
          <w:sz w:val="20"/>
          <w:szCs w:val="20"/>
          <w:vertAlign w:val="subscript"/>
        </w:rPr>
        <w:t>RB_alloc</w:t>
      </w:r>
      <w:proofErr w:type="spellEnd"/>
      <w:r w:rsidRPr="00582E40">
        <w:rPr>
          <w:rFonts w:ascii="Times New Roman" w:eastAsia="Malgun Gothic" w:hAnsi="Times New Roman" w:cs="Times New Roman"/>
          <w:kern w:val="0"/>
          <w:sz w:val="20"/>
          <w:szCs w:val="20"/>
          <w:lang w:val="en-GB"/>
        </w:rPr>
        <w:t>)</w:t>
      </w:r>
    </w:p>
    <w:p w14:paraId="78F16354" w14:textId="77777777" w:rsidR="00582E40" w:rsidRPr="00582E40" w:rsidRDefault="00582E40" w:rsidP="00582E40">
      <w:pPr>
        <w:spacing w:after="180" w:line="276" w:lineRule="auto"/>
        <w:jc w:val="center"/>
        <w:rPr>
          <w:rFonts w:ascii="Times New Roman" w:eastAsia="Malgun Gothic" w:hAnsi="Times New Roman" w:cs="Times New Roman"/>
          <w:kern w:val="0"/>
          <w:sz w:val="20"/>
          <w:szCs w:val="20"/>
        </w:rPr>
      </w:pPr>
      <w:proofErr w:type="spellStart"/>
      <w:r w:rsidRPr="00582E40">
        <w:rPr>
          <w:rFonts w:ascii="Times New Roman" w:eastAsia="Malgun Gothic" w:hAnsi="Times New Roman" w:cs="Times New Roman"/>
          <w:kern w:val="0"/>
          <w:sz w:val="20"/>
          <w:szCs w:val="20"/>
        </w:rPr>
        <w:t>N</w:t>
      </w:r>
      <w:r w:rsidRPr="00582E40">
        <w:rPr>
          <w:rFonts w:ascii="Times New Roman" w:eastAsia="Malgun Gothic" w:hAnsi="Times New Roman" w:cs="Times New Roman"/>
          <w:kern w:val="0"/>
          <w:sz w:val="20"/>
          <w:szCs w:val="20"/>
          <w:vertAlign w:val="subscript"/>
        </w:rPr>
        <w:t>RB_alloc</w:t>
      </w:r>
      <w:proofErr w:type="spellEnd"/>
      <w:r w:rsidRPr="00582E40">
        <w:rPr>
          <w:rFonts w:ascii="Times New Roman" w:eastAsia="Malgun Gothic" w:hAnsi="Times New Roman" w:cs="Times New Roman"/>
          <w:kern w:val="0"/>
          <w:sz w:val="20"/>
          <w:szCs w:val="20"/>
          <w:vertAlign w:val="subscript"/>
        </w:rPr>
        <w:t xml:space="preserve"> , </w:t>
      </w:r>
      <w:proofErr w:type="spellStart"/>
      <w:r w:rsidRPr="00582E40">
        <w:rPr>
          <w:rFonts w:ascii="Times New Roman" w:eastAsia="Malgun Gothic" w:hAnsi="Times New Roman" w:cs="Times New Roman"/>
          <w:kern w:val="0"/>
          <w:sz w:val="20"/>
          <w:szCs w:val="20"/>
          <w:lang w:val="en-GB"/>
        </w:rPr>
        <w:t>RB</w:t>
      </w:r>
      <w:r w:rsidRPr="00582E40">
        <w:rPr>
          <w:rFonts w:ascii="Times New Roman" w:eastAsia="Malgun Gothic" w:hAnsi="Times New Roman" w:cs="Times New Roman"/>
          <w:kern w:val="0"/>
          <w:sz w:val="20"/>
          <w:szCs w:val="20"/>
          <w:vertAlign w:val="subscript"/>
          <w:lang w:val="en-GB"/>
        </w:rPr>
        <w:t>Start_SL&amp;UL</w:t>
      </w:r>
      <w:proofErr w:type="spellEnd"/>
      <w:r w:rsidRPr="00582E40">
        <w:rPr>
          <w:rFonts w:ascii="Times New Roman" w:eastAsia="Malgun Gothic" w:hAnsi="Times New Roman" w:cs="Times New Roman"/>
          <w:kern w:val="0"/>
          <w:sz w:val="20"/>
          <w:szCs w:val="20"/>
          <w:vertAlign w:val="subscript"/>
          <w:lang w:val="en-GB"/>
        </w:rPr>
        <w:t xml:space="preserve"> , </w:t>
      </w:r>
      <w:proofErr w:type="spellStart"/>
      <w:r w:rsidRPr="00582E40">
        <w:rPr>
          <w:rFonts w:ascii="Times New Roman" w:eastAsia="Malgun Gothic" w:hAnsi="Times New Roman" w:cs="Times New Roman"/>
          <w:kern w:val="0"/>
          <w:sz w:val="20"/>
          <w:szCs w:val="20"/>
          <w:lang w:val="en-GB"/>
        </w:rPr>
        <w:t>BW</w:t>
      </w:r>
      <w:r w:rsidRPr="00582E40">
        <w:rPr>
          <w:rFonts w:ascii="Times New Roman" w:eastAsia="Malgun Gothic" w:hAnsi="Times New Roman" w:cs="Times New Roman"/>
          <w:kern w:val="0"/>
          <w:sz w:val="20"/>
          <w:szCs w:val="20"/>
          <w:vertAlign w:val="subscript"/>
          <w:lang w:val="en-GB"/>
        </w:rPr>
        <w:t>gap</w:t>
      </w:r>
      <w:proofErr w:type="spellEnd"/>
      <w:r w:rsidRPr="00582E40">
        <w:rPr>
          <w:rFonts w:ascii="Times New Roman" w:eastAsia="Malgun Gothic" w:hAnsi="Times New Roman" w:cs="Times New Roman"/>
          <w:kern w:val="0"/>
          <w:sz w:val="20"/>
          <w:szCs w:val="20"/>
          <w:lang w:val="en-GB"/>
        </w:rPr>
        <w:t xml:space="preserve"> and </w:t>
      </w:r>
      <w:proofErr w:type="spellStart"/>
      <w:r w:rsidRPr="00582E40">
        <w:rPr>
          <w:rFonts w:ascii="Times New Roman" w:eastAsia="Malgun Gothic" w:hAnsi="Times New Roman" w:cs="Times New Roman"/>
          <w:kern w:val="0"/>
          <w:sz w:val="20"/>
          <w:szCs w:val="20"/>
          <w:lang w:val="en-GB"/>
        </w:rPr>
        <w:t>BW</w:t>
      </w:r>
      <w:r w:rsidRPr="00582E40">
        <w:rPr>
          <w:rFonts w:ascii="Times New Roman" w:eastAsia="Malgun Gothic" w:hAnsi="Times New Roman" w:cs="Times New Roman"/>
          <w:kern w:val="0"/>
          <w:sz w:val="20"/>
          <w:szCs w:val="20"/>
          <w:vertAlign w:val="subscript"/>
          <w:lang w:val="en-GB"/>
        </w:rPr>
        <w:t>GB,low</w:t>
      </w:r>
      <w:proofErr w:type="spellEnd"/>
      <w:r w:rsidRPr="00582E40">
        <w:rPr>
          <w:rFonts w:ascii="Times New Roman" w:eastAsia="Malgun Gothic" w:hAnsi="Times New Roman" w:cs="Times New Roman"/>
          <w:kern w:val="0"/>
          <w:sz w:val="20"/>
          <w:szCs w:val="20"/>
          <w:lang w:val="en-GB"/>
        </w:rPr>
        <w:t xml:space="preserve"> are as defined for the Inner region.</w:t>
      </w:r>
    </w:p>
    <w:p w14:paraId="5F7C8314" w14:textId="77777777" w:rsidR="00582E40" w:rsidRPr="00582E40" w:rsidRDefault="00582E40" w:rsidP="00582E40">
      <w:pPr>
        <w:spacing w:after="180"/>
        <w:rPr>
          <w:rFonts w:ascii="Times New Roman" w:eastAsia="Malgun Gothic" w:hAnsi="Times New Roman" w:cs="Times New Roman"/>
          <w:kern w:val="0"/>
          <w:sz w:val="20"/>
          <w:szCs w:val="20"/>
        </w:rPr>
      </w:pPr>
    </w:p>
    <w:p w14:paraId="46BD6FF4"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In contiguous NR V2X intra-band con-current operation</w:t>
      </w:r>
      <w:r w:rsidRPr="00582E40">
        <w:rPr>
          <w:rFonts w:ascii="Times New Roman" w:eastAsia="Malgun Gothic" w:hAnsi="Times New Roman" w:cs="Times New Roman"/>
          <w:kern w:val="0"/>
          <w:sz w:val="20"/>
          <w:szCs w:val="20"/>
          <w:lang w:val="en-GB"/>
        </w:rPr>
        <w:t>, a non-contiguous allocation is an Outer 2 allocation if it is neither a non-contiguous Inner allocation nor an Outer 1 allocation.</w:t>
      </w:r>
    </w:p>
    <w:p w14:paraId="6C7CCDBD" w14:textId="77777777" w:rsidR="00582E40" w:rsidRPr="00582E40" w:rsidRDefault="00582E40" w:rsidP="00582E40">
      <w:pPr>
        <w:spacing w:after="180"/>
        <w:rPr>
          <w:rFonts w:ascii="Times New Roman" w:eastAsia="Malgun Gothic" w:hAnsi="Times New Roman" w:cs="Times New Roman"/>
          <w:b/>
          <w:kern w:val="0"/>
          <w:sz w:val="20"/>
          <w:szCs w:val="20"/>
          <w:lang w:val="en-GB" w:eastAsia="ko-KR"/>
        </w:rPr>
      </w:pPr>
    </w:p>
    <w:p w14:paraId="0AEDAD4C"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 xml:space="preserve">For NR intra-band V2X con-current operation with adjacent channel, the allowed Maximum Power Reduction (MPR) for the maximum output power in Table 5.2.4.1.1-1 with contiguous RB allocation is specified in Table 5.2.4.1.2-5 for UE power class 2 with bandwidth class B. </w:t>
      </w:r>
    </w:p>
    <w:p w14:paraId="5B1DE3CC" w14:textId="77777777" w:rsidR="00582E40" w:rsidRPr="00582E40" w:rsidRDefault="00582E40" w:rsidP="00582E40">
      <w:pPr>
        <w:spacing w:after="180"/>
        <w:rPr>
          <w:rFonts w:ascii="Times New Roman" w:eastAsia="Malgun Gothic" w:hAnsi="Times New Roman" w:cs="Times New Roman"/>
          <w:b/>
          <w:kern w:val="0"/>
          <w:sz w:val="20"/>
          <w:szCs w:val="20"/>
          <w:lang w:val="en-GB" w:eastAsia="ko-KR"/>
        </w:rPr>
      </w:pPr>
    </w:p>
    <w:p w14:paraId="24B8E2E0" w14:textId="77777777" w:rsidR="00582E40" w:rsidRPr="00582E40" w:rsidRDefault="00582E40" w:rsidP="00582E40">
      <w:pPr>
        <w:keepNext/>
        <w:keepLines/>
        <w:spacing w:before="60" w:after="180"/>
        <w:jc w:val="center"/>
        <w:rPr>
          <w:rFonts w:ascii="Arial" w:eastAsia="Malgun Gothic" w:hAnsi="Arial" w:cs="Times New Roman"/>
          <w:b/>
          <w:kern w:val="0"/>
          <w:sz w:val="20"/>
          <w:szCs w:val="20"/>
          <w:lang w:val="en-GB" w:eastAsia="en-US"/>
        </w:rPr>
      </w:pPr>
      <w:r w:rsidRPr="00582E40">
        <w:rPr>
          <w:rFonts w:ascii="Times New Roman" w:eastAsia="Malgun Gothic" w:hAnsi="Times New Roman" w:cs="Times New Roman"/>
          <w:b/>
          <w:kern w:val="0"/>
          <w:sz w:val="20"/>
          <w:szCs w:val="20"/>
          <w:lang w:val="en-GB" w:eastAsia="en-US"/>
        </w:rPr>
        <w:t xml:space="preserve">Table </w:t>
      </w:r>
      <w:r w:rsidRPr="00582E40">
        <w:rPr>
          <w:rFonts w:ascii="Arial" w:eastAsia="Malgun Gothic" w:hAnsi="Arial" w:cs="Times New Roman"/>
          <w:b/>
          <w:kern w:val="0"/>
          <w:sz w:val="20"/>
          <w:szCs w:val="20"/>
          <w:lang w:val="en-GB" w:eastAsia="en-US"/>
        </w:rPr>
        <w:t>5.2.4.1.2-5</w:t>
      </w:r>
      <w:r w:rsidRPr="00582E40">
        <w:rPr>
          <w:rFonts w:ascii="Times New Roman" w:eastAsia="Malgun Gothic" w:hAnsi="Times New Roman" w:cs="Times New Roman"/>
          <w:b/>
          <w:kern w:val="0"/>
          <w:sz w:val="20"/>
          <w:szCs w:val="20"/>
          <w:lang w:val="en-GB" w:eastAsia="en-US"/>
        </w:rPr>
        <w:t>: Contiguous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82E40" w:rsidRPr="00582E40" w14:paraId="6E143224" w14:textId="77777777" w:rsidTr="00AD2B22">
        <w:trPr>
          <w:trHeight w:val="146"/>
          <w:jc w:val="center"/>
        </w:trPr>
        <w:tc>
          <w:tcPr>
            <w:tcW w:w="2255" w:type="dxa"/>
            <w:gridSpan w:val="2"/>
            <w:vMerge w:val="restart"/>
            <w:shd w:val="clear" w:color="auto" w:fill="auto"/>
          </w:tcPr>
          <w:p w14:paraId="63E47614"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Modulation</w:t>
            </w:r>
          </w:p>
        </w:tc>
        <w:tc>
          <w:tcPr>
            <w:tcW w:w="3552" w:type="dxa"/>
            <w:gridSpan w:val="2"/>
            <w:shd w:val="clear" w:color="auto" w:fill="auto"/>
          </w:tcPr>
          <w:p w14:paraId="4E92BAC7"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MPR</w:t>
            </w:r>
            <w:r w:rsidRPr="00582E40">
              <w:rPr>
                <w:rFonts w:ascii="Times New Roman" w:eastAsia="Malgun Gothic" w:hAnsi="Times New Roman" w:cs="Times New Roman"/>
                <w:kern w:val="0"/>
                <w:sz w:val="20"/>
                <w:szCs w:val="20"/>
                <w:lang w:eastAsia="en-US"/>
              </w:rPr>
              <w:t xml:space="preserve"> for bandwidth class B(dB)</w:t>
            </w:r>
          </w:p>
        </w:tc>
      </w:tr>
      <w:tr w:rsidR="00582E40" w:rsidRPr="00582E40" w14:paraId="6120EF32" w14:textId="77777777" w:rsidTr="00AD2B22">
        <w:trPr>
          <w:trHeight w:val="145"/>
          <w:jc w:val="center"/>
        </w:trPr>
        <w:tc>
          <w:tcPr>
            <w:tcW w:w="2255" w:type="dxa"/>
            <w:gridSpan w:val="2"/>
            <w:vMerge/>
            <w:shd w:val="clear" w:color="auto" w:fill="auto"/>
          </w:tcPr>
          <w:p w14:paraId="17D484B8"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709" w:type="dxa"/>
            <w:shd w:val="clear" w:color="auto" w:fill="auto"/>
          </w:tcPr>
          <w:p w14:paraId="4EF44136"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inner</w:t>
            </w:r>
          </w:p>
        </w:tc>
        <w:tc>
          <w:tcPr>
            <w:tcW w:w="1843" w:type="dxa"/>
            <w:shd w:val="clear" w:color="auto" w:fill="auto"/>
          </w:tcPr>
          <w:p w14:paraId="0B76A191"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outer</w:t>
            </w:r>
          </w:p>
        </w:tc>
      </w:tr>
      <w:tr w:rsidR="00582E40" w:rsidRPr="00582E40" w14:paraId="769A690E" w14:textId="77777777" w:rsidTr="00AD2B22">
        <w:trPr>
          <w:jc w:val="center"/>
        </w:trPr>
        <w:tc>
          <w:tcPr>
            <w:tcW w:w="1099" w:type="dxa"/>
            <w:vMerge w:val="restart"/>
            <w:shd w:val="clear" w:color="auto" w:fill="auto"/>
          </w:tcPr>
          <w:p w14:paraId="478541DB"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CP-OFDM</w:t>
            </w:r>
          </w:p>
        </w:tc>
        <w:tc>
          <w:tcPr>
            <w:tcW w:w="1156" w:type="dxa"/>
            <w:shd w:val="clear" w:color="auto" w:fill="auto"/>
          </w:tcPr>
          <w:p w14:paraId="5E3C4F97"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QPSK</w:t>
            </w:r>
          </w:p>
        </w:tc>
        <w:tc>
          <w:tcPr>
            <w:tcW w:w="1709" w:type="dxa"/>
            <w:shd w:val="clear" w:color="auto" w:fill="auto"/>
          </w:tcPr>
          <w:p w14:paraId="4AC63650"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[1.5]</w:t>
            </w:r>
          </w:p>
        </w:tc>
        <w:tc>
          <w:tcPr>
            <w:tcW w:w="1843" w:type="dxa"/>
            <w:shd w:val="clear" w:color="auto" w:fill="auto"/>
          </w:tcPr>
          <w:p w14:paraId="311E6877"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[3.5]</w:t>
            </w:r>
          </w:p>
        </w:tc>
      </w:tr>
      <w:tr w:rsidR="00582E40" w:rsidRPr="00582E40" w14:paraId="3AA2D95E" w14:textId="77777777" w:rsidTr="00AD2B22">
        <w:trPr>
          <w:jc w:val="center"/>
        </w:trPr>
        <w:tc>
          <w:tcPr>
            <w:tcW w:w="1099" w:type="dxa"/>
            <w:vMerge/>
            <w:shd w:val="clear" w:color="auto" w:fill="auto"/>
          </w:tcPr>
          <w:p w14:paraId="1CBD3766"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156" w:type="dxa"/>
            <w:shd w:val="clear" w:color="auto" w:fill="auto"/>
          </w:tcPr>
          <w:p w14:paraId="2202FA88"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16QAM</w:t>
            </w:r>
          </w:p>
        </w:tc>
        <w:tc>
          <w:tcPr>
            <w:tcW w:w="1709" w:type="dxa"/>
            <w:shd w:val="clear" w:color="auto" w:fill="auto"/>
          </w:tcPr>
          <w:p w14:paraId="6751E8E7"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[2.0]</w:t>
            </w:r>
          </w:p>
        </w:tc>
        <w:tc>
          <w:tcPr>
            <w:tcW w:w="1843" w:type="dxa"/>
            <w:shd w:val="clear" w:color="auto" w:fill="auto"/>
          </w:tcPr>
          <w:p w14:paraId="4C60DA48"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[3.5]</w:t>
            </w:r>
          </w:p>
        </w:tc>
      </w:tr>
      <w:tr w:rsidR="00582E40" w:rsidRPr="00582E40" w14:paraId="278F18DF" w14:textId="77777777" w:rsidTr="00AD2B22">
        <w:trPr>
          <w:jc w:val="center"/>
        </w:trPr>
        <w:tc>
          <w:tcPr>
            <w:tcW w:w="1099" w:type="dxa"/>
            <w:vMerge/>
            <w:shd w:val="clear" w:color="auto" w:fill="auto"/>
          </w:tcPr>
          <w:p w14:paraId="1479C37E"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156" w:type="dxa"/>
            <w:shd w:val="clear" w:color="auto" w:fill="auto"/>
          </w:tcPr>
          <w:p w14:paraId="1E4D722C"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64QAM</w:t>
            </w:r>
          </w:p>
        </w:tc>
        <w:tc>
          <w:tcPr>
            <w:tcW w:w="1709" w:type="dxa"/>
            <w:shd w:val="clear" w:color="auto" w:fill="auto"/>
          </w:tcPr>
          <w:p w14:paraId="1C21BAB5"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[3.0]</w:t>
            </w:r>
          </w:p>
        </w:tc>
        <w:tc>
          <w:tcPr>
            <w:tcW w:w="1843" w:type="dxa"/>
            <w:shd w:val="clear" w:color="auto" w:fill="auto"/>
          </w:tcPr>
          <w:p w14:paraId="5504787C"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[3.5]</w:t>
            </w:r>
          </w:p>
        </w:tc>
      </w:tr>
      <w:tr w:rsidR="00582E40" w:rsidRPr="00582E40" w14:paraId="36FCC2B4" w14:textId="77777777" w:rsidTr="00AD2B22">
        <w:trPr>
          <w:jc w:val="center"/>
        </w:trPr>
        <w:tc>
          <w:tcPr>
            <w:tcW w:w="1099" w:type="dxa"/>
            <w:vMerge/>
            <w:shd w:val="clear" w:color="auto" w:fill="auto"/>
          </w:tcPr>
          <w:p w14:paraId="37B9E519"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156" w:type="dxa"/>
            <w:shd w:val="clear" w:color="auto" w:fill="auto"/>
          </w:tcPr>
          <w:p w14:paraId="7196D1DC"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256QAM</w:t>
            </w:r>
          </w:p>
        </w:tc>
        <w:tc>
          <w:tcPr>
            <w:tcW w:w="1709" w:type="dxa"/>
            <w:shd w:val="clear" w:color="auto" w:fill="auto"/>
          </w:tcPr>
          <w:p w14:paraId="41FDE6B3"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[5.0]</w:t>
            </w:r>
          </w:p>
        </w:tc>
        <w:tc>
          <w:tcPr>
            <w:tcW w:w="1843" w:type="dxa"/>
            <w:shd w:val="clear" w:color="auto" w:fill="auto"/>
          </w:tcPr>
          <w:p w14:paraId="44882B95"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[5.0]</w:t>
            </w:r>
          </w:p>
        </w:tc>
      </w:tr>
    </w:tbl>
    <w:p w14:paraId="19C6497C" w14:textId="77777777" w:rsidR="00582E40" w:rsidRPr="00582E40" w:rsidRDefault="00582E40" w:rsidP="00582E40">
      <w:pPr>
        <w:spacing w:after="180"/>
        <w:rPr>
          <w:rFonts w:ascii="Times New Roman" w:eastAsia="Batang" w:hAnsi="Times New Roman" w:cs="Times New Roman"/>
          <w:b/>
          <w:kern w:val="0"/>
          <w:sz w:val="20"/>
          <w:szCs w:val="20"/>
          <w:lang w:val="en-GB" w:eastAsia="ko-KR"/>
        </w:rPr>
      </w:pPr>
    </w:p>
    <w:p w14:paraId="66FDE892"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 xml:space="preserve">For NR intra-band V2X con-current operation with adjacent channel, the allowed Maximum Power Reduction (MPR) for the maximum output power in Table 5.2.4.1.1-1 with non-contiguous RB allocation is specified in Table 5.2.4.1.2-6 for UE power class 2 with bandwidth class B. </w:t>
      </w:r>
    </w:p>
    <w:p w14:paraId="35D010AA" w14:textId="77777777" w:rsidR="00582E40" w:rsidRPr="00582E40" w:rsidRDefault="00582E40" w:rsidP="00582E40">
      <w:pPr>
        <w:spacing w:after="180"/>
        <w:rPr>
          <w:rFonts w:ascii="Times New Roman" w:eastAsia="Malgun Gothic" w:hAnsi="Times New Roman" w:cs="Times New Roman"/>
          <w:b/>
          <w:kern w:val="0"/>
          <w:sz w:val="20"/>
          <w:szCs w:val="20"/>
          <w:lang w:val="en-GB" w:eastAsia="ko-KR"/>
        </w:rPr>
      </w:pPr>
    </w:p>
    <w:p w14:paraId="0A1C2B9E" w14:textId="77777777" w:rsidR="00582E40" w:rsidRPr="00582E40" w:rsidRDefault="00582E40" w:rsidP="00582E40">
      <w:pPr>
        <w:keepNext/>
        <w:keepLines/>
        <w:spacing w:before="60" w:after="180"/>
        <w:jc w:val="center"/>
        <w:rPr>
          <w:rFonts w:ascii="Times New Roman" w:eastAsia="Malgun Gothic" w:hAnsi="Times New Roman" w:cs="Times New Roman"/>
          <w:b/>
          <w:kern w:val="0"/>
          <w:sz w:val="20"/>
          <w:szCs w:val="20"/>
          <w:lang w:val="en-GB" w:eastAsia="en-US"/>
        </w:rPr>
      </w:pPr>
      <w:r w:rsidRPr="00582E40">
        <w:rPr>
          <w:rFonts w:ascii="Times New Roman" w:eastAsia="Malgun Gothic" w:hAnsi="Times New Roman" w:cs="Times New Roman"/>
          <w:b/>
          <w:kern w:val="0"/>
          <w:sz w:val="20"/>
          <w:szCs w:val="20"/>
          <w:lang w:val="en-GB" w:eastAsia="en-US"/>
        </w:rPr>
        <w:t>Table 5.2.4.1.2-6: Non-contiguous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197"/>
        <w:gridCol w:w="1134"/>
        <w:gridCol w:w="1187"/>
        <w:gridCol w:w="1199"/>
      </w:tblGrid>
      <w:tr w:rsidR="00582E40" w:rsidRPr="00582E40" w14:paraId="6889FB48" w14:textId="77777777" w:rsidTr="00AD2B22">
        <w:trPr>
          <w:trHeight w:val="164"/>
          <w:jc w:val="center"/>
        </w:trPr>
        <w:tc>
          <w:tcPr>
            <w:tcW w:w="2317" w:type="dxa"/>
            <w:gridSpan w:val="2"/>
            <w:vMerge w:val="restart"/>
            <w:shd w:val="clear" w:color="auto" w:fill="auto"/>
          </w:tcPr>
          <w:p w14:paraId="75C2086A"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Modulation</w:t>
            </w:r>
          </w:p>
        </w:tc>
        <w:tc>
          <w:tcPr>
            <w:tcW w:w="3520" w:type="dxa"/>
            <w:gridSpan w:val="3"/>
            <w:shd w:val="clear" w:color="auto" w:fill="auto"/>
          </w:tcPr>
          <w:p w14:paraId="2FC9B74E"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MPR</w:t>
            </w:r>
            <w:r w:rsidRPr="00582E40">
              <w:rPr>
                <w:rFonts w:ascii="Times New Roman" w:eastAsia="Malgun Gothic" w:hAnsi="Times New Roman" w:cs="Times New Roman"/>
                <w:kern w:val="0"/>
                <w:sz w:val="20"/>
                <w:szCs w:val="20"/>
                <w:lang w:eastAsia="en-US"/>
              </w:rPr>
              <w:t xml:space="preserve"> for bandwidth class B(dB)</w:t>
            </w:r>
          </w:p>
        </w:tc>
      </w:tr>
      <w:tr w:rsidR="00582E40" w:rsidRPr="00582E40" w14:paraId="1DCB4C04" w14:textId="77777777" w:rsidTr="00AD2B22">
        <w:trPr>
          <w:trHeight w:val="163"/>
          <w:jc w:val="center"/>
        </w:trPr>
        <w:tc>
          <w:tcPr>
            <w:tcW w:w="2317" w:type="dxa"/>
            <w:gridSpan w:val="2"/>
            <w:vMerge/>
            <w:shd w:val="clear" w:color="auto" w:fill="auto"/>
          </w:tcPr>
          <w:p w14:paraId="1079F218"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134" w:type="dxa"/>
            <w:shd w:val="clear" w:color="auto" w:fill="auto"/>
          </w:tcPr>
          <w:p w14:paraId="31493CA4"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inner</w:t>
            </w:r>
          </w:p>
        </w:tc>
        <w:tc>
          <w:tcPr>
            <w:tcW w:w="1187" w:type="dxa"/>
            <w:shd w:val="clear" w:color="auto" w:fill="auto"/>
          </w:tcPr>
          <w:p w14:paraId="61A822B6"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O</w:t>
            </w:r>
            <w:r w:rsidRPr="00582E40">
              <w:rPr>
                <w:rFonts w:ascii="Times New Roman" w:eastAsia="Malgun Gothic" w:hAnsi="Times New Roman" w:cs="Times New Roman" w:hint="eastAsia"/>
                <w:kern w:val="0"/>
                <w:sz w:val="20"/>
                <w:szCs w:val="20"/>
                <w:lang w:eastAsia="en-US"/>
              </w:rPr>
              <w:t>uter</w:t>
            </w:r>
            <w:r w:rsidRPr="00582E40">
              <w:rPr>
                <w:rFonts w:ascii="Times New Roman" w:eastAsia="Malgun Gothic" w:hAnsi="Times New Roman" w:cs="Times New Roman"/>
                <w:kern w:val="0"/>
                <w:sz w:val="20"/>
                <w:szCs w:val="20"/>
                <w:vertAlign w:val="superscript"/>
                <w:lang w:eastAsia="en-US"/>
              </w:rPr>
              <w:t>1</w:t>
            </w:r>
          </w:p>
        </w:tc>
        <w:tc>
          <w:tcPr>
            <w:tcW w:w="1198" w:type="dxa"/>
          </w:tcPr>
          <w:p w14:paraId="0A4896BB"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O</w:t>
            </w:r>
            <w:r w:rsidRPr="00582E40">
              <w:rPr>
                <w:rFonts w:ascii="Times New Roman" w:eastAsia="Malgun Gothic" w:hAnsi="Times New Roman" w:cs="Times New Roman" w:hint="eastAsia"/>
                <w:kern w:val="0"/>
                <w:sz w:val="20"/>
                <w:szCs w:val="20"/>
                <w:lang w:eastAsia="en-US"/>
              </w:rPr>
              <w:t>uter</w:t>
            </w:r>
            <w:r w:rsidRPr="00582E40">
              <w:rPr>
                <w:rFonts w:ascii="Times New Roman" w:eastAsia="Malgun Gothic" w:hAnsi="Times New Roman" w:cs="Times New Roman"/>
                <w:kern w:val="0"/>
                <w:sz w:val="20"/>
                <w:szCs w:val="20"/>
                <w:vertAlign w:val="superscript"/>
                <w:lang w:eastAsia="en-US"/>
              </w:rPr>
              <w:t>2</w:t>
            </w:r>
          </w:p>
        </w:tc>
      </w:tr>
      <w:tr w:rsidR="00582E40" w:rsidRPr="00582E40" w14:paraId="5E882BF9" w14:textId="77777777" w:rsidTr="00AD2B22">
        <w:trPr>
          <w:trHeight w:val="252"/>
          <w:jc w:val="center"/>
        </w:trPr>
        <w:tc>
          <w:tcPr>
            <w:tcW w:w="1120" w:type="dxa"/>
            <w:vMerge w:val="restart"/>
            <w:shd w:val="clear" w:color="auto" w:fill="auto"/>
          </w:tcPr>
          <w:p w14:paraId="1B300541"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CP-OFDM</w:t>
            </w:r>
          </w:p>
        </w:tc>
        <w:tc>
          <w:tcPr>
            <w:tcW w:w="1197" w:type="dxa"/>
            <w:shd w:val="clear" w:color="auto" w:fill="auto"/>
          </w:tcPr>
          <w:p w14:paraId="1C465340"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QPSK</w:t>
            </w:r>
          </w:p>
        </w:tc>
        <w:tc>
          <w:tcPr>
            <w:tcW w:w="1134" w:type="dxa"/>
            <w:shd w:val="clear" w:color="auto" w:fill="auto"/>
          </w:tcPr>
          <w:p w14:paraId="50F48069"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[2.0]</w:t>
            </w:r>
          </w:p>
        </w:tc>
        <w:tc>
          <w:tcPr>
            <w:tcW w:w="1187" w:type="dxa"/>
            <w:shd w:val="clear" w:color="auto" w:fill="auto"/>
          </w:tcPr>
          <w:p w14:paraId="4EEF24E5"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[4.0]</w:t>
            </w:r>
          </w:p>
        </w:tc>
        <w:tc>
          <w:tcPr>
            <w:tcW w:w="1198" w:type="dxa"/>
          </w:tcPr>
          <w:p w14:paraId="47673C7C" w14:textId="77777777" w:rsidR="00582E40" w:rsidRPr="00582E40" w:rsidRDefault="00582E40" w:rsidP="00582E40">
            <w:pPr>
              <w:spacing w:after="180"/>
              <w:jc w:val="center"/>
              <w:rPr>
                <w:rFonts w:ascii="Times New Roman" w:eastAsia="Malgun Gothic" w:hAnsi="Times New Roman" w:cs="Times New Roman"/>
                <w:kern w:val="0"/>
                <w:sz w:val="20"/>
                <w:szCs w:val="20"/>
                <w:lang w:eastAsia="ko-KR"/>
              </w:rPr>
            </w:pPr>
            <w:r w:rsidRPr="00582E40">
              <w:rPr>
                <w:rFonts w:ascii="Times New Roman" w:eastAsia="Malgun Gothic" w:hAnsi="Times New Roman" w:cs="Times New Roman"/>
                <w:kern w:val="0"/>
                <w:sz w:val="20"/>
                <w:szCs w:val="20"/>
                <w:lang w:eastAsia="en-US"/>
              </w:rPr>
              <w:t>≤ [</w:t>
            </w:r>
            <w:r w:rsidRPr="00582E40">
              <w:rPr>
                <w:rFonts w:ascii="Times New Roman" w:eastAsia="Malgun Gothic" w:hAnsi="Times New Roman" w:cs="Times New Roman" w:hint="eastAsia"/>
                <w:kern w:val="0"/>
                <w:sz w:val="20"/>
                <w:szCs w:val="20"/>
                <w:lang w:eastAsia="ko-KR"/>
              </w:rPr>
              <w:t>6.0</w:t>
            </w:r>
            <w:r w:rsidRPr="00582E40">
              <w:rPr>
                <w:rFonts w:ascii="Times New Roman" w:eastAsia="Malgun Gothic" w:hAnsi="Times New Roman" w:cs="Times New Roman"/>
                <w:kern w:val="0"/>
                <w:sz w:val="20"/>
                <w:szCs w:val="20"/>
                <w:lang w:eastAsia="ko-KR"/>
              </w:rPr>
              <w:t>]</w:t>
            </w:r>
          </w:p>
        </w:tc>
      </w:tr>
      <w:tr w:rsidR="00582E40" w:rsidRPr="00582E40" w14:paraId="65C6D9AD" w14:textId="77777777" w:rsidTr="00AD2B22">
        <w:trPr>
          <w:trHeight w:val="269"/>
          <w:jc w:val="center"/>
        </w:trPr>
        <w:tc>
          <w:tcPr>
            <w:tcW w:w="1120" w:type="dxa"/>
            <w:vMerge/>
            <w:shd w:val="clear" w:color="auto" w:fill="auto"/>
          </w:tcPr>
          <w:p w14:paraId="290BE1E0"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197" w:type="dxa"/>
            <w:shd w:val="clear" w:color="auto" w:fill="auto"/>
          </w:tcPr>
          <w:p w14:paraId="47E50FDD"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16QAM</w:t>
            </w:r>
          </w:p>
        </w:tc>
        <w:tc>
          <w:tcPr>
            <w:tcW w:w="1134" w:type="dxa"/>
            <w:shd w:val="clear" w:color="auto" w:fill="auto"/>
          </w:tcPr>
          <w:p w14:paraId="399E61AF"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[2.5]</w:t>
            </w:r>
          </w:p>
        </w:tc>
        <w:tc>
          <w:tcPr>
            <w:tcW w:w="1187" w:type="dxa"/>
            <w:shd w:val="clear" w:color="auto" w:fill="auto"/>
          </w:tcPr>
          <w:p w14:paraId="0C164C98"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[4.0]</w:t>
            </w:r>
          </w:p>
        </w:tc>
        <w:tc>
          <w:tcPr>
            <w:tcW w:w="1198" w:type="dxa"/>
          </w:tcPr>
          <w:p w14:paraId="4E852AC6"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w:t>
            </w:r>
            <w:r w:rsidRPr="00582E40">
              <w:rPr>
                <w:rFonts w:ascii="Times New Roman" w:eastAsia="Malgun Gothic" w:hAnsi="Times New Roman" w:cs="Times New Roman" w:hint="eastAsia"/>
                <w:kern w:val="0"/>
                <w:sz w:val="20"/>
                <w:szCs w:val="20"/>
                <w:lang w:eastAsia="ko-KR"/>
              </w:rPr>
              <w:t>6.0</w:t>
            </w:r>
            <w:r w:rsidRPr="00582E40">
              <w:rPr>
                <w:rFonts w:ascii="Times New Roman" w:eastAsia="Malgun Gothic" w:hAnsi="Times New Roman" w:cs="Times New Roman"/>
                <w:kern w:val="0"/>
                <w:sz w:val="20"/>
                <w:szCs w:val="20"/>
                <w:lang w:eastAsia="ko-KR"/>
              </w:rPr>
              <w:t>]</w:t>
            </w:r>
          </w:p>
        </w:tc>
      </w:tr>
      <w:tr w:rsidR="00582E40" w:rsidRPr="00582E40" w14:paraId="4C44FF66" w14:textId="77777777" w:rsidTr="00AD2B22">
        <w:trPr>
          <w:trHeight w:val="269"/>
          <w:jc w:val="center"/>
        </w:trPr>
        <w:tc>
          <w:tcPr>
            <w:tcW w:w="1120" w:type="dxa"/>
            <w:vMerge/>
            <w:shd w:val="clear" w:color="auto" w:fill="auto"/>
          </w:tcPr>
          <w:p w14:paraId="1899A355"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197" w:type="dxa"/>
            <w:shd w:val="clear" w:color="auto" w:fill="auto"/>
          </w:tcPr>
          <w:p w14:paraId="591BB36B"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64QAM</w:t>
            </w:r>
          </w:p>
        </w:tc>
        <w:tc>
          <w:tcPr>
            <w:tcW w:w="1134" w:type="dxa"/>
            <w:shd w:val="clear" w:color="auto" w:fill="auto"/>
          </w:tcPr>
          <w:p w14:paraId="16BEEAE9"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[3.5]</w:t>
            </w:r>
          </w:p>
        </w:tc>
        <w:tc>
          <w:tcPr>
            <w:tcW w:w="1187" w:type="dxa"/>
            <w:shd w:val="clear" w:color="auto" w:fill="auto"/>
          </w:tcPr>
          <w:p w14:paraId="3546BAB9"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[4.5]</w:t>
            </w:r>
          </w:p>
        </w:tc>
        <w:tc>
          <w:tcPr>
            <w:tcW w:w="1198" w:type="dxa"/>
          </w:tcPr>
          <w:p w14:paraId="75760905"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w:t>
            </w:r>
            <w:r w:rsidRPr="00582E40">
              <w:rPr>
                <w:rFonts w:ascii="Times New Roman" w:eastAsia="Malgun Gothic" w:hAnsi="Times New Roman" w:cs="Times New Roman" w:hint="eastAsia"/>
                <w:kern w:val="0"/>
                <w:sz w:val="20"/>
                <w:szCs w:val="20"/>
                <w:lang w:eastAsia="ko-KR"/>
              </w:rPr>
              <w:t>6.0</w:t>
            </w:r>
            <w:r w:rsidRPr="00582E40">
              <w:rPr>
                <w:rFonts w:ascii="Times New Roman" w:eastAsia="Malgun Gothic" w:hAnsi="Times New Roman" w:cs="Times New Roman"/>
                <w:kern w:val="0"/>
                <w:sz w:val="20"/>
                <w:szCs w:val="20"/>
                <w:lang w:eastAsia="ko-KR"/>
              </w:rPr>
              <w:t>]</w:t>
            </w:r>
          </w:p>
        </w:tc>
      </w:tr>
      <w:tr w:rsidR="00582E40" w:rsidRPr="00582E40" w14:paraId="3B294A26" w14:textId="77777777" w:rsidTr="00AD2B22">
        <w:trPr>
          <w:trHeight w:val="269"/>
          <w:jc w:val="center"/>
        </w:trPr>
        <w:tc>
          <w:tcPr>
            <w:tcW w:w="1120" w:type="dxa"/>
            <w:vMerge/>
            <w:shd w:val="clear" w:color="auto" w:fill="auto"/>
          </w:tcPr>
          <w:p w14:paraId="0E06CC31" w14:textId="77777777" w:rsidR="00582E40" w:rsidRPr="00582E40" w:rsidRDefault="00582E40" w:rsidP="00582E40">
            <w:pPr>
              <w:spacing w:after="180"/>
              <w:rPr>
                <w:rFonts w:ascii="Times New Roman" w:eastAsia="Malgun Gothic" w:hAnsi="Times New Roman" w:cs="Times New Roman"/>
                <w:kern w:val="0"/>
                <w:sz w:val="20"/>
                <w:szCs w:val="20"/>
                <w:lang w:eastAsia="en-US"/>
              </w:rPr>
            </w:pPr>
          </w:p>
        </w:tc>
        <w:tc>
          <w:tcPr>
            <w:tcW w:w="1197" w:type="dxa"/>
            <w:shd w:val="clear" w:color="auto" w:fill="auto"/>
          </w:tcPr>
          <w:p w14:paraId="35D42900" w14:textId="77777777" w:rsidR="00582E40" w:rsidRPr="00582E40" w:rsidRDefault="00582E40" w:rsidP="00582E40">
            <w:pPr>
              <w:spacing w:after="180"/>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hint="eastAsia"/>
                <w:kern w:val="0"/>
                <w:sz w:val="20"/>
                <w:szCs w:val="20"/>
                <w:lang w:eastAsia="en-US"/>
              </w:rPr>
              <w:t>256QAM</w:t>
            </w:r>
          </w:p>
        </w:tc>
        <w:tc>
          <w:tcPr>
            <w:tcW w:w="1134" w:type="dxa"/>
            <w:shd w:val="clear" w:color="auto" w:fill="auto"/>
          </w:tcPr>
          <w:p w14:paraId="2735BD7E"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[4.5]</w:t>
            </w:r>
          </w:p>
        </w:tc>
        <w:tc>
          <w:tcPr>
            <w:tcW w:w="1187" w:type="dxa"/>
            <w:shd w:val="clear" w:color="auto" w:fill="auto"/>
          </w:tcPr>
          <w:p w14:paraId="53B3521B"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[5.0]</w:t>
            </w:r>
          </w:p>
        </w:tc>
        <w:tc>
          <w:tcPr>
            <w:tcW w:w="1198" w:type="dxa"/>
          </w:tcPr>
          <w:p w14:paraId="2161ACA7" w14:textId="77777777" w:rsidR="00582E40" w:rsidRPr="00582E40" w:rsidRDefault="00582E40" w:rsidP="00582E40">
            <w:pPr>
              <w:spacing w:after="180"/>
              <w:jc w:val="center"/>
              <w:rPr>
                <w:rFonts w:ascii="Times New Roman" w:eastAsia="Malgun Gothic" w:hAnsi="Times New Roman" w:cs="Times New Roman"/>
                <w:kern w:val="0"/>
                <w:sz w:val="20"/>
                <w:szCs w:val="20"/>
                <w:lang w:eastAsia="en-US"/>
              </w:rPr>
            </w:pPr>
            <w:r w:rsidRPr="00582E40">
              <w:rPr>
                <w:rFonts w:ascii="Times New Roman" w:eastAsia="Malgun Gothic" w:hAnsi="Times New Roman" w:cs="Times New Roman"/>
                <w:kern w:val="0"/>
                <w:sz w:val="20"/>
                <w:szCs w:val="20"/>
                <w:lang w:eastAsia="en-US"/>
              </w:rPr>
              <w:t>≤ [</w:t>
            </w:r>
            <w:r w:rsidRPr="00582E40">
              <w:rPr>
                <w:rFonts w:ascii="Times New Roman" w:eastAsia="Malgun Gothic" w:hAnsi="Times New Roman" w:cs="Times New Roman" w:hint="eastAsia"/>
                <w:kern w:val="0"/>
                <w:sz w:val="20"/>
                <w:szCs w:val="20"/>
                <w:lang w:eastAsia="ko-KR"/>
              </w:rPr>
              <w:t>6.0</w:t>
            </w:r>
            <w:r w:rsidRPr="00582E40">
              <w:rPr>
                <w:rFonts w:ascii="Times New Roman" w:eastAsia="Malgun Gothic" w:hAnsi="Times New Roman" w:cs="Times New Roman"/>
                <w:kern w:val="0"/>
                <w:sz w:val="20"/>
                <w:szCs w:val="20"/>
                <w:lang w:eastAsia="ko-KR"/>
              </w:rPr>
              <w:t>]</w:t>
            </w:r>
          </w:p>
        </w:tc>
      </w:tr>
    </w:tbl>
    <w:p w14:paraId="3A0E7895" w14:textId="77777777" w:rsidR="00582E40" w:rsidRPr="00582E40" w:rsidRDefault="00582E40" w:rsidP="00582E40">
      <w:pPr>
        <w:spacing w:after="180"/>
        <w:rPr>
          <w:rFonts w:ascii="Times New Roman" w:eastAsia="Malgun Gothic" w:hAnsi="Times New Roman" w:cs="Times New Roman"/>
          <w:kern w:val="0"/>
          <w:sz w:val="24"/>
          <w:szCs w:val="20"/>
          <w:lang w:val="en-GB" w:eastAsia="ko-KR"/>
        </w:rPr>
      </w:pPr>
    </w:p>
    <w:p w14:paraId="5834D1BB" w14:textId="77777777" w:rsidR="00582E40" w:rsidRPr="00582E40" w:rsidRDefault="00582E40" w:rsidP="00582E40">
      <w:pPr>
        <w:keepNext/>
        <w:keepLines/>
        <w:spacing w:before="120" w:after="180"/>
        <w:ind w:left="1418" w:hanging="1418"/>
        <w:outlineLvl w:val="3"/>
        <w:rPr>
          <w:rFonts w:ascii="Arial" w:eastAsia="Malgun Gothic" w:hAnsi="Arial" w:cs="Times New Roman"/>
          <w:kern w:val="0"/>
          <w:sz w:val="24"/>
          <w:szCs w:val="20"/>
          <w:lang w:val="en-GB" w:eastAsia="en-US"/>
        </w:rPr>
      </w:pPr>
      <w:bookmarkStart w:id="158" w:name="_Toc72931463"/>
      <w:bookmarkStart w:id="159" w:name="_Toc73026104"/>
      <w:bookmarkStart w:id="160" w:name="_Toc80918192"/>
      <w:r w:rsidRPr="00582E40">
        <w:rPr>
          <w:rFonts w:ascii="Arial" w:eastAsia="Malgun Gothic" w:hAnsi="Arial" w:cs="Times New Roman" w:hint="eastAsia"/>
          <w:kern w:val="0"/>
          <w:sz w:val="24"/>
          <w:szCs w:val="20"/>
          <w:lang w:val="en-GB" w:eastAsia="en-US"/>
        </w:rPr>
        <w:t>5.2.</w:t>
      </w:r>
      <w:r w:rsidRPr="00582E40">
        <w:rPr>
          <w:rFonts w:ascii="Arial" w:eastAsia="Malgun Gothic" w:hAnsi="Arial" w:cs="Times New Roman"/>
          <w:kern w:val="0"/>
          <w:sz w:val="24"/>
          <w:szCs w:val="20"/>
          <w:lang w:val="en-GB" w:eastAsia="en-US"/>
        </w:rPr>
        <w:t>4</w:t>
      </w:r>
      <w:r w:rsidRPr="00582E40">
        <w:rPr>
          <w:rFonts w:ascii="Arial" w:eastAsia="Malgun Gothic" w:hAnsi="Arial" w:cs="Times New Roman" w:hint="eastAsia"/>
          <w:kern w:val="0"/>
          <w:sz w:val="24"/>
          <w:szCs w:val="20"/>
          <w:lang w:val="en-GB" w:eastAsia="en-US"/>
        </w:rPr>
        <w:t>.</w:t>
      </w:r>
      <w:r w:rsidRPr="00582E40">
        <w:rPr>
          <w:rFonts w:ascii="Arial" w:eastAsia="Malgun Gothic" w:hAnsi="Arial" w:cs="Times New Roman"/>
          <w:kern w:val="0"/>
          <w:sz w:val="24"/>
          <w:szCs w:val="20"/>
          <w:lang w:val="en-GB" w:eastAsia="en-US"/>
        </w:rPr>
        <w:t>3</w:t>
      </w:r>
      <w:r w:rsidRPr="00582E40">
        <w:rPr>
          <w:rFonts w:ascii="Arial" w:eastAsia="Malgun Gothic" w:hAnsi="Arial" w:cs="Times New Roman" w:hint="eastAsia"/>
          <w:kern w:val="0"/>
          <w:sz w:val="24"/>
          <w:szCs w:val="20"/>
          <w:lang w:val="en-GB" w:eastAsia="en-US"/>
        </w:rPr>
        <w:t xml:space="preserve"> </w:t>
      </w:r>
      <w:r w:rsidRPr="00582E40">
        <w:rPr>
          <w:rFonts w:ascii="Arial" w:eastAsia="Malgun Gothic" w:hAnsi="Arial" w:cs="Times New Roman"/>
          <w:kern w:val="0"/>
          <w:sz w:val="24"/>
          <w:szCs w:val="20"/>
          <w:lang w:val="en-GB" w:eastAsia="en-US"/>
        </w:rPr>
        <w:t>Rx requirements for intra-band contiguous V2X con-current operation with FDM operation</w:t>
      </w:r>
      <w:bookmarkEnd w:id="158"/>
      <w:bookmarkEnd w:id="159"/>
      <w:bookmarkEnd w:id="160"/>
    </w:p>
    <w:p w14:paraId="7D5ED875" w14:textId="77777777" w:rsidR="00582E40" w:rsidRPr="00582E40" w:rsidRDefault="00582E40" w:rsidP="00582E40">
      <w:pPr>
        <w:spacing w:after="180"/>
        <w:rPr>
          <w:rFonts w:ascii="Times New Roman" w:eastAsia="Malgun Gothic" w:hAnsi="Times New Roman" w:cs="Times New Roman"/>
          <w:kern w:val="0"/>
          <w:sz w:val="24"/>
          <w:szCs w:val="20"/>
          <w:lang w:val="en-GB" w:eastAsia="ko-KR"/>
        </w:rPr>
      </w:pPr>
    </w:p>
    <w:p w14:paraId="3AA3056D" w14:textId="77777777" w:rsidR="00582E40" w:rsidRPr="00582E40" w:rsidRDefault="00582E40" w:rsidP="00582E40">
      <w:pPr>
        <w:keepNext/>
        <w:keepLines/>
        <w:spacing w:before="120" w:after="180"/>
        <w:ind w:left="1134" w:hanging="1134"/>
        <w:outlineLvl w:val="2"/>
        <w:rPr>
          <w:rFonts w:ascii="Arial" w:eastAsia="MS Mincho" w:hAnsi="Arial" w:cs="Times New Roman"/>
          <w:kern w:val="0"/>
          <w:sz w:val="28"/>
          <w:szCs w:val="20"/>
          <w:lang w:val="en-GB"/>
        </w:rPr>
      </w:pPr>
      <w:bookmarkStart w:id="161" w:name="_Toc72931473"/>
      <w:bookmarkStart w:id="162" w:name="_Toc73026105"/>
      <w:bookmarkStart w:id="163" w:name="_Toc80918193"/>
      <w:r w:rsidRPr="00582E40">
        <w:rPr>
          <w:rFonts w:ascii="Arial" w:eastAsia="Malgun Gothic" w:hAnsi="Arial" w:cs="Times New Roman"/>
          <w:kern w:val="0"/>
          <w:sz w:val="28"/>
          <w:szCs w:val="20"/>
          <w:lang w:val="en-GB" w:eastAsia="en-US"/>
        </w:rPr>
        <w:t>5.</w:t>
      </w:r>
      <w:r w:rsidRPr="00582E40">
        <w:rPr>
          <w:rFonts w:ascii="Arial" w:eastAsia="Malgun Gothic" w:hAnsi="Arial" w:cs="Times New Roman" w:hint="eastAsia"/>
          <w:kern w:val="0"/>
          <w:sz w:val="28"/>
          <w:szCs w:val="20"/>
          <w:lang w:val="en-GB" w:eastAsia="ko-KR"/>
        </w:rPr>
        <w:t>2</w:t>
      </w:r>
      <w:r w:rsidRPr="00582E40">
        <w:rPr>
          <w:rFonts w:ascii="Arial" w:eastAsia="Malgun Gothic" w:hAnsi="Arial" w:cs="Times New Roman"/>
          <w:kern w:val="0"/>
          <w:sz w:val="28"/>
          <w:szCs w:val="20"/>
          <w:lang w:val="en-GB" w:eastAsia="en-US"/>
        </w:rPr>
        <w:t>.5</w:t>
      </w:r>
      <w:r w:rsidRPr="00582E40">
        <w:rPr>
          <w:rFonts w:ascii="Arial" w:eastAsia="Malgun Gothic" w:hAnsi="Arial" w:cs="Times New Roman"/>
          <w:kern w:val="0"/>
          <w:sz w:val="28"/>
          <w:szCs w:val="20"/>
          <w:lang w:val="en-GB" w:eastAsia="en-US"/>
        </w:rPr>
        <w:tab/>
      </w:r>
      <w:r w:rsidRPr="00582E40">
        <w:rPr>
          <w:rFonts w:ascii="Arial" w:eastAsia="MS Mincho" w:hAnsi="Arial" w:cs="Times New Roman"/>
          <w:kern w:val="0"/>
          <w:sz w:val="28"/>
          <w:szCs w:val="20"/>
          <w:lang w:val="en-GB"/>
        </w:rPr>
        <w:t>Intra-band non-contiguous V2X con-current operation with FDM operation</w:t>
      </w:r>
      <w:bookmarkEnd w:id="161"/>
      <w:bookmarkEnd w:id="162"/>
      <w:bookmarkEnd w:id="163"/>
    </w:p>
    <w:p w14:paraId="1B14096E" w14:textId="77777777" w:rsidR="00582E40" w:rsidRPr="00582E40" w:rsidRDefault="00582E40" w:rsidP="00582E40">
      <w:pPr>
        <w:keepNext/>
        <w:keepLines/>
        <w:spacing w:before="120" w:after="180"/>
        <w:ind w:left="1418" w:hanging="1418"/>
        <w:outlineLvl w:val="3"/>
        <w:rPr>
          <w:rFonts w:ascii="Arial" w:eastAsia="Malgun Gothic" w:hAnsi="Arial" w:cs="Times New Roman"/>
          <w:kern w:val="0"/>
          <w:sz w:val="24"/>
          <w:szCs w:val="20"/>
          <w:lang w:val="en-GB" w:eastAsia="en-US"/>
        </w:rPr>
      </w:pPr>
      <w:r w:rsidRPr="00582E40">
        <w:rPr>
          <w:rFonts w:ascii="Arial" w:eastAsia="Malgun Gothic" w:hAnsi="Arial" w:cs="Times New Roman" w:hint="eastAsia"/>
          <w:kern w:val="0"/>
          <w:sz w:val="24"/>
          <w:szCs w:val="20"/>
          <w:lang w:val="en-GB" w:eastAsia="en-US"/>
        </w:rPr>
        <w:t>5.2.5.1 Configuration for intra-band non-contiguous V2X con-current operation with FDM operation</w:t>
      </w:r>
    </w:p>
    <w:p w14:paraId="6ABA8AD7" w14:textId="77777777" w:rsidR="00582E40" w:rsidRPr="00582E40" w:rsidRDefault="00582E40" w:rsidP="00582E40">
      <w:pPr>
        <w:spacing w:after="180"/>
        <w:rPr>
          <w:rFonts w:ascii="Times New Roman" w:eastAsia="Times New Roman" w:hAnsi="Times New Roman" w:cs="Times New Roman"/>
          <w:kern w:val="0"/>
          <w:sz w:val="20"/>
          <w:szCs w:val="20"/>
          <w:lang w:val="en-GB" w:eastAsia="ko-KR"/>
        </w:rPr>
      </w:pPr>
      <w:r w:rsidRPr="00582E40">
        <w:rPr>
          <w:rFonts w:ascii="Times New Roman" w:eastAsia="Times New Roman" w:hAnsi="Times New Roman" w:cs="Times New Roman"/>
          <w:kern w:val="0"/>
          <w:sz w:val="20"/>
          <w:szCs w:val="20"/>
          <w:lang w:val="en-GB" w:eastAsia="ko-KR"/>
        </w:rPr>
        <w:t xml:space="preserve">Bandwidth combination sets and </w:t>
      </w:r>
      <w:r w:rsidRPr="00582E40">
        <w:rPr>
          <w:rFonts w:ascii="Times New Roman" w:eastAsia="Malgun Gothic" w:hAnsi="Times New Roman" w:cs="Times New Roman" w:hint="eastAsia"/>
          <w:kern w:val="0"/>
          <w:sz w:val="20"/>
          <w:szCs w:val="20"/>
          <w:lang w:val="en-GB" w:eastAsia="en-US"/>
        </w:rPr>
        <w:t>V2X</w:t>
      </w:r>
      <w:r w:rsidRPr="00582E40">
        <w:rPr>
          <w:rFonts w:ascii="Times New Roman" w:eastAsia="Times New Roman" w:hAnsi="Times New Roman" w:cs="Times New Roman"/>
          <w:kern w:val="0"/>
          <w:sz w:val="20"/>
          <w:szCs w:val="20"/>
          <w:lang w:val="en-GB" w:eastAsia="ko-KR"/>
        </w:rPr>
        <w:t xml:space="preserve"> transmission/reception configurations for intra-band non-contiguous V2X are specified in Table 5.</w:t>
      </w:r>
      <w:r w:rsidRPr="00582E40">
        <w:rPr>
          <w:rFonts w:ascii="Times New Roman" w:eastAsia="Malgun Gothic" w:hAnsi="Times New Roman" w:cs="Times New Roman" w:hint="eastAsia"/>
          <w:kern w:val="0"/>
          <w:sz w:val="20"/>
          <w:szCs w:val="20"/>
          <w:lang w:val="en-GB" w:eastAsia="en-US"/>
        </w:rPr>
        <w:t>2.5</w:t>
      </w:r>
      <w:r w:rsidRPr="00582E40">
        <w:rPr>
          <w:rFonts w:ascii="Times New Roman" w:eastAsia="Times New Roman" w:hAnsi="Times New Roman" w:cs="Times New Roman"/>
          <w:kern w:val="0"/>
          <w:sz w:val="20"/>
          <w:szCs w:val="20"/>
          <w:lang w:val="en-GB" w:eastAsia="ko-KR"/>
        </w:rPr>
        <w:t>.</w:t>
      </w:r>
      <w:r w:rsidRPr="00582E40">
        <w:rPr>
          <w:rFonts w:ascii="Times New Roman" w:eastAsia="Malgun Gothic" w:hAnsi="Times New Roman" w:cs="Times New Roman" w:hint="eastAsia"/>
          <w:kern w:val="0"/>
          <w:sz w:val="20"/>
          <w:szCs w:val="20"/>
          <w:lang w:val="en-GB" w:eastAsia="en-US"/>
        </w:rPr>
        <w:t>1</w:t>
      </w:r>
      <w:r w:rsidRPr="00582E40">
        <w:rPr>
          <w:rFonts w:ascii="Times New Roman" w:eastAsia="Times New Roman" w:hAnsi="Times New Roman" w:cs="Times New Roman"/>
          <w:kern w:val="0"/>
          <w:sz w:val="20"/>
          <w:szCs w:val="20"/>
          <w:lang w:val="en-GB" w:eastAsia="ko-KR"/>
        </w:rPr>
        <w:t>-1.</w:t>
      </w:r>
    </w:p>
    <w:p w14:paraId="116D37B2"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25FE561F" w14:textId="77777777" w:rsidR="00582E40" w:rsidRPr="00582E40" w:rsidRDefault="00582E40" w:rsidP="00582E40">
      <w:pPr>
        <w:keepNext/>
        <w:keepLines/>
        <w:spacing w:before="60" w:after="180"/>
        <w:jc w:val="center"/>
        <w:rPr>
          <w:rFonts w:ascii="Arial" w:eastAsia="Malgun Gothic" w:hAnsi="Arial" w:cs="Times New Roman"/>
          <w:b/>
          <w:kern w:val="0"/>
          <w:sz w:val="20"/>
          <w:szCs w:val="20"/>
          <w:lang w:val="en-GB" w:eastAsia="en-US"/>
        </w:rPr>
      </w:pPr>
      <w:r w:rsidRPr="00582E40">
        <w:rPr>
          <w:rFonts w:ascii="Arial" w:eastAsia="Malgun Gothic" w:hAnsi="Arial" w:cs="Times New Roman"/>
          <w:b/>
          <w:kern w:val="0"/>
          <w:sz w:val="20"/>
          <w:szCs w:val="20"/>
          <w:lang w:val="en-GB" w:eastAsia="en-US"/>
        </w:rPr>
        <w:t>Table 5.</w:t>
      </w:r>
      <w:r w:rsidRPr="00582E40">
        <w:rPr>
          <w:rFonts w:ascii="Arial" w:eastAsia="Malgun Gothic" w:hAnsi="Arial" w:cs="Times New Roman" w:hint="eastAsia"/>
          <w:b/>
          <w:kern w:val="0"/>
          <w:sz w:val="20"/>
          <w:szCs w:val="20"/>
          <w:lang w:val="en-GB"/>
        </w:rPr>
        <w:t>2.5</w:t>
      </w:r>
      <w:r w:rsidRPr="00582E40">
        <w:rPr>
          <w:rFonts w:ascii="Arial" w:eastAsia="Malgun Gothic" w:hAnsi="Arial" w:cs="Times New Roman"/>
          <w:b/>
          <w:kern w:val="0"/>
          <w:sz w:val="20"/>
          <w:szCs w:val="20"/>
          <w:lang w:val="en-GB" w:eastAsia="en-US"/>
        </w:rPr>
        <w:t>.</w:t>
      </w:r>
      <w:r w:rsidRPr="00582E40">
        <w:rPr>
          <w:rFonts w:ascii="Arial" w:eastAsia="Malgun Gothic" w:hAnsi="Arial" w:cs="Times New Roman" w:hint="eastAsia"/>
          <w:b/>
          <w:kern w:val="0"/>
          <w:sz w:val="20"/>
          <w:szCs w:val="20"/>
          <w:lang w:val="en-GB"/>
        </w:rPr>
        <w:t>1</w:t>
      </w:r>
      <w:r w:rsidRPr="00582E40">
        <w:rPr>
          <w:rFonts w:ascii="Arial" w:eastAsia="Malgun Gothic" w:hAnsi="Arial" w:cs="Times New Roman"/>
          <w:b/>
          <w:kern w:val="0"/>
          <w:sz w:val="20"/>
          <w:szCs w:val="20"/>
          <w:lang w:val="en-GB" w:eastAsia="en-US"/>
        </w:rPr>
        <w:t xml:space="preserve">-1: </w:t>
      </w:r>
      <w:r w:rsidRPr="00582E40">
        <w:rPr>
          <w:rFonts w:ascii="Arial" w:eastAsia="Malgun Gothic" w:hAnsi="Arial" w:cs="Times New Roman" w:hint="eastAsia"/>
          <w:b/>
          <w:kern w:val="0"/>
          <w:sz w:val="20"/>
          <w:szCs w:val="20"/>
          <w:lang w:val="en-GB"/>
        </w:rPr>
        <w:t xml:space="preserve">NR </w:t>
      </w:r>
      <w:proofErr w:type="spellStart"/>
      <w:r w:rsidRPr="00582E40">
        <w:rPr>
          <w:rFonts w:ascii="Arial" w:eastAsia="Malgun Gothic" w:hAnsi="Arial" w:cs="Times New Roman" w:hint="eastAsia"/>
          <w:b/>
          <w:kern w:val="0"/>
          <w:sz w:val="20"/>
          <w:szCs w:val="20"/>
          <w:lang w:val="en-GB"/>
        </w:rPr>
        <w:t>Uu</w:t>
      </w:r>
      <w:proofErr w:type="spellEnd"/>
      <w:r w:rsidRPr="00582E40">
        <w:rPr>
          <w:rFonts w:ascii="Arial" w:eastAsia="Malgun Gothic" w:hAnsi="Arial" w:cs="Times New Roman"/>
          <w:b/>
          <w:kern w:val="0"/>
          <w:sz w:val="20"/>
          <w:szCs w:val="20"/>
          <w:lang w:val="en-GB" w:eastAsia="en-US"/>
        </w:rPr>
        <w:t>-NR V2X configurations and bandwidth combination sets for intra-band non-contiguous V2X UE</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582E40" w:rsidRPr="00582E40" w14:paraId="26D381AA" w14:textId="77777777" w:rsidTr="00AD2B22">
        <w:trPr>
          <w:trHeight w:val="187"/>
          <w:tblHeader/>
          <w:jc w:val="center"/>
        </w:trPr>
        <w:tc>
          <w:tcPr>
            <w:tcW w:w="0" w:type="auto"/>
          </w:tcPr>
          <w:p w14:paraId="293AAE6B" w14:textId="77777777" w:rsidR="00582E40" w:rsidRPr="00582E40" w:rsidRDefault="00582E40" w:rsidP="00582E40">
            <w:pPr>
              <w:keepNext/>
              <w:keepLines/>
              <w:spacing w:after="0"/>
              <w:jc w:val="center"/>
              <w:rPr>
                <w:rFonts w:ascii="Arial" w:eastAsia="Malgun Gothic" w:hAnsi="Arial" w:cs="Times New Roman"/>
                <w:b/>
                <w:kern w:val="0"/>
                <w:sz w:val="18"/>
                <w:szCs w:val="20"/>
                <w:lang w:val="en-GB" w:eastAsia="en-GB"/>
              </w:rPr>
            </w:pPr>
            <w:r w:rsidRPr="00582E40">
              <w:rPr>
                <w:rFonts w:ascii="Arial" w:eastAsia="Malgun Gothic" w:hAnsi="Arial" w:cs="Times New Roman"/>
                <w:b/>
                <w:kern w:val="0"/>
                <w:sz w:val="18"/>
                <w:szCs w:val="20"/>
                <w:lang w:val="en-GB" w:eastAsia="en-GB"/>
              </w:rPr>
              <w:t>V2X configuration</w:t>
            </w:r>
          </w:p>
        </w:tc>
        <w:tc>
          <w:tcPr>
            <w:tcW w:w="1395" w:type="dxa"/>
          </w:tcPr>
          <w:p w14:paraId="4B41F977" w14:textId="77777777" w:rsidR="00582E40" w:rsidRPr="00582E40" w:rsidRDefault="00582E40" w:rsidP="00582E40">
            <w:pPr>
              <w:keepNext/>
              <w:keepLines/>
              <w:spacing w:after="0"/>
              <w:jc w:val="center"/>
              <w:rPr>
                <w:rFonts w:ascii="Arial" w:eastAsia="Malgun Gothic" w:hAnsi="Arial" w:cs="Times New Roman"/>
                <w:b/>
                <w:kern w:val="0"/>
                <w:sz w:val="18"/>
                <w:szCs w:val="20"/>
                <w:lang w:val="en-GB" w:eastAsia="en-GB"/>
              </w:rPr>
            </w:pPr>
            <w:r w:rsidRPr="00582E40">
              <w:rPr>
                <w:rFonts w:ascii="Arial" w:eastAsia="Malgun Gothic" w:hAnsi="Arial" w:cs="Times New Roman" w:hint="eastAsia"/>
                <w:b/>
                <w:kern w:val="0"/>
                <w:sz w:val="18"/>
                <w:szCs w:val="20"/>
                <w:lang w:val="en-GB"/>
              </w:rPr>
              <w:t>V2X</w:t>
            </w:r>
            <w:r w:rsidRPr="00582E40">
              <w:rPr>
                <w:rFonts w:ascii="Arial" w:eastAsia="Malgun Gothic" w:hAnsi="Arial" w:cs="Times New Roman"/>
                <w:b/>
                <w:kern w:val="0"/>
                <w:sz w:val="18"/>
                <w:szCs w:val="20"/>
                <w:lang w:val="en-GB" w:eastAsia="en-GB"/>
              </w:rPr>
              <w:t xml:space="preserve"> </w:t>
            </w:r>
            <w:proofErr w:type="spellStart"/>
            <w:r w:rsidRPr="00582E40">
              <w:rPr>
                <w:rFonts w:ascii="Arial" w:eastAsia="Malgun Gothic" w:hAnsi="Arial" w:cs="Times New Roman"/>
                <w:b/>
                <w:kern w:val="0"/>
                <w:sz w:val="18"/>
                <w:szCs w:val="20"/>
                <w:lang w:val="en-GB" w:eastAsia="en-GB"/>
              </w:rPr>
              <w:t>transmisison</w:t>
            </w:r>
            <w:proofErr w:type="spellEnd"/>
            <w:r w:rsidRPr="00582E40">
              <w:rPr>
                <w:rFonts w:ascii="Arial" w:eastAsia="Malgun Gothic" w:hAnsi="Arial" w:cs="Times New Roman"/>
                <w:b/>
                <w:kern w:val="0"/>
                <w:sz w:val="18"/>
                <w:szCs w:val="20"/>
                <w:lang w:val="en-GB" w:eastAsia="en-GB"/>
              </w:rPr>
              <w:t xml:space="preserve"> band</w:t>
            </w:r>
          </w:p>
        </w:tc>
        <w:tc>
          <w:tcPr>
            <w:tcW w:w="1218" w:type="dxa"/>
            <w:tcMar>
              <w:top w:w="0" w:type="dxa"/>
              <w:left w:w="108" w:type="dxa"/>
              <w:bottom w:w="0" w:type="dxa"/>
              <w:right w:w="108" w:type="dxa"/>
            </w:tcMar>
          </w:tcPr>
          <w:p w14:paraId="3D0C25B8" w14:textId="77777777" w:rsidR="00582E40" w:rsidRPr="00582E40" w:rsidRDefault="00582E40" w:rsidP="00582E40">
            <w:pPr>
              <w:keepNext/>
              <w:keepLines/>
              <w:spacing w:after="0"/>
              <w:jc w:val="center"/>
              <w:rPr>
                <w:rFonts w:ascii="Arial" w:eastAsia="Malgun Gothic" w:hAnsi="Arial" w:cs="Times New Roman"/>
                <w:b/>
                <w:kern w:val="0"/>
                <w:sz w:val="18"/>
                <w:szCs w:val="20"/>
                <w:lang w:val="en-GB" w:eastAsia="en-GB"/>
              </w:rPr>
            </w:pPr>
            <w:r w:rsidRPr="00582E40">
              <w:rPr>
                <w:rFonts w:ascii="Arial" w:eastAsia="Malgun Gothic" w:hAnsi="Arial" w:cs="Times New Roman"/>
                <w:b/>
                <w:kern w:val="0"/>
                <w:sz w:val="18"/>
                <w:szCs w:val="20"/>
                <w:lang w:val="en-GB" w:eastAsia="en-GB"/>
              </w:rPr>
              <w:t xml:space="preserve">Channel bandwidths for </w:t>
            </w:r>
            <w:proofErr w:type="spellStart"/>
            <w:r w:rsidRPr="00582E40">
              <w:rPr>
                <w:rFonts w:ascii="Arial" w:eastAsia="Malgun Gothic" w:hAnsi="Arial" w:cs="Times New Roman" w:hint="eastAsia"/>
                <w:b/>
                <w:kern w:val="0"/>
                <w:sz w:val="18"/>
                <w:szCs w:val="20"/>
                <w:lang w:val="en-GB"/>
              </w:rPr>
              <w:t>Uu</w:t>
            </w:r>
            <w:proofErr w:type="spellEnd"/>
            <w:r w:rsidRPr="00582E40">
              <w:rPr>
                <w:rFonts w:ascii="Arial" w:eastAsia="Malgun Gothic" w:hAnsi="Arial" w:cs="Times New Roman"/>
                <w:b/>
                <w:kern w:val="0"/>
                <w:sz w:val="18"/>
                <w:szCs w:val="20"/>
                <w:lang w:val="en-GB" w:eastAsia="en-GB"/>
              </w:rPr>
              <w:t xml:space="preserve"> carrier (MHz)</w:t>
            </w:r>
          </w:p>
        </w:tc>
        <w:tc>
          <w:tcPr>
            <w:tcW w:w="1244" w:type="dxa"/>
            <w:tcMar>
              <w:top w:w="0" w:type="dxa"/>
              <w:left w:w="108" w:type="dxa"/>
              <w:bottom w:w="0" w:type="dxa"/>
              <w:right w:w="108" w:type="dxa"/>
            </w:tcMar>
          </w:tcPr>
          <w:p w14:paraId="160FD55E" w14:textId="77777777" w:rsidR="00582E40" w:rsidRPr="00582E40" w:rsidRDefault="00582E40" w:rsidP="00582E40">
            <w:pPr>
              <w:keepNext/>
              <w:keepLines/>
              <w:spacing w:after="0"/>
              <w:jc w:val="center"/>
              <w:rPr>
                <w:rFonts w:ascii="Arial" w:eastAsia="Malgun Gothic" w:hAnsi="Arial" w:cs="Times New Roman"/>
                <w:b/>
                <w:kern w:val="0"/>
                <w:sz w:val="18"/>
                <w:szCs w:val="20"/>
                <w:lang w:val="en-GB" w:eastAsia="en-GB"/>
              </w:rPr>
            </w:pPr>
            <w:r w:rsidRPr="00582E40">
              <w:rPr>
                <w:rFonts w:ascii="Arial" w:eastAsia="Malgun Gothic" w:hAnsi="Arial" w:cs="Times New Roman"/>
                <w:b/>
                <w:kern w:val="0"/>
                <w:sz w:val="18"/>
                <w:szCs w:val="20"/>
                <w:lang w:val="en-GB" w:eastAsia="en-GB"/>
              </w:rPr>
              <w:t>Channel bandwidths for NR carrier (MHz)</w:t>
            </w:r>
          </w:p>
        </w:tc>
        <w:tc>
          <w:tcPr>
            <w:tcW w:w="0" w:type="auto"/>
          </w:tcPr>
          <w:p w14:paraId="78794299" w14:textId="77777777" w:rsidR="00582E40" w:rsidRPr="00582E40" w:rsidRDefault="00582E40" w:rsidP="00582E40">
            <w:pPr>
              <w:keepNext/>
              <w:keepLines/>
              <w:spacing w:after="0"/>
              <w:jc w:val="center"/>
              <w:rPr>
                <w:rFonts w:ascii="Arial" w:eastAsia="Malgun Gothic" w:hAnsi="Arial" w:cs="Times New Roman"/>
                <w:b/>
                <w:kern w:val="0"/>
                <w:sz w:val="18"/>
                <w:szCs w:val="20"/>
                <w:lang w:val="en-GB" w:eastAsia="en-GB"/>
              </w:rPr>
            </w:pPr>
            <w:r w:rsidRPr="00582E40">
              <w:rPr>
                <w:rFonts w:ascii="Arial" w:eastAsia="Malgun Gothic" w:hAnsi="Arial" w:cs="Times New Roman"/>
                <w:b/>
                <w:kern w:val="0"/>
                <w:sz w:val="18"/>
                <w:szCs w:val="20"/>
                <w:lang w:val="en-GB" w:eastAsia="en-GB"/>
              </w:rPr>
              <w:t xml:space="preserve">Maximum aggregated </w:t>
            </w:r>
            <w:r w:rsidRPr="00582E40">
              <w:rPr>
                <w:rFonts w:ascii="Arial" w:eastAsia="Malgun Gothic" w:hAnsi="Arial" w:cs="Times New Roman"/>
                <w:b/>
                <w:kern w:val="0"/>
                <w:sz w:val="18"/>
                <w:szCs w:val="20"/>
                <w:lang w:val="en-GB" w:eastAsia="en-GB"/>
              </w:rPr>
              <w:br/>
              <w:t>bandwidth (MHz)</w:t>
            </w:r>
          </w:p>
        </w:tc>
        <w:tc>
          <w:tcPr>
            <w:tcW w:w="0" w:type="auto"/>
          </w:tcPr>
          <w:p w14:paraId="5EFCE469" w14:textId="77777777" w:rsidR="00582E40" w:rsidRPr="00582E40" w:rsidRDefault="00582E40" w:rsidP="00582E40">
            <w:pPr>
              <w:keepNext/>
              <w:keepLines/>
              <w:spacing w:after="0"/>
              <w:jc w:val="center"/>
              <w:rPr>
                <w:rFonts w:ascii="Arial" w:eastAsia="Malgun Gothic" w:hAnsi="Arial" w:cs="Times New Roman"/>
                <w:b/>
                <w:kern w:val="0"/>
                <w:sz w:val="18"/>
                <w:szCs w:val="20"/>
                <w:lang w:val="en-GB" w:eastAsia="en-GB"/>
              </w:rPr>
            </w:pPr>
            <w:r w:rsidRPr="00582E40">
              <w:rPr>
                <w:rFonts w:ascii="Arial" w:eastAsia="Malgun Gothic" w:hAnsi="Arial" w:cs="Times New Roman"/>
                <w:b/>
                <w:kern w:val="0"/>
                <w:sz w:val="18"/>
                <w:szCs w:val="20"/>
                <w:lang w:val="en-GB" w:eastAsia="en-GB"/>
              </w:rPr>
              <w:t>Bandwidth combination set</w:t>
            </w:r>
          </w:p>
        </w:tc>
      </w:tr>
      <w:tr w:rsidR="00582E40" w:rsidRPr="00582E40" w14:paraId="4A6CBECC" w14:textId="77777777" w:rsidTr="00AD2B22">
        <w:trPr>
          <w:trHeight w:val="187"/>
          <w:jc w:val="center"/>
        </w:trPr>
        <w:tc>
          <w:tcPr>
            <w:tcW w:w="1558" w:type="dxa"/>
            <w:shd w:val="clear" w:color="auto" w:fill="auto"/>
            <w:tcMar>
              <w:top w:w="0" w:type="dxa"/>
              <w:left w:w="108" w:type="dxa"/>
              <w:bottom w:w="0" w:type="dxa"/>
              <w:right w:w="108" w:type="dxa"/>
            </w:tcMar>
            <w:hideMark/>
          </w:tcPr>
          <w:p w14:paraId="1B22115B" w14:textId="77777777" w:rsidR="00582E40" w:rsidRPr="00582E40" w:rsidRDefault="00582E40" w:rsidP="00582E40">
            <w:pPr>
              <w:keepLines/>
              <w:spacing w:after="0"/>
              <w:jc w:val="center"/>
              <w:rPr>
                <w:rFonts w:ascii="Arial" w:eastAsia="Malgun Gothic" w:hAnsi="Arial" w:cs="Times New Roman"/>
                <w:kern w:val="0"/>
                <w:sz w:val="18"/>
                <w:szCs w:val="20"/>
                <w:lang w:val="en-GB" w:eastAsia="en-GB"/>
              </w:rPr>
            </w:pPr>
            <w:r w:rsidRPr="00582E40">
              <w:rPr>
                <w:rFonts w:ascii="Arial" w:eastAsia="Malgun Gothic" w:hAnsi="Arial" w:cs="Times New Roman"/>
                <w:kern w:val="0"/>
                <w:sz w:val="18"/>
                <w:szCs w:val="20"/>
                <w:lang w:val="en-GB" w:eastAsia="en-GB"/>
              </w:rPr>
              <w:t>V2X_</w:t>
            </w:r>
            <w:r w:rsidRPr="00582E40">
              <w:rPr>
                <w:rFonts w:ascii="Arial" w:eastAsia="Malgun Gothic" w:hAnsi="Arial" w:cs="Times New Roman" w:hint="eastAsia"/>
                <w:kern w:val="0"/>
                <w:sz w:val="18"/>
                <w:szCs w:val="20"/>
                <w:lang w:val="en-GB"/>
              </w:rPr>
              <w:t>n79</w:t>
            </w:r>
            <w:r w:rsidRPr="00582E40">
              <w:rPr>
                <w:rFonts w:ascii="Arial" w:eastAsia="Malgun Gothic" w:hAnsi="Arial" w:cs="Times New Roman"/>
                <w:kern w:val="0"/>
                <w:sz w:val="18"/>
                <w:szCs w:val="20"/>
                <w:lang w:val="en-GB" w:eastAsia="en-GB"/>
              </w:rPr>
              <w:t>A</w:t>
            </w:r>
            <w:r w:rsidRPr="00582E40">
              <w:rPr>
                <w:rFonts w:ascii="Arial" w:eastAsia="Malgun Gothic" w:hAnsi="Arial" w:cs="Times New Roman" w:hint="eastAsia"/>
                <w:kern w:val="0"/>
                <w:sz w:val="18"/>
                <w:szCs w:val="20"/>
                <w:lang w:val="en-GB"/>
              </w:rPr>
              <w:t>-</w:t>
            </w:r>
            <w:r w:rsidRPr="00582E40">
              <w:rPr>
                <w:rFonts w:ascii="Arial" w:eastAsia="Malgun Gothic" w:hAnsi="Arial" w:cs="Times New Roman"/>
                <w:kern w:val="0"/>
                <w:sz w:val="18"/>
                <w:szCs w:val="20"/>
                <w:lang w:val="en-GB" w:eastAsia="en-GB"/>
              </w:rPr>
              <w:t>n</w:t>
            </w:r>
            <w:r w:rsidRPr="00582E40">
              <w:rPr>
                <w:rFonts w:ascii="Arial" w:eastAsia="Malgun Gothic" w:hAnsi="Arial" w:cs="Times New Roman" w:hint="eastAsia"/>
                <w:kern w:val="0"/>
                <w:sz w:val="18"/>
                <w:szCs w:val="20"/>
                <w:lang w:val="en-GB"/>
              </w:rPr>
              <w:t>79</w:t>
            </w:r>
            <w:r w:rsidRPr="00582E40">
              <w:rPr>
                <w:rFonts w:ascii="Arial" w:eastAsia="Malgun Gothic" w:hAnsi="Arial" w:cs="Times New Roman"/>
                <w:kern w:val="0"/>
                <w:sz w:val="18"/>
                <w:szCs w:val="20"/>
                <w:lang w:val="en-GB" w:eastAsia="en-GB"/>
              </w:rPr>
              <w:t>A</w:t>
            </w:r>
          </w:p>
        </w:tc>
        <w:tc>
          <w:tcPr>
            <w:tcW w:w="1395" w:type="dxa"/>
            <w:shd w:val="clear" w:color="auto" w:fill="auto"/>
            <w:tcMar>
              <w:top w:w="0" w:type="dxa"/>
              <w:left w:w="108" w:type="dxa"/>
              <w:bottom w:w="0" w:type="dxa"/>
              <w:right w:w="108" w:type="dxa"/>
            </w:tcMar>
            <w:hideMark/>
          </w:tcPr>
          <w:p w14:paraId="05008530" w14:textId="77777777" w:rsidR="00582E40" w:rsidRPr="00582E40" w:rsidRDefault="00582E40" w:rsidP="00582E40">
            <w:pPr>
              <w:keepLines/>
              <w:spacing w:after="0"/>
              <w:jc w:val="center"/>
              <w:rPr>
                <w:rFonts w:ascii="Arial" w:eastAsia="Malgun Gothic" w:hAnsi="Arial" w:cs="Times New Roman"/>
                <w:kern w:val="0"/>
                <w:sz w:val="18"/>
                <w:szCs w:val="20"/>
                <w:lang w:val="en-GB"/>
              </w:rPr>
            </w:pPr>
            <w:r w:rsidRPr="00582E40">
              <w:rPr>
                <w:rFonts w:ascii="Arial" w:eastAsia="Malgun Gothic" w:hAnsi="Arial" w:cs="Times New Roman"/>
                <w:kern w:val="0"/>
                <w:sz w:val="18"/>
                <w:szCs w:val="20"/>
                <w:lang w:val="en-GB" w:eastAsia="ja-JP"/>
              </w:rPr>
              <w:t>NR band n</w:t>
            </w:r>
            <w:r w:rsidRPr="00582E40">
              <w:rPr>
                <w:rFonts w:ascii="Arial" w:eastAsia="Malgun Gothic" w:hAnsi="Arial" w:cs="Times New Roman" w:hint="eastAsia"/>
                <w:kern w:val="0"/>
                <w:sz w:val="18"/>
                <w:szCs w:val="20"/>
                <w:lang w:val="en-GB"/>
              </w:rPr>
              <w:t>79</w:t>
            </w:r>
          </w:p>
        </w:tc>
        <w:tc>
          <w:tcPr>
            <w:tcW w:w="1218" w:type="dxa"/>
            <w:tcMar>
              <w:top w:w="0" w:type="dxa"/>
              <w:left w:w="108" w:type="dxa"/>
              <w:bottom w:w="0" w:type="dxa"/>
              <w:right w:w="108" w:type="dxa"/>
            </w:tcMar>
            <w:hideMark/>
          </w:tcPr>
          <w:p w14:paraId="00022D9A" w14:textId="77777777" w:rsidR="00582E40" w:rsidRPr="00582E40" w:rsidRDefault="00582E40" w:rsidP="00582E40">
            <w:pPr>
              <w:keepLines/>
              <w:spacing w:after="0"/>
              <w:jc w:val="center"/>
              <w:rPr>
                <w:rFonts w:ascii="Arial" w:eastAsia="Malgun Gothic" w:hAnsi="Arial" w:cs="Times New Roman"/>
                <w:kern w:val="0"/>
                <w:sz w:val="18"/>
                <w:szCs w:val="20"/>
                <w:lang w:val="en-GB" w:eastAsia="en-GB"/>
              </w:rPr>
            </w:pPr>
            <w:r w:rsidRPr="00582E40">
              <w:rPr>
                <w:rFonts w:ascii="Arial" w:eastAsia="Malgun Gothic" w:hAnsi="Arial" w:cs="Times New Roman" w:hint="eastAsia"/>
                <w:kern w:val="0"/>
                <w:sz w:val="18"/>
                <w:szCs w:val="20"/>
                <w:lang w:val="en-GB"/>
              </w:rPr>
              <w:t>4</w:t>
            </w:r>
            <w:r w:rsidRPr="00582E40">
              <w:rPr>
                <w:rFonts w:ascii="Arial" w:eastAsia="Malgun Gothic" w:hAnsi="Arial" w:cs="Times New Roman"/>
                <w:kern w:val="0"/>
                <w:sz w:val="18"/>
                <w:szCs w:val="20"/>
                <w:lang w:val="en-GB" w:eastAsia="en-GB"/>
              </w:rPr>
              <w:t>0</w:t>
            </w:r>
            <w:r w:rsidRPr="00582E40">
              <w:rPr>
                <w:rFonts w:ascii="Arial" w:eastAsia="Malgun Gothic" w:hAnsi="Arial" w:cs="Times New Roman" w:hint="eastAsia"/>
                <w:kern w:val="0"/>
                <w:sz w:val="18"/>
                <w:szCs w:val="20"/>
                <w:lang w:val="en-GB"/>
              </w:rPr>
              <w:t>, 50, 60, 80, 100</w:t>
            </w:r>
          </w:p>
        </w:tc>
        <w:tc>
          <w:tcPr>
            <w:tcW w:w="1244" w:type="dxa"/>
            <w:tcMar>
              <w:top w:w="0" w:type="dxa"/>
              <w:left w:w="108" w:type="dxa"/>
              <w:bottom w:w="0" w:type="dxa"/>
              <w:right w:w="108" w:type="dxa"/>
            </w:tcMar>
            <w:hideMark/>
          </w:tcPr>
          <w:p w14:paraId="6E9C1208" w14:textId="77777777" w:rsidR="00582E40" w:rsidRPr="00582E40" w:rsidRDefault="00582E40" w:rsidP="00582E40">
            <w:pPr>
              <w:keepLines/>
              <w:spacing w:after="0"/>
              <w:jc w:val="center"/>
              <w:rPr>
                <w:rFonts w:ascii="Arial" w:eastAsia="Malgun Gothic" w:hAnsi="Arial" w:cs="Times New Roman"/>
                <w:kern w:val="0"/>
                <w:sz w:val="18"/>
                <w:szCs w:val="20"/>
                <w:lang w:val="en-GB" w:eastAsia="en-GB"/>
              </w:rPr>
            </w:pPr>
            <w:r w:rsidRPr="00582E40">
              <w:rPr>
                <w:rFonts w:ascii="Arial" w:eastAsia="Malgun Gothic" w:hAnsi="Arial" w:cs="Times New Roman"/>
                <w:kern w:val="0"/>
                <w:sz w:val="18"/>
                <w:szCs w:val="20"/>
                <w:lang w:val="en-GB" w:eastAsia="en-GB"/>
              </w:rPr>
              <w:t>10,20,30,40</w:t>
            </w:r>
          </w:p>
        </w:tc>
        <w:tc>
          <w:tcPr>
            <w:tcW w:w="1413" w:type="dxa"/>
            <w:shd w:val="clear" w:color="auto" w:fill="auto"/>
            <w:tcMar>
              <w:top w:w="0" w:type="dxa"/>
              <w:left w:w="108" w:type="dxa"/>
              <w:bottom w:w="0" w:type="dxa"/>
              <w:right w:w="108" w:type="dxa"/>
            </w:tcMar>
            <w:hideMark/>
          </w:tcPr>
          <w:p w14:paraId="746CB9BC" w14:textId="77777777" w:rsidR="00582E40" w:rsidRPr="00582E40" w:rsidRDefault="00582E40" w:rsidP="00582E40">
            <w:pPr>
              <w:keepLines/>
              <w:spacing w:after="0"/>
              <w:jc w:val="center"/>
              <w:rPr>
                <w:rFonts w:ascii="Arial" w:eastAsia="Malgun Gothic" w:hAnsi="Arial" w:cs="Times New Roman"/>
                <w:kern w:val="0"/>
                <w:sz w:val="18"/>
                <w:szCs w:val="20"/>
                <w:lang w:val="en-GB" w:eastAsia="en-GB"/>
              </w:rPr>
            </w:pPr>
            <w:r w:rsidRPr="00582E40">
              <w:rPr>
                <w:rFonts w:ascii="Arial" w:eastAsia="Malgun Gothic" w:hAnsi="Arial" w:cs="Times New Roman" w:hint="eastAsia"/>
                <w:kern w:val="0"/>
                <w:sz w:val="18"/>
                <w:szCs w:val="20"/>
                <w:lang w:val="en-GB"/>
              </w:rPr>
              <w:t>14</w:t>
            </w:r>
            <w:r w:rsidRPr="00582E40">
              <w:rPr>
                <w:rFonts w:ascii="Arial" w:eastAsia="Malgun Gothic" w:hAnsi="Arial" w:cs="Times New Roman"/>
                <w:kern w:val="0"/>
                <w:sz w:val="18"/>
                <w:szCs w:val="20"/>
                <w:lang w:val="en-GB" w:eastAsia="en-GB"/>
              </w:rPr>
              <w:t>0</w:t>
            </w:r>
          </w:p>
        </w:tc>
        <w:tc>
          <w:tcPr>
            <w:tcW w:w="1643" w:type="dxa"/>
            <w:shd w:val="clear" w:color="auto" w:fill="auto"/>
            <w:tcMar>
              <w:top w:w="0" w:type="dxa"/>
              <w:left w:w="108" w:type="dxa"/>
              <w:bottom w:w="0" w:type="dxa"/>
              <w:right w:w="108" w:type="dxa"/>
            </w:tcMar>
            <w:hideMark/>
          </w:tcPr>
          <w:p w14:paraId="0A1E609B" w14:textId="77777777" w:rsidR="00582E40" w:rsidRPr="00582E40" w:rsidRDefault="00582E40" w:rsidP="00582E40">
            <w:pPr>
              <w:keepLines/>
              <w:spacing w:after="0"/>
              <w:jc w:val="center"/>
              <w:rPr>
                <w:rFonts w:ascii="Arial" w:eastAsia="Malgun Gothic" w:hAnsi="Arial" w:cs="Times New Roman"/>
                <w:kern w:val="0"/>
                <w:sz w:val="18"/>
                <w:szCs w:val="20"/>
                <w:lang w:val="en-GB" w:eastAsia="en-GB"/>
              </w:rPr>
            </w:pPr>
            <w:r w:rsidRPr="00582E40">
              <w:rPr>
                <w:rFonts w:ascii="Arial" w:eastAsia="Malgun Gothic" w:hAnsi="Arial" w:cs="Times New Roman"/>
                <w:kern w:val="0"/>
                <w:sz w:val="18"/>
                <w:szCs w:val="20"/>
                <w:lang w:val="en-GB" w:eastAsia="en-GB"/>
              </w:rPr>
              <w:t>0</w:t>
            </w:r>
          </w:p>
        </w:tc>
      </w:tr>
    </w:tbl>
    <w:p w14:paraId="48E0838E" w14:textId="77777777" w:rsidR="00582E40" w:rsidRPr="00582E40" w:rsidRDefault="00582E40" w:rsidP="00582E40">
      <w:pPr>
        <w:spacing w:after="180"/>
        <w:rPr>
          <w:rFonts w:ascii="Times New Roman" w:eastAsia="Malgun Gothic" w:hAnsi="Times New Roman" w:cs="Times New Roman"/>
          <w:kern w:val="0"/>
          <w:sz w:val="24"/>
          <w:szCs w:val="20"/>
          <w:lang w:val="en-GB" w:eastAsia="ko-KR"/>
        </w:rPr>
      </w:pPr>
    </w:p>
    <w:p w14:paraId="6823CA8E" w14:textId="77777777" w:rsidR="00582E40" w:rsidRPr="00582E40" w:rsidRDefault="00582E40" w:rsidP="00582E40">
      <w:pPr>
        <w:keepNext/>
        <w:keepLines/>
        <w:spacing w:before="120" w:after="180"/>
        <w:ind w:left="1418" w:hanging="1418"/>
        <w:outlineLvl w:val="3"/>
        <w:rPr>
          <w:rFonts w:ascii="Arial" w:eastAsia="Malgun Gothic" w:hAnsi="Arial" w:cs="Times New Roman"/>
          <w:kern w:val="0"/>
          <w:sz w:val="24"/>
          <w:szCs w:val="20"/>
          <w:lang w:val="en-GB" w:eastAsia="en-US"/>
        </w:rPr>
      </w:pPr>
      <w:bookmarkStart w:id="164" w:name="_Toc72931474"/>
      <w:bookmarkStart w:id="165" w:name="_Toc73026106"/>
      <w:bookmarkStart w:id="166" w:name="_Toc80918194"/>
      <w:r w:rsidRPr="00582E40">
        <w:rPr>
          <w:rFonts w:ascii="Arial" w:eastAsia="Malgun Gothic" w:hAnsi="Arial" w:cs="Times New Roman"/>
          <w:kern w:val="0"/>
          <w:sz w:val="24"/>
          <w:szCs w:val="20"/>
          <w:lang w:val="en-GB" w:eastAsia="en-US"/>
        </w:rPr>
        <w:t>5.2.5.2 Tx NR intra-band V2X con-current operation with non-adjacent channel</w:t>
      </w:r>
      <w:bookmarkEnd w:id="164"/>
      <w:bookmarkEnd w:id="165"/>
      <w:bookmarkEnd w:id="166"/>
    </w:p>
    <w:p w14:paraId="401E9FF9" w14:textId="77777777" w:rsidR="00582E40" w:rsidRPr="00582E40" w:rsidRDefault="00582E40" w:rsidP="00582E40">
      <w:pPr>
        <w:spacing w:after="180"/>
        <w:rPr>
          <w:rFonts w:ascii="Times New Roman" w:eastAsia="Malgun Gothic" w:hAnsi="Times New Roman" w:cs="Times New Roman"/>
          <w:kern w:val="0"/>
          <w:sz w:val="24"/>
          <w:szCs w:val="20"/>
          <w:lang w:val="en-GB" w:eastAsia="ko-KR"/>
        </w:rPr>
      </w:pPr>
    </w:p>
    <w:p w14:paraId="71EBECFE" w14:textId="77777777" w:rsidR="00582E40" w:rsidRPr="00582E40" w:rsidRDefault="00582E40" w:rsidP="00582E40">
      <w:pPr>
        <w:keepNext/>
        <w:keepLines/>
        <w:spacing w:before="120" w:after="180"/>
        <w:ind w:left="1418" w:hanging="1418"/>
        <w:outlineLvl w:val="3"/>
        <w:rPr>
          <w:rFonts w:ascii="Arial" w:eastAsia="Malgun Gothic" w:hAnsi="Arial" w:cs="Times New Roman"/>
          <w:kern w:val="0"/>
          <w:sz w:val="24"/>
          <w:szCs w:val="20"/>
          <w:lang w:val="en-GB" w:eastAsia="en-US"/>
        </w:rPr>
      </w:pPr>
      <w:bookmarkStart w:id="167" w:name="_Toc72931475"/>
      <w:bookmarkStart w:id="168" w:name="_Toc73026107"/>
      <w:bookmarkStart w:id="169" w:name="_Toc80918195"/>
      <w:r w:rsidRPr="00582E40">
        <w:rPr>
          <w:rFonts w:ascii="Arial" w:eastAsia="Malgun Gothic" w:hAnsi="Arial" w:cs="Times New Roman"/>
          <w:kern w:val="0"/>
          <w:sz w:val="24"/>
          <w:szCs w:val="20"/>
          <w:lang w:val="en-GB" w:eastAsia="en-US"/>
        </w:rPr>
        <w:t>5.2.5.3 Rx NR intra-band V2X con-current operation with non-adjacent channel</w:t>
      </w:r>
      <w:bookmarkEnd w:id="167"/>
      <w:bookmarkEnd w:id="168"/>
      <w:bookmarkEnd w:id="169"/>
    </w:p>
    <w:p w14:paraId="02EFCECD" w14:textId="77777777" w:rsidR="00582E40" w:rsidRPr="00582E40" w:rsidRDefault="00582E40" w:rsidP="00582E40">
      <w:pPr>
        <w:spacing w:after="180"/>
        <w:rPr>
          <w:rFonts w:ascii="Times New Roman" w:eastAsia="Malgun Gothic" w:hAnsi="Times New Roman" w:cs="Times New Roman"/>
          <w:kern w:val="0"/>
          <w:sz w:val="24"/>
          <w:szCs w:val="20"/>
          <w:lang w:val="en-GB" w:eastAsia="en-US"/>
        </w:rPr>
      </w:pPr>
    </w:p>
    <w:p w14:paraId="79A4BD04" w14:textId="5AA26843" w:rsidR="00582E40" w:rsidRPr="00E1782A" w:rsidRDefault="00E1782A" w:rsidP="00E1782A">
      <w:pPr>
        <w:overflowPunct w:val="0"/>
        <w:autoSpaceDE w:val="0"/>
        <w:autoSpaceDN w:val="0"/>
        <w:adjustRightInd w:val="0"/>
        <w:textAlignment w:val="baseline"/>
        <w:rPr>
          <w:rFonts w:ascii="Times New Roman" w:eastAsia="宋体" w:hAnsi="Times New Roman" w:cs="Times New Roman"/>
          <w:color w:val="FF0000"/>
          <w:kern w:val="0"/>
          <w:sz w:val="20"/>
          <w:szCs w:val="20"/>
          <w:lang w:val="en-GB"/>
        </w:rPr>
      </w:pPr>
      <w:r w:rsidRPr="00283811">
        <w:rPr>
          <w:rFonts w:ascii="Times New Roman" w:eastAsia="宋体" w:hAnsi="Times New Roman" w:cs="Times New Roman" w:hint="eastAsia"/>
          <w:color w:val="FF0000"/>
          <w:kern w:val="0"/>
          <w:sz w:val="20"/>
          <w:szCs w:val="20"/>
          <w:lang w:val="en-GB"/>
        </w:rPr>
        <w:t>===========================</w:t>
      </w:r>
      <w:r>
        <w:rPr>
          <w:rFonts w:ascii="Times New Roman" w:eastAsia="宋体" w:hAnsi="Times New Roman" w:cs="Times New Roman" w:hint="eastAsia"/>
          <w:color w:val="FF0000"/>
          <w:kern w:val="0"/>
          <w:sz w:val="20"/>
          <w:szCs w:val="20"/>
          <w:lang w:val="en-GB"/>
        </w:rPr>
        <w:t>U</w:t>
      </w:r>
      <w:r>
        <w:rPr>
          <w:rFonts w:ascii="Times New Roman" w:eastAsia="宋体" w:hAnsi="Times New Roman" w:cs="Times New Roman"/>
          <w:color w:val="FF0000"/>
          <w:kern w:val="0"/>
          <w:sz w:val="20"/>
          <w:szCs w:val="20"/>
          <w:lang w:val="en-GB"/>
        </w:rPr>
        <w:t>nchanged Parts Omitted</w:t>
      </w:r>
      <w:r w:rsidRPr="00283811">
        <w:rPr>
          <w:rFonts w:ascii="Times New Roman" w:eastAsia="宋体" w:hAnsi="Times New Roman" w:cs="Times New Roman" w:hint="eastAsia"/>
          <w:color w:val="FF0000"/>
          <w:kern w:val="0"/>
          <w:sz w:val="20"/>
          <w:szCs w:val="20"/>
          <w:lang w:val="en-GB"/>
        </w:rPr>
        <w:t xml:space="preserve"> ===========================</w:t>
      </w:r>
      <w:r w:rsidR="00582E40" w:rsidRPr="00582E40">
        <w:rPr>
          <w:rFonts w:ascii="Times New Roman" w:eastAsia="宋体" w:hAnsi="Times New Roman" w:cs="Times New Roman"/>
          <w:kern w:val="0"/>
          <w:sz w:val="20"/>
          <w:szCs w:val="20"/>
          <w:lang w:val="en-GB"/>
        </w:rPr>
        <w:br w:type="page"/>
      </w:r>
    </w:p>
    <w:p w14:paraId="0E6F5163" w14:textId="5145D95D" w:rsidR="00582E40" w:rsidRPr="00582E40" w:rsidRDefault="00582E40" w:rsidP="00E1782A">
      <w:pPr>
        <w:keepNext/>
        <w:keepLines/>
        <w:pBdr>
          <w:top w:val="single" w:sz="12" w:space="3" w:color="auto"/>
        </w:pBdr>
        <w:spacing w:before="240" w:after="180"/>
        <w:ind w:left="1134" w:hanging="1134"/>
        <w:outlineLvl w:val="0"/>
        <w:rPr>
          <w:rFonts w:ascii="Arial" w:eastAsia="Malgun Gothic" w:hAnsi="Arial" w:cs="Times New Roman"/>
          <w:kern w:val="0"/>
          <w:sz w:val="36"/>
          <w:szCs w:val="20"/>
          <w:lang w:val="en-GB" w:eastAsia="en-US"/>
        </w:rPr>
      </w:pPr>
      <w:bookmarkStart w:id="170" w:name="_Toc4427972"/>
      <w:bookmarkStart w:id="171" w:name="_Toc36034776"/>
      <w:bookmarkStart w:id="172" w:name="_Toc42537371"/>
      <w:bookmarkStart w:id="173" w:name="_Toc46356436"/>
      <w:bookmarkStart w:id="174" w:name="_Toc52566350"/>
      <w:bookmarkStart w:id="175" w:name="_Toc72931476"/>
      <w:bookmarkStart w:id="176" w:name="_Toc73026108"/>
      <w:bookmarkStart w:id="177" w:name="_Toc80918196"/>
      <w:r w:rsidRPr="00582E40">
        <w:rPr>
          <w:rFonts w:ascii="Arial" w:eastAsia="Malgun Gothic" w:hAnsi="Arial" w:cs="Times New Roman"/>
          <w:kern w:val="0"/>
          <w:sz w:val="36"/>
          <w:szCs w:val="20"/>
          <w:lang w:val="en-GB" w:eastAsia="en-US"/>
        </w:rPr>
        <w:t>6</w:t>
      </w:r>
      <w:r w:rsidRPr="00582E40">
        <w:rPr>
          <w:rFonts w:ascii="Arial" w:eastAsia="Malgun Gothic" w:hAnsi="Arial" w:cs="Times New Roman"/>
          <w:kern w:val="0"/>
          <w:sz w:val="36"/>
          <w:szCs w:val="20"/>
          <w:lang w:val="en-GB" w:eastAsia="en-US"/>
        </w:rPr>
        <w:tab/>
      </w:r>
      <w:bookmarkStart w:id="178" w:name="_Toc36034778"/>
      <w:bookmarkStart w:id="179" w:name="_Toc42537375"/>
      <w:bookmarkStart w:id="180" w:name="_Toc46356440"/>
      <w:bookmarkStart w:id="181" w:name="_Toc52566354"/>
      <w:bookmarkStart w:id="182" w:name="_Toc72931483"/>
      <w:bookmarkStart w:id="183" w:name="_Toc73026115"/>
      <w:bookmarkStart w:id="184" w:name="_Toc80918203"/>
      <w:bookmarkEnd w:id="170"/>
      <w:bookmarkEnd w:id="171"/>
      <w:bookmarkEnd w:id="172"/>
      <w:bookmarkEnd w:id="173"/>
      <w:bookmarkEnd w:id="174"/>
      <w:bookmarkEnd w:id="175"/>
      <w:bookmarkEnd w:id="176"/>
      <w:bookmarkEnd w:id="177"/>
      <w:r w:rsidRPr="00582E40">
        <w:rPr>
          <w:rFonts w:ascii="Arial" w:eastAsia="Malgun Gothic" w:hAnsi="Arial" w:cs="Times New Roman"/>
          <w:kern w:val="0"/>
          <w:sz w:val="36"/>
          <w:szCs w:val="20"/>
          <w:lang w:val="en-GB" w:eastAsia="en-US"/>
        </w:rPr>
        <w:t>7</w:t>
      </w:r>
      <w:r w:rsidRPr="00582E40">
        <w:rPr>
          <w:rFonts w:ascii="Arial" w:eastAsia="Malgun Gothic" w:hAnsi="Arial" w:cs="Times New Roman"/>
          <w:kern w:val="0"/>
          <w:sz w:val="36"/>
          <w:szCs w:val="20"/>
          <w:lang w:val="en-GB" w:eastAsia="en-US"/>
        </w:rPr>
        <w:tab/>
        <w:t>Operating bands and channel arrangement</w:t>
      </w:r>
      <w:bookmarkEnd w:id="178"/>
      <w:bookmarkEnd w:id="179"/>
      <w:bookmarkEnd w:id="180"/>
      <w:bookmarkEnd w:id="181"/>
      <w:r w:rsidRPr="00582E40">
        <w:rPr>
          <w:rFonts w:ascii="Arial" w:eastAsia="Malgun Gothic" w:hAnsi="Arial" w:cs="Times New Roman"/>
          <w:kern w:val="0"/>
          <w:sz w:val="36"/>
          <w:szCs w:val="20"/>
          <w:lang w:val="en-GB" w:eastAsia="en-US"/>
        </w:rPr>
        <w:t xml:space="preserve"> for SL enhancement</w:t>
      </w:r>
      <w:bookmarkEnd w:id="182"/>
      <w:bookmarkEnd w:id="183"/>
      <w:bookmarkEnd w:id="184"/>
    </w:p>
    <w:p w14:paraId="5F91FAA3" w14:textId="77777777" w:rsidR="00582E40" w:rsidRPr="00582E40" w:rsidRDefault="00582E40" w:rsidP="00582E40">
      <w:pPr>
        <w:keepNext/>
        <w:keepLines/>
        <w:spacing w:before="180" w:after="180"/>
        <w:ind w:left="1134" w:hanging="1134"/>
        <w:outlineLvl w:val="1"/>
        <w:rPr>
          <w:rFonts w:ascii="Arial" w:eastAsia="Malgun Gothic" w:hAnsi="Arial" w:cs="Times New Roman"/>
          <w:kern w:val="0"/>
          <w:sz w:val="32"/>
          <w:szCs w:val="20"/>
          <w:lang w:val="en-GB" w:eastAsia="en-US"/>
        </w:rPr>
      </w:pPr>
      <w:bookmarkStart w:id="185" w:name="_Toc36034779"/>
      <w:bookmarkStart w:id="186" w:name="_Toc42537376"/>
      <w:bookmarkStart w:id="187" w:name="_Toc46356441"/>
      <w:bookmarkStart w:id="188" w:name="_Toc52566355"/>
      <w:bookmarkStart w:id="189" w:name="_Toc72931484"/>
      <w:bookmarkStart w:id="190" w:name="_Toc73026116"/>
      <w:bookmarkStart w:id="191" w:name="_Toc80918204"/>
      <w:r w:rsidRPr="00582E40">
        <w:rPr>
          <w:rFonts w:ascii="Arial" w:eastAsia="Malgun Gothic" w:hAnsi="Arial" w:cs="Times New Roman"/>
          <w:kern w:val="0"/>
          <w:sz w:val="32"/>
          <w:szCs w:val="20"/>
          <w:lang w:val="en-GB" w:eastAsia="en-US"/>
        </w:rPr>
        <w:t>7.1</w:t>
      </w:r>
      <w:r w:rsidRPr="00582E40">
        <w:rPr>
          <w:rFonts w:ascii="Arial" w:eastAsia="Malgun Gothic" w:hAnsi="Arial" w:cs="Times New Roman"/>
          <w:kern w:val="0"/>
          <w:sz w:val="32"/>
          <w:szCs w:val="20"/>
          <w:lang w:val="en-GB" w:eastAsia="en-US"/>
        </w:rPr>
        <w:tab/>
        <w:t>Operating bands</w:t>
      </w:r>
      <w:bookmarkEnd w:id="185"/>
      <w:bookmarkEnd w:id="186"/>
      <w:bookmarkEnd w:id="187"/>
      <w:bookmarkEnd w:id="188"/>
      <w:bookmarkEnd w:id="189"/>
      <w:bookmarkEnd w:id="190"/>
      <w:bookmarkEnd w:id="191"/>
    </w:p>
    <w:p w14:paraId="7E49177A" w14:textId="77777777" w:rsidR="00582E40" w:rsidRPr="00582E40" w:rsidRDefault="00582E40" w:rsidP="00582E40">
      <w:pPr>
        <w:keepNext/>
        <w:keepLines/>
        <w:spacing w:before="120" w:after="180"/>
        <w:ind w:left="1134" w:hanging="1134"/>
        <w:outlineLvl w:val="2"/>
        <w:rPr>
          <w:rFonts w:ascii="Arial" w:eastAsia="Malgun Gothic" w:hAnsi="Arial" w:cs="Times New Roman"/>
          <w:kern w:val="0"/>
          <w:sz w:val="28"/>
          <w:szCs w:val="20"/>
          <w:lang w:val="en-GB" w:eastAsia="en-US"/>
        </w:rPr>
      </w:pPr>
      <w:bookmarkStart w:id="192" w:name="_Toc36034780"/>
      <w:bookmarkStart w:id="193" w:name="_Toc42537377"/>
      <w:bookmarkStart w:id="194" w:name="_Toc46356442"/>
      <w:bookmarkStart w:id="195" w:name="_Toc52566356"/>
      <w:bookmarkStart w:id="196" w:name="_Toc72931485"/>
      <w:bookmarkStart w:id="197" w:name="_Toc73026117"/>
      <w:bookmarkStart w:id="198" w:name="_Toc80918205"/>
      <w:r w:rsidRPr="00582E40">
        <w:rPr>
          <w:rFonts w:ascii="Arial" w:eastAsia="Malgun Gothic" w:hAnsi="Arial" w:cs="Times New Roman"/>
          <w:kern w:val="0"/>
          <w:sz w:val="28"/>
          <w:szCs w:val="20"/>
          <w:lang w:val="en-GB" w:eastAsia="en-US"/>
        </w:rPr>
        <w:t>7</w:t>
      </w:r>
      <w:r w:rsidRPr="00582E40">
        <w:rPr>
          <w:rFonts w:ascii="Arial" w:eastAsia="Malgun Gothic" w:hAnsi="Arial" w:cs="Times New Roman" w:hint="eastAsia"/>
          <w:kern w:val="0"/>
          <w:sz w:val="28"/>
          <w:szCs w:val="20"/>
          <w:lang w:val="en-GB" w:eastAsia="en-US"/>
        </w:rPr>
        <w:t>.1.1</w:t>
      </w:r>
      <w:r w:rsidRPr="00582E40">
        <w:rPr>
          <w:rFonts w:ascii="Arial" w:eastAsia="Malgun Gothic" w:hAnsi="Arial" w:cs="Times New Roman" w:hint="eastAsia"/>
          <w:kern w:val="0"/>
          <w:sz w:val="28"/>
          <w:szCs w:val="20"/>
          <w:lang w:val="en-GB" w:eastAsia="en-US"/>
        </w:rPr>
        <w:tab/>
        <w:t>Operating bands</w:t>
      </w:r>
      <w:bookmarkEnd w:id="192"/>
      <w:bookmarkEnd w:id="193"/>
      <w:bookmarkEnd w:id="194"/>
      <w:bookmarkEnd w:id="195"/>
      <w:bookmarkEnd w:id="196"/>
      <w:bookmarkEnd w:id="197"/>
      <w:bookmarkEnd w:id="198"/>
    </w:p>
    <w:p w14:paraId="5516A279"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hint="eastAsia"/>
          <w:kern w:val="0"/>
          <w:sz w:val="20"/>
          <w:szCs w:val="20"/>
          <w:lang w:val="en-GB" w:eastAsia="en-US"/>
        </w:rPr>
        <w:t xml:space="preserve">NR SL enhancement </w:t>
      </w:r>
      <w:r w:rsidRPr="00582E40">
        <w:rPr>
          <w:rFonts w:ascii="Times New Roman" w:eastAsia="Malgun Gothic" w:hAnsi="Times New Roman" w:cs="Times New Roman"/>
          <w:kern w:val="0"/>
          <w:sz w:val="20"/>
          <w:szCs w:val="20"/>
          <w:lang w:val="en-GB" w:eastAsia="ko-KR"/>
        </w:rPr>
        <w:t>is designed to operate in the</w:t>
      </w:r>
      <w:r w:rsidRPr="00582E40">
        <w:rPr>
          <w:rFonts w:ascii="Times New Roman" w:eastAsia="Malgun Gothic" w:hAnsi="Times New Roman" w:cs="Times New Roman"/>
          <w:kern w:val="0"/>
          <w:sz w:val="20"/>
          <w:szCs w:val="20"/>
          <w:lang w:val="en-GB" w:eastAsia="en-US"/>
        </w:rPr>
        <w:t xml:space="preserve"> operating bands </w:t>
      </w:r>
      <w:r w:rsidRPr="00582E40">
        <w:rPr>
          <w:rFonts w:ascii="Times New Roman" w:eastAsia="Malgun Gothic" w:hAnsi="Times New Roman" w:cs="Times New Roman" w:hint="eastAsia"/>
          <w:kern w:val="0"/>
          <w:sz w:val="20"/>
          <w:szCs w:val="20"/>
          <w:lang w:val="en-GB" w:eastAsia="en-US"/>
        </w:rPr>
        <w:t xml:space="preserve">in FR1 </w:t>
      </w:r>
      <w:r w:rsidRPr="00582E40">
        <w:rPr>
          <w:rFonts w:ascii="Times New Roman" w:eastAsia="Malgun Gothic" w:hAnsi="Times New Roman" w:cs="Times New Roman"/>
          <w:kern w:val="0"/>
          <w:sz w:val="20"/>
          <w:szCs w:val="20"/>
          <w:lang w:val="en-GB" w:eastAsia="en-US"/>
        </w:rPr>
        <w:t>defined in Table </w:t>
      </w:r>
      <w:r w:rsidRPr="00582E40">
        <w:rPr>
          <w:rFonts w:ascii="Times New Roman" w:eastAsia="Malgun Gothic" w:hAnsi="Times New Roman" w:cs="Times New Roman" w:hint="eastAsia"/>
          <w:kern w:val="0"/>
          <w:sz w:val="20"/>
          <w:szCs w:val="20"/>
          <w:lang w:val="en-GB" w:eastAsia="en-US"/>
        </w:rPr>
        <w:t>7.1.1</w:t>
      </w:r>
      <w:r w:rsidRPr="00582E40">
        <w:rPr>
          <w:rFonts w:ascii="Times New Roman" w:eastAsia="Malgun Gothic" w:hAnsi="Times New Roman" w:cs="Times New Roman"/>
          <w:kern w:val="0"/>
          <w:sz w:val="20"/>
          <w:szCs w:val="20"/>
          <w:lang w:val="en-GB" w:eastAsia="en-US"/>
        </w:rPr>
        <w:t>-1.</w:t>
      </w:r>
    </w:p>
    <w:p w14:paraId="6063DF3C" w14:textId="77777777" w:rsidR="00582E40" w:rsidRPr="00582E40" w:rsidRDefault="00582E40" w:rsidP="00582E40">
      <w:pPr>
        <w:keepNext/>
        <w:keepLines/>
        <w:spacing w:before="60" w:after="180"/>
        <w:jc w:val="center"/>
        <w:rPr>
          <w:rFonts w:ascii="Arial" w:eastAsia="Malgun Gothic" w:hAnsi="Arial" w:cs="Times New Roman"/>
          <w:b/>
          <w:kern w:val="0"/>
          <w:sz w:val="20"/>
          <w:szCs w:val="20"/>
          <w:lang w:val="en-GB"/>
        </w:rPr>
      </w:pPr>
      <w:r w:rsidRPr="00582E40">
        <w:rPr>
          <w:rFonts w:ascii="Arial" w:eastAsia="Malgun Gothic" w:hAnsi="Arial" w:cs="Times New Roman"/>
          <w:b/>
          <w:kern w:val="0"/>
          <w:sz w:val="20"/>
          <w:szCs w:val="20"/>
          <w:lang w:val="en-GB" w:eastAsia="en-US"/>
        </w:rPr>
        <w:t xml:space="preserve">Table </w:t>
      </w:r>
      <w:r w:rsidRPr="00582E40">
        <w:rPr>
          <w:rFonts w:ascii="Arial" w:eastAsia="Malgun Gothic" w:hAnsi="Arial" w:cs="Times New Roman" w:hint="eastAsia"/>
          <w:b/>
          <w:kern w:val="0"/>
          <w:sz w:val="20"/>
          <w:szCs w:val="20"/>
          <w:lang w:val="en-GB"/>
        </w:rPr>
        <w:t>7</w:t>
      </w:r>
      <w:r w:rsidRPr="00582E40">
        <w:rPr>
          <w:rFonts w:ascii="Arial" w:eastAsia="Malgun Gothic" w:hAnsi="Arial" w:cs="Times New Roman" w:hint="eastAsia"/>
          <w:b/>
          <w:kern w:val="0"/>
          <w:sz w:val="20"/>
          <w:szCs w:val="20"/>
          <w:lang w:val="en-GB" w:eastAsia="en-US"/>
        </w:rPr>
        <w:t>.</w:t>
      </w:r>
      <w:r w:rsidRPr="00582E40">
        <w:rPr>
          <w:rFonts w:ascii="Arial" w:eastAsia="Malgun Gothic" w:hAnsi="Arial" w:cs="Times New Roman" w:hint="eastAsia"/>
          <w:b/>
          <w:kern w:val="0"/>
          <w:sz w:val="20"/>
          <w:szCs w:val="20"/>
          <w:lang w:val="en-GB"/>
        </w:rPr>
        <w:t>1</w:t>
      </w:r>
      <w:r w:rsidRPr="00582E40">
        <w:rPr>
          <w:rFonts w:ascii="Arial" w:eastAsia="Malgun Gothic" w:hAnsi="Arial" w:cs="Times New Roman" w:hint="eastAsia"/>
          <w:b/>
          <w:kern w:val="0"/>
          <w:sz w:val="20"/>
          <w:szCs w:val="20"/>
          <w:lang w:val="en-GB" w:eastAsia="en-US"/>
        </w:rPr>
        <w:t>.1</w:t>
      </w:r>
      <w:r w:rsidRPr="00582E40">
        <w:rPr>
          <w:rFonts w:ascii="Arial" w:eastAsia="Malgun Gothic" w:hAnsi="Arial" w:cs="Times New Roman"/>
          <w:b/>
          <w:kern w:val="0"/>
          <w:sz w:val="20"/>
          <w:szCs w:val="20"/>
          <w:lang w:val="en-GB" w:eastAsia="en-US"/>
        </w:rPr>
        <w:t>-1 Operating band</w:t>
      </w:r>
      <w:r w:rsidRPr="00582E40">
        <w:rPr>
          <w:rFonts w:ascii="Arial" w:eastAsia="Malgun Gothic" w:hAnsi="Arial" w:cs="Times New Roman" w:hint="eastAsia"/>
          <w:b/>
          <w:kern w:val="0"/>
          <w:sz w:val="20"/>
          <w:szCs w:val="20"/>
          <w:lang w:val="en-GB"/>
        </w:rPr>
        <w:t>s</w:t>
      </w:r>
      <w:r w:rsidRPr="00582E40">
        <w:rPr>
          <w:rFonts w:ascii="Arial" w:eastAsia="Malgun Gothic" w:hAnsi="Arial" w:cs="Times New Roman"/>
          <w:b/>
          <w:kern w:val="0"/>
          <w:sz w:val="20"/>
          <w:szCs w:val="20"/>
          <w:lang w:val="en-GB" w:eastAsia="en-US"/>
        </w:rPr>
        <w:t xml:space="preserve"> in FR1</w:t>
      </w:r>
      <w:r w:rsidRPr="00582E40">
        <w:rPr>
          <w:rFonts w:ascii="Arial" w:eastAsia="Malgun Gothic" w:hAnsi="Arial" w:cs="Times New Roman" w:hint="eastAsia"/>
          <w:b/>
          <w:kern w:val="0"/>
          <w:sz w:val="20"/>
          <w:szCs w:val="20"/>
          <w:lang w:val="en-GB"/>
        </w:rPr>
        <w:t xml:space="preserve"> for NR SL enhancement</w:t>
      </w:r>
    </w:p>
    <w:tbl>
      <w:tblPr>
        <w:tblW w:w="4500" w:type="pct"/>
        <w:jc w:val="center"/>
        <w:tblLook w:val="0000" w:firstRow="0" w:lastRow="0" w:firstColumn="0" w:lastColumn="0" w:noHBand="0" w:noVBand="0"/>
      </w:tblPr>
      <w:tblGrid>
        <w:gridCol w:w="1302"/>
        <w:gridCol w:w="902"/>
        <w:gridCol w:w="324"/>
        <w:gridCol w:w="902"/>
        <w:gridCol w:w="883"/>
        <w:gridCol w:w="319"/>
        <w:gridCol w:w="883"/>
        <w:gridCol w:w="978"/>
        <w:gridCol w:w="973"/>
      </w:tblGrid>
      <w:tr w:rsidR="00582E40" w:rsidRPr="00582E40" w14:paraId="5C0DF6DF" w14:textId="77777777" w:rsidTr="00AD2B22">
        <w:trPr>
          <w:trHeight w:val="284"/>
          <w:jc w:val="center"/>
        </w:trPr>
        <w:tc>
          <w:tcPr>
            <w:tcW w:w="0" w:type="auto"/>
            <w:vMerge w:val="restart"/>
            <w:tcBorders>
              <w:top w:val="single" w:sz="4" w:space="0" w:color="auto"/>
              <w:left w:val="single" w:sz="4" w:space="0" w:color="auto"/>
              <w:right w:val="single" w:sz="4" w:space="0" w:color="auto"/>
            </w:tcBorders>
            <w:vAlign w:val="center"/>
          </w:tcPr>
          <w:p w14:paraId="7277F47C"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 xml:space="preserve">V2X </w:t>
            </w:r>
            <w:r w:rsidRPr="00582E40">
              <w:rPr>
                <w:rFonts w:ascii="Arial" w:eastAsia="Malgun Gothic" w:hAnsi="Arial" w:cs="Arial" w:hint="eastAsia"/>
                <w:b/>
                <w:kern w:val="0"/>
                <w:sz w:val="18"/>
                <w:szCs w:val="20"/>
                <w:lang w:val="en-GB" w:eastAsia="en-US"/>
              </w:rPr>
              <w:t xml:space="preserve">Operating </w:t>
            </w:r>
            <w:r w:rsidRPr="00582E40">
              <w:rPr>
                <w:rFonts w:ascii="Arial" w:eastAsia="Malgun Gothic" w:hAnsi="Arial" w:cs="Arial"/>
                <w:b/>
                <w:kern w:val="0"/>
                <w:sz w:val="18"/>
                <w:szCs w:val="20"/>
                <w:lang w:val="en-GB" w:eastAsia="en-US"/>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EEB2444"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proofErr w:type="spellStart"/>
            <w:r w:rsidRPr="00582E40">
              <w:rPr>
                <w:rFonts w:ascii="Arial" w:eastAsia="Malgun Gothic" w:hAnsi="Arial" w:cs="Arial"/>
                <w:b/>
                <w:kern w:val="0"/>
                <w:sz w:val="18"/>
                <w:szCs w:val="20"/>
                <w:lang w:val="en-GB" w:eastAsia="en-US"/>
              </w:rPr>
              <w:t>Sidelink</w:t>
            </w:r>
            <w:proofErr w:type="spellEnd"/>
            <w:r w:rsidRPr="00582E40">
              <w:rPr>
                <w:rFonts w:ascii="Arial" w:eastAsia="Malgun Gothic" w:hAnsi="Arial" w:cs="Arial"/>
                <w:b/>
                <w:kern w:val="0"/>
                <w:sz w:val="18"/>
                <w:szCs w:val="20"/>
                <w:lang w:val="en-GB" w:eastAsia="en-US"/>
              </w:rPr>
              <w:t xml:space="preserve"> (SL) Transmission operating band</w:t>
            </w:r>
          </w:p>
        </w:tc>
        <w:tc>
          <w:tcPr>
            <w:tcW w:w="0" w:type="auto"/>
            <w:gridSpan w:val="3"/>
            <w:tcBorders>
              <w:top w:val="single" w:sz="4" w:space="0" w:color="auto"/>
              <w:bottom w:val="single" w:sz="4" w:space="0" w:color="auto"/>
              <w:right w:val="single" w:sz="4" w:space="0" w:color="auto"/>
            </w:tcBorders>
            <w:vAlign w:val="center"/>
          </w:tcPr>
          <w:p w14:paraId="1DDB4236"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proofErr w:type="spellStart"/>
            <w:r w:rsidRPr="00582E40">
              <w:rPr>
                <w:rFonts w:ascii="Arial" w:eastAsia="Malgun Gothic" w:hAnsi="Arial" w:cs="Arial"/>
                <w:b/>
                <w:kern w:val="0"/>
                <w:sz w:val="18"/>
                <w:szCs w:val="20"/>
                <w:lang w:val="en-GB" w:eastAsia="en-US"/>
              </w:rPr>
              <w:t>Sidelink</w:t>
            </w:r>
            <w:proofErr w:type="spellEnd"/>
            <w:r w:rsidRPr="00582E40">
              <w:rPr>
                <w:rFonts w:ascii="Arial" w:eastAsia="Malgun Gothic" w:hAnsi="Arial" w:cs="Arial"/>
                <w:b/>
                <w:kern w:val="0"/>
                <w:sz w:val="18"/>
                <w:szCs w:val="20"/>
                <w:lang w:val="en-GB" w:eastAsia="en-US"/>
              </w:rPr>
              <w:t xml:space="preserve"> (SL)  Reception operating band</w:t>
            </w:r>
          </w:p>
        </w:tc>
        <w:tc>
          <w:tcPr>
            <w:tcW w:w="0" w:type="auto"/>
            <w:vMerge w:val="restart"/>
            <w:tcBorders>
              <w:top w:val="single" w:sz="4" w:space="0" w:color="auto"/>
              <w:right w:val="single" w:sz="4" w:space="0" w:color="auto"/>
            </w:tcBorders>
            <w:vAlign w:val="center"/>
          </w:tcPr>
          <w:p w14:paraId="7F87CEAE"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r w:rsidRPr="00582E40">
              <w:rPr>
                <w:rFonts w:ascii="Arial" w:eastAsia="Malgun Gothic" w:hAnsi="Arial" w:cs="Arial"/>
                <w:b/>
                <w:kern w:val="0"/>
                <w:sz w:val="18"/>
                <w:szCs w:val="20"/>
                <w:lang w:val="en-GB"/>
              </w:rPr>
              <w:t>Duplex Mode</w:t>
            </w:r>
          </w:p>
        </w:tc>
        <w:tc>
          <w:tcPr>
            <w:tcW w:w="0" w:type="auto"/>
            <w:vMerge w:val="restart"/>
            <w:tcBorders>
              <w:top w:val="single" w:sz="4" w:space="0" w:color="auto"/>
              <w:right w:val="single" w:sz="4" w:space="0" w:color="auto"/>
            </w:tcBorders>
            <w:vAlign w:val="center"/>
          </w:tcPr>
          <w:p w14:paraId="1810EAD7"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r w:rsidRPr="00582E40">
              <w:rPr>
                <w:rFonts w:ascii="Arial" w:eastAsia="Malgun Gothic" w:hAnsi="Arial" w:cs="Arial"/>
                <w:b/>
                <w:kern w:val="0"/>
                <w:sz w:val="18"/>
                <w:szCs w:val="20"/>
                <w:lang w:val="en-GB"/>
              </w:rPr>
              <w:t>Interface</w:t>
            </w:r>
          </w:p>
        </w:tc>
      </w:tr>
      <w:tr w:rsidR="00582E40" w:rsidRPr="00582E40" w14:paraId="42B13ED2" w14:textId="77777777" w:rsidTr="00AD2B22">
        <w:trPr>
          <w:trHeight w:val="284"/>
          <w:jc w:val="center"/>
        </w:trPr>
        <w:tc>
          <w:tcPr>
            <w:tcW w:w="0" w:type="auto"/>
            <w:vMerge/>
            <w:tcBorders>
              <w:left w:val="single" w:sz="4" w:space="0" w:color="auto"/>
              <w:bottom w:val="single" w:sz="4" w:space="0" w:color="auto"/>
              <w:right w:val="single" w:sz="4" w:space="0" w:color="auto"/>
            </w:tcBorders>
            <w:vAlign w:val="center"/>
          </w:tcPr>
          <w:p w14:paraId="1EC4AEC4" w14:textId="77777777" w:rsidR="00582E40" w:rsidRPr="00582E40" w:rsidRDefault="00582E40" w:rsidP="00582E40">
            <w:pPr>
              <w:keepNext/>
              <w:keepLines/>
              <w:spacing w:after="0"/>
              <w:jc w:val="center"/>
              <w:outlineLvl w:val="0"/>
              <w:rPr>
                <w:rFonts w:ascii="Arial" w:eastAsia="Malgun Gothic" w:hAnsi="Arial" w:cs="Arial"/>
                <w:b/>
                <w:kern w:val="0"/>
                <w:sz w:val="18"/>
                <w:szCs w:val="18"/>
                <w:lang w:val="en-GB" w:eastAsia="en-US"/>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A71624D"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roofErr w:type="spellStart"/>
            <w:r w:rsidRPr="00582E40">
              <w:rPr>
                <w:rFonts w:ascii="Arial" w:eastAsia="Malgun Gothic" w:hAnsi="Arial" w:cs="Arial"/>
                <w:b/>
                <w:kern w:val="0"/>
                <w:sz w:val="18"/>
                <w:szCs w:val="20"/>
                <w:lang w:val="en-GB" w:eastAsia="en-US"/>
              </w:rPr>
              <w:t>F</w:t>
            </w:r>
            <w:r w:rsidRPr="00582E40">
              <w:rPr>
                <w:rFonts w:ascii="Arial" w:eastAsia="Malgun Gothic" w:hAnsi="Arial" w:cs="Arial"/>
                <w:b/>
                <w:kern w:val="0"/>
                <w:sz w:val="18"/>
                <w:szCs w:val="20"/>
                <w:vertAlign w:val="subscript"/>
                <w:lang w:val="en-GB" w:eastAsia="en-US"/>
              </w:rPr>
              <w:t>UL_low</w:t>
            </w:r>
            <w:proofErr w:type="spellEnd"/>
            <w:r w:rsidRPr="00582E40">
              <w:rPr>
                <w:rFonts w:ascii="Arial" w:eastAsia="Malgun Gothic" w:hAnsi="Arial" w:cs="Arial"/>
                <w:b/>
                <w:kern w:val="0"/>
                <w:sz w:val="18"/>
                <w:szCs w:val="20"/>
                <w:lang w:val="en-GB" w:eastAsia="en-US"/>
              </w:rPr>
              <w:t xml:space="preserve">   –  </w:t>
            </w:r>
            <w:proofErr w:type="spellStart"/>
            <w:r w:rsidRPr="00582E40">
              <w:rPr>
                <w:rFonts w:ascii="Arial" w:eastAsia="Malgun Gothic" w:hAnsi="Arial" w:cs="Arial"/>
                <w:b/>
                <w:kern w:val="0"/>
                <w:sz w:val="18"/>
                <w:szCs w:val="20"/>
                <w:lang w:val="en-GB" w:eastAsia="en-US"/>
              </w:rPr>
              <w:t>F</w:t>
            </w:r>
            <w:r w:rsidRPr="00582E40">
              <w:rPr>
                <w:rFonts w:ascii="Arial" w:eastAsia="Malgun Gothic" w:hAnsi="Arial" w:cs="Arial"/>
                <w:b/>
                <w:kern w:val="0"/>
                <w:sz w:val="18"/>
                <w:szCs w:val="20"/>
                <w:vertAlign w:val="subscript"/>
                <w:lang w:val="en-GB" w:eastAsia="en-US"/>
              </w:rPr>
              <w:t>UL_high</w:t>
            </w:r>
            <w:proofErr w:type="spellEnd"/>
          </w:p>
        </w:tc>
        <w:tc>
          <w:tcPr>
            <w:tcW w:w="0" w:type="auto"/>
            <w:gridSpan w:val="3"/>
            <w:tcBorders>
              <w:top w:val="single" w:sz="4" w:space="0" w:color="auto"/>
              <w:bottom w:val="single" w:sz="4" w:space="0" w:color="auto"/>
              <w:right w:val="single" w:sz="4" w:space="0" w:color="auto"/>
            </w:tcBorders>
            <w:vAlign w:val="center"/>
          </w:tcPr>
          <w:p w14:paraId="6AD520A7"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roofErr w:type="spellStart"/>
            <w:r w:rsidRPr="00582E40">
              <w:rPr>
                <w:rFonts w:ascii="Arial" w:eastAsia="Malgun Gothic" w:hAnsi="Arial" w:cs="Arial"/>
                <w:b/>
                <w:kern w:val="0"/>
                <w:sz w:val="18"/>
                <w:szCs w:val="20"/>
                <w:lang w:val="en-GB" w:eastAsia="en-US"/>
              </w:rPr>
              <w:t>F</w:t>
            </w:r>
            <w:r w:rsidRPr="00582E40">
              <w:rPr>
                <w:rFonts w:ascii="Arial" w:eastAsia="Malgun Gothic" w:hAnsi="Arial" w:cs="Arial"/>
                <w:b/>
                <w:kern w:val="0"/>
                <w:sz w:val="18"/>
                <w:szCs w:val="20"/>
                <w:vertAlign w:val="subscript"/>
                <w:lang w:val="en-GB" w:eastAsia="en-US"/>
              </w:rPr>
              <w:t>DL_low</w:t>
            </w:r>
            <w:proofErr w:type="spellEnd"/>
            <w:r w:rsidRPr="00582E40">
              <w:rPr>
                <w:rFonts w:ascii="Arial" w:eastAsia="Malgun Gothic" w:hAnsi="Arial" w:cs="Arial"/>
                <w:b/>
                <w:kern w:val="0"/>
                <w:sz w:val="18"/>
                <w:szCs w:val="20"/>
                <w:lang w:val="en-GB" w:eastAsia="en-US"/>
              </w:rPr>
              <w:t xml:space="preserve">  –  </w:t>
            </w:r>
            <w:proofErr w:type="spellStart"/>
            <w:r w:rsidRPr="00582E40">
              <w:rPr>
                <w:rFonts w:ascii="Arial" w:eastAsia="Malgun Gothic" w:hAnsi="Arial" w:cs="Arial"/>
                <w:b/>
                <w:kern w:val="0"/>
                <w:sz w:val="18"/>
                <w:szCs w:val="20"/>
                <w:lang w:val="en-GB" w:eastAsia="en-US"/>
              </w:rPr>
              <w:t>F</w:t>
            </w:r>
            <w:r w:rsidRPr="00582E40">
              <w:rPr>
                <w:rFonts w:ascii="Arial" w:eastAsia="Malgun Gothic" w:hAnsi="Arial" w:cs="Arial"/>
                <w:b/>
                <w:kern w:val="0"/>
                <w:sz w:val="18"/>
                <w:szCs w:val="20"/>
                <w:vertAlign w:val="subscript"/>
                <w:lang w:val="en-GB" w:eastAsia="en-US"/>
              </w:rPr>
              <w:t>DL_high</w:t>
            </w:r>
            <w:proofErr w:type="spellEnd"/>
          </w:p>
        </w:tc>
        <w:tc>
          <w:tcPr>
            <w:tcW w:w="0" w:type="auto"/>
            <w:vMerge/>
            <w:tcBorders>
              <w:bottom w:val="single" w:sz="4" w:space="0" w:color="auto"/>
              <w:right w:val="single" w:sz="4" w:space="0" w:color="auto"/>
            </w:tcBorders>
            <w:vAlign w:val="center"/>
          </w:tcPr>
          <w:p w14:paraId="0D528A1A"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p>
        </w:tc>
        <w:tc>
          <w:tcPr>
            <w:tcW w:w="0" w:type="auto"/>
            <w:vMerge/>
            <w:tcBorders>
              <w:bottom w:val="single" w:sz="4" w:space="0" w:color="auto"/>
              <w:right w:val="single" w:sz="4" w:space="0" w:color="auto"/>
            </w:tcBorders>
            <w:vAlign w:val="center"/>
          </w:tcPr>
          <w:p w14:paraId="3288BC6C"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p>
        </w:tc>
      </w:tr>
      <w:tr w:rsidR="00582E40" w:rsidRPr="00582E40" w14:paraId="28D5F5CF" w14:textId="77777777" w:rsidTr="00AD2B22">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24C3D1FC"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r w:rsidRPr="00582E40">
              <w:rPr>
                <w:rFonts w:ascii="Arial" w:eastAsia="Malgun Gothic" w:hAnsi="Arial" w:cs="Arial"/>
                <w:kern w:val="0"/>
                <w:sz w:val="18"/>
                <w:szCs w:val="20"/>
                <w:lang w:val="en-GB" w:eastAsia="ko-KR"/>
              </w:rPr>
              <w:t>n</w:t>
            </w:r>
            <w:r w:rsidRPr="00582E40">
              <w:rPr>
                <w:rFonts w:ascii="Arial" w:eastAsia="Malgun Gothic" w:hAnsi="Arial" w:cs="Arial" w:hint="eastAsia"/>
                <w:kern w:val="0"/>
                <w:sz w:val="18"/>
                <w:szCs w:val="20"/>
                <w:lang w:val="en-GB"/>
              </w:rPr>
              <w:t>14</w:t>
            </w:r>
            <w:r w:rsidRPr="00582E40">
              <w:rPr>
                <w:rFonts w:ascii="Arial" w:eastAsia="Malgun Gothic" w:hAnsi="Arial" w:cs="Arial"/>
                <w:kern w:val="0"/>
                <w:sz w:val="18"/>
                <w:szCs w:val="20"/>
                <w:vertAlign w:val="superscript"/>
                <w:lang w:val="en-GB" w:eastAsia="ko-KR"/>
              </w:rPr>
              <w:t>1</w:t>
            </w:r>
          </w:p>
        </w:tc>
        <w:tc>
          <w:tcPr>
            <w:tcW w:w="0" w:type="auto"/>
            <w:tcBorders>
              <w:top w:val="single" w:sz="4" w:space="0" w:color="auto"/>
              <w:left w:val="single" w:sz="4" w:space="0" w:color="auto"/>
              <w:bottom w:val="single" w:sz="4" w:space="0" w:color="auto"/>
            </w:tcBorders>
            <w:vAlign w:val="center"/>
          </w:tcPr>
          <w:p w14:paraId="075B8645" w14:textId="77777777" w:rsidR="00582E40" w:rsidRPr="00582E40" w:rsidRDefault="00582E40" w:rsidP="00582E40">
            <w:pPr>
              <w:keepNext/>
              <w:keepLines/>
              <w:spacing w:after="0"/>
              <w:jc w:val="right"/>
              <w:rPr>
                <w:rFonts w:ascii="Arial" w:eastAsia="Malgun Gothic" w:hAnsi="Arial" w:cs="Arial"/>
                <w:kern w:val="0"/>
                <w:sz w:val="18"/>
                <w:szCs w:val="20"/>
                <w:lang w:val="en-GB" w:eastAsia="ko-KR"/>
              </w:rPr>
            </w:pPr>
            <w:r w:rsidRPr="00582E40">
              <w:rPr>
                <w:rFonts w:ascii="Arial" w:eastAsia="Malgun Gothic" w:hAnsi="Arial" w:cs="Arial" w:hint="eastAsia"/>
                <w:kern w:val="0"/>
                <w:sz w:val="18"/>
                <w:szCs w:val="20"/>
                <w:lang w:val="en-GB"/>
              </w:rPr>
              <w:t>788</w:t>
            </w:r>
            <w:r w:rsidRPr="00582E40">
              <w:rPr>
                <w:rFonts w:ascii="Arial" w:eastAsia="Malgun Gothic" w:hAnsi="Arial" w:cs="Arial" w:hint="eastAsia"/>
                <w:kern w:val="0"/>
                <w:sz w:val="18"/>
                <w:szCs w:val="20"/>
                <w:lang w:val="en-GB" w:eastAsia="ko-KR"/>
              </w:rPr>
              <w:t xml:space="preserve"> MHz</w:t>
            </w:r>
          </w:p>
        </w:tc>
        <w:tc>
          <w:tcPr>
            <w:tcW w:w="0" w:type="auto"/>
            <w:tcBorders>
              <w:top w:val="single" w:sz="4" w:space="0" w:color="auto"/>
              <w:bottom w:val="single" w:sz="4" w:space="0" w:color="auto"/>
            </w:tcBorders>
            <w:vAlign w:val="center"/>
          </w:tcPr>
          <w:p w14:paraId="5D3AB0C0"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hint="eastAsia"/>
                <w:kern w:val="0"/>
                <w:sz w:val="18"/>
                <w:szCs w:val="20"/>
                <w:lang w:val="en-GB" w:eastAsia="en-US"/>
              </w:rPr>
              <w:t>-</w:t>
            </w:r>
          </w:p>
        </w:tc>
        <w:tc>
          <w:tcPr>
            <w:tcW w:w="0" w:type="auto"/>
            <w:tcBorders>
              <w:top w:val="single" w:sz="4" w:space="0" w:color="auto"/>
              <w:bottom w:val="single" w:sz="4" w:space="0" w:color="auto"/>
              <w:right w:val="single" w:sz="4" w:space="0" w:color="auto"/>
            </w:tcBorders>
            <w:vAlign w:val="center"/>
          </w:tcPr>
          <w:p w14:paraId="2F9B8B9F" w14:textId="77777777" w:rsidR="00582E40" w:rsidRPr="00582E40" w:rsidRDefault="00582E40" w:rsidP="00582E40">
            <w:pPr>
              <w:keepNext/>
              <w:keepLines/>
              <w:spacing w:after="0"/>
              <w:rPr>
                <w:rFonts w:ascii="Arial" w:eastAsia="Malgun Gothic" w:hAnsi="Arial" w:cs="Arial"/>
                <w:kern w:val="0"/>
                <w:sz w:val="18"/>
                <w:szCs w:val="20"/>
                <w:lang w:val="en-GB"/>
              </w:rPr>
            </w:pPr>
            <w:r w:rsidRPr="00582E40">
              <w:rPr>
                <w:rFonts w:ascii="Arial" w:eastAsia="Malgun Gothic" w:hAnsi="Arial" w:cs="Arial" w:hint="eastAsia"/>
                <w:kern w:val="0"/>
                <w:sz w:val="18"/>
                <w:szCs w:val="20"/>
                <w:lang w:val="en-GB"/>
              </w:rPr>
              <w:t>798</w:t>
            </w:r>
            <w:r w:rsidRPr="00582E40">
              <w:rPr>
                <w:rFonts w:ascii="Arial" w:eastAsia="Malgun Gothic" w:hAnsi="Arial" w:cs="Arial" w:hint="eastAsia"/>
                <w:kern w:val="0"/>
                <w:sz w:val="18"/>
                <w:szCs w:val="20"/>
                <w:lang w:val="en-GB" w:eastAsia="ko-KR"/>
              </w:rPr>
              <w:t xml:space="preserve"> MHz</w:t>
            </w:r>
            <w:r w:rsidRPr="00582E40">
              <w:rPr>
                <w:rFonts w:ascii="Arial" w:eastAsia="Malgun Gothic" w:hAnsi="Arial" w:cs="Arial" w:hint="eastAsia"/>
                <w:kern w:val="0"/>
                <w:sz w:val="18"/>
                <w:szCs w:val="20"/>
                <w:lang w:val="en-GB"/>
              </w:rPr>
              <w:t xml:space="preserve"> </w:t>
            </w:r>
          </w:p>
        </w:tc>
        <w:tc>
          <w:tcPr>
            <w:tcW w:w="0" w:type="auto"/>
            <w:tcBorders>
              <w:top w:val="single" w:sz="4" w:space="0" w:color="auto"/>
              <w:left w:val="single" w:sz="4" w:space="0" w:color="auto"/>
              <w:bottom w:val="single" w:sz="4" w:space="0" w:color="auto"/>
            </w:tcBorders>
            <w:vAlign w:val="center"/>
          </w:tcPr>
          <w:p w14:paraId="7D480C61" w14:textId="77777777" w:rsidR="00582E40" w:rsidRPr="00582E40" w:rsidRDefault="00582E40" w:rsidP="00582E40">
            <w:pPr>
              <w:keepNext/>
              <w:keepLines/>
              <w:spacing w:after="0"/>
              <w:jc w:val="right"/>
              <w:rPr>
                <w:rFonts w:ascii="Arial" w:eastAsia="Malgun Gothic" w:hAnsi="Arial" w:cs="Arial"/>
                <w:kern w:val="0"/>
                <w:sz w:val="18"/>
                <w:szCs w:val="20"/>
                <w:lang w:val="en-GB" w:eastAsia="ko-KR"/>
              </w:rPr>
            </w:pPr>
            <w:r w:rsidRPr="00582E40">
              <w:rPr>
                <w:rFonts w:ascii="Arial" w:eastAsia="Malgun Gothic" w:hAnsi="Arial" w:cs="Arial" w:hint="eastAsia"/>
                <w:kern w:val="0"/>
                <w:sz w:val="18"/>
                <w:szCs w:val="20"/>
                <w:lang w:val="en-GB"/>
              </w:rPr>
              <w:t>788</w:t>
            </w:r>
            <w:r w:rsidRPr="00582E40">
              <w:rPr>
                <w:rFonts w:ascii="Arial" w:eastAsia="Malgun Gothic" w:hAnsi="Arial" w:cs="Arial" w:hint="eastAsia"/>
                <w:kern w:val="0"/>
                <w:sz w:val="18"/>
                <w:szCs w:val="20"/>
                <w:lang w:val="en-GB" w:eastAsia="ko-KR"/>
              </w:rPr>
              <w:t xml:space="preserve"> MHz</w:t>
            </w:r>
          </w:p>
        </w:tc>
        <w:tc>
          <w:tcPr>
            <w:tcW w:w="0" w:type="auto"/>
            <w:tcBorders>
              <w:top w:val="single" w:sz="4" w:space="0" w:color="auto"/>
              <w:bottom w:val="single" w:sz="4" w:space="0" w:color="auto"/>
            </w:tcBorders>
            <w:vAlign w:val="center"/>
          </w:tcPr>
          <w:p w14:paraId="500FD93A"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hint="eastAsia"/>
                <w:kern w:val="0"/>
                <w:sz w:val="18"/>
                <w:szCs w:val="20"/>
                <w:lang w:val="en-GB" w:eastAsia="en-US"/>
              </w:rPr>
              <w:t>-</w:t>
            </w:r>
          </w:p>
        </w:tc>
        <w:tc>
          <w:tcPr>
            <w:tcW w:w="0" w:type="auto"/>
            <w:tcBorders>
              <w:top w:val="single" w:sz="4" w:space="0" w:color="auto"/>
              <w:bottom w:val="single" w:sz="4" w:space="0" w:color="auto"/>
              <w:right w:val="single" w:sz="4" w:space="0" w:color="auto"/>
            </w:tcBorders>
            <w:vAlign w:val="center"/>
          </w:tcPr>
          <w:p w14:paraId="0B0D66CE" w14:textId="77777777" w:rsidR="00582E40" w:rsidRPr="00582E40" w:rsidRDefault="00582E40" w:rsidP="00582E40">
            <w:pPr>
              <w:keepNext/>
              <w:keepLines/>
              <w:spacing w:after="0"/>
              <w:rPr>
                <w:rFonts w:ascii="Arial" w:eastAsia="Malgun Gothic" w:hAnsi="Arial" w:cs="Arial"/>
                <w:kern w:val="0"/>
                <w:sz w:val="18"/>
                <w:szCs w:val="20"/>
                <w:lang w:val="en-GB" w:eastAsia="ko-KR"/>
              </w:rPr>
            </w:pPr>
            <w:r w:rsidRPr="00582E40">
              <w:rPr>
                <w:rFonts w:ascii="Arial" w:eastAsia="Malgun Gothic" w:hAnsi="Arial" w:cs="Arial" w:hint="eastAsia"/>
                <w:kern w:val="0"/>
                <w:sz w:val="18"/>
                <w:szCs w:val="20"/>
                <w:lang w:val="en-GB"/>
              </w:rPr>
              <w:t>798</w:t>
            </w:r>
            <w:r w:rsidRPr="00582E40">
              <w:rPr>
                <w:rFonts w:ascii="Arial" w:eastAsia="Malgun Gothic" w:hAnsi="Arial" w:cs="Arial" w:hint="eastAsia"/>
                <w:kern w:val="0"/>
                <w:sz w:val="18"/>
                <w:szCs w:val="20"/>
                <w:lang w:val="en-GB" w:eastAsia="ko-KR"/>
              </w:rPr>
              <w:t xml:space="preserve"> MHz</w:t>
            </w:r>
          </w:p>
        </w:tc>
        <w:tc>
          <w:tcPr>
            <w:tcW w:w="0" w:type="auto"/>
            <w:tcBorders>
              <w:top w:val="single" w:sz="4" w:space="0" w:color="auto"/>
              <w:bottom w:val="single" w:sz="4" w:space="0" w:color="auto"/>
              <w:right w:val="single" w:sz="4" w:space="0" w:color="auto"/>
            </w:tcBorders>
            <w:vAlign w:val="center"/>
          </w:tcPr>
          <w:p w14:paraId="1C2DB36C" w14:textId="77777777" w:rsidR="00582E40" w:rsidRPr="00582E40" w:rsidRDefault="00582E40" w:rsidP="00582E40">
            <w:pPr>
              <w:keepNext/>
              <w:keepLines/>
              <w:spacing w:after="0"/>
              <w:jc w:val="center"/>
              <w:rPr>
                <w:rFonts w:ascii="Arial" w:eastAsia="Malgun Gothic" w:hAnsi="Arial" w:cs="Arial"/>
                <w:kern w:val="0"/>
                <w:sz w:val="18"/>
                <w:szCs w:val="20"/>
                <w:lang w:val="en-GB"/>
              </w:rPr>
            </w:pPr>
            <w:r w:rsidRPr="00582E40">
              <w:rPr>
                <w:rFonts w:ascii="Arial" w:eastAsia="Malgun Gothic" w:hAnsi="Arial" w:cs="Arial" w:hint="eastAsia"/>
                <w:kern w:val="0"/>
                <w:sz w:val="18"/>
                <w:szCs w:val="20"/>
                <w:lang w:val="en-GB"/>
              </w:rPr>
              <w:t>HD</w:t>
            </w:r>
          </w:p>
        </w:tc>
        <w:tc>
          <w:tcPr>
            <w:tcW w:w="0" w:type="auto"/>
            <w:tcBorders>
              <w:top w:val="single" w:sz="4" w:space="0" w:color="auto"/>
              <w:bottom w:val="single" w:sz="4" w:space="0" w:color="auto"/>
              <w:right w:val="single" w:sz="4" w:space="0" w:color="auto"/>
            </w:tcBorders>
            <w:vAlign w:val="center"/>
          </w:tcPr>
          <w:p w14:paraId="2048EDC2"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r w:rsidRPr="00582E40">
              <w:rPr>
                <w:rFonts w:ascii="Arial" w:eastAsia="Malgun Gothic" w:hAnsi="Arial" w:cs="Arial" w:hint="eastAsia"/>
                <w:kern w:val="0"/>
                <w:sz w:val="18"/>
                <w:szCs w:val="20"/>
                <w:lang w:val="en-GB" w:eastAsia="ko-KR"/>
              </w:rPr>
              <w:t>PC5</w:t>
            </w:r>
          </w:p>
        </w:tc>
      </w:tr>
      <w:tr w:rsidR="00582E40" w:rsidRPr="00582E40" w14:paraId="26A30432" w14:textId="77777777" w:rsidTr="00AD2B22">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3343C0DF" w14:textId="77777777" w:rsidR="00582E40" w:rsidRPr="00582E40" w:rsidRDefault="00582E40" w:rsidP="00582E40">
            <w:pPr>
              <w:keepNext/>
              <w:keepLines/>
              <w:spacing w:after="0"/>
              <w:jc w:val="center"/>
              <w:rPr>
                <w:rFonts w:ascii="Arial" w:eastAsia="Malgun Gothic" w:hAnsi="Arial" w:cs="Arial"/>
                <w:kern w:val="0"/>
                <w:sz w:val="18"/>
                <w:szCs w:val="20"/>
                <w:lang w:val="en-GB"/>
              </w:rPr>
            </w:pPr>
            <w:r w:rsidRPr="00582E40">
              <w:rPr>
                <w:rFonts w:ascii="Arial" w:eastAsia="Malgun Gothic" w:hAnsi="Arial" w:cs="Arial"/>
                <w:kern w:val="0"/>
                <w:sz w:val="18"/>
                <w:szCs w:val="20"/>
                <w:lang w:val="en-GB"/>
              </w:rPr>
              <w:t>n79</w:t>
            </w:r>
            <w:r w:rsidRPr="00582E40">
              <w:rPr>
                <w:rFonts w:ascii="Arial" w:eastAsia="Malgun Gothic" w:hAnsi="Arial" w:cs="Arial"/>
                <w:kern w:val="0"/>
                <w:sz w:val="18"/>
                <w:szCs w:val="20"/>
                <w:vertAlign w:val="superscript"/>
                <w:lang w:val="en-GB"/>
              </w:rPr>
              <w:t>2</w:t>
            </w:r>
          </w:p>
        </w:tc>
        <w:tc>
          <w:tcPr>
            <w:tcW w:w="0" w:type="auto"/>
            <w:tcBorders>
              <w:top w:val="single" w:sz="4" w:space="0" w:color="auto"/>
              <w:left w:val="single" w:sz="4" w:space="0" w:color="auto"/>
              <w:bottom w:val="single" w:sz="4" w:space="0" w:color="auto"/>
            </w:tcBorders>
            <w:vAlign w:val="center"/>
          </w:tcPr>
          <w:p w14:paraId="494AE71B" w14:textId="77777777" w:rsidR="00582E40" w:rsidRPr="00582E40" w:rsidRDefault="00582E40" w:rsidP="00582E40">
            <w:pPr>
              <w:keepNext/>
              <w:keepLines/>
              <w:spacing w:after="0"/>
              <w:jc w:val="right"/>
              <w:rPr>
                <w:rFonts w:ascii="Arial" w:eastAsia="Malgun Gothic" w:hAnsi="Arial" w:cs="Arial"/>
                <w:kern w:val="0"/>
                <w:sz w:val="18"/>
                <w:szCs w:val="20"/>
                <w:lang w:val="en-GB" w:eastAsia="ko-KR"/>
              </w:rPr>
            </w:pPr>
            <w:r w:rsidRPr="00582E40">
              <w:rPr>
                <w:rFonts w:ascii="Arial" w:eastAsia="Malgun Gothic" w:hAnsi="Arial" w:cs="Arial"/>
                <w:kern w:val="0"/>
                <w:sz w:val="18"/>
                <w:szCs w:val="20"/>
                <w:lang w:val="en-GB"/>
              </w:rPr>
              <w:t>4400</w:t>
            </w:r>
            <w:r w:rsidRPr="00582E40">
              <w:rPr>
                <w:rFonts w:ascii="Arial" w:eastAsia="Malgun Gothic" w:hAnsi="Arial" w:cs="Arial"/>
                <w:kern w:val="0"/>
                <w:sz w:val="18"/>
                <w:szCs w:val="20"/>
                <w:lang w:val="en-GB" w:eastAsia="ko-KR"/>
              </w:rPr>
              <w:t xml:space="preserve"> MHz</w:t>
            </w:r>
          </w:p>
        </w:tc>
        <w:tc>
          <w:tcPr>
            <w:tcW w:w="0" w:type="auto"/>
            <w:tcBorders>
              <w:top w:val="single" w:sz="4" w:space="0" w:color="auto"/>
              <w:bottom w:val="single" w:sz="4" w:space="0" w:color="auto"/>
            </w:tcBorders>
            <w:vAlign w:val="center"/>
          </w:tcPr>
          <w:p w14:paraId="5990C435"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w:t>
            </w:r>
          </w:p>
        </w:tc>
        <w:tc>
          <w:tcPr>
            <w:tcW w:w="0" w:type="auto"/>
            <w:tcBorders>
              <w:top w:val="single" w:sz="4" w:space="0" w:color="auto"/>
              <w:bottom w:val="single" w:sz="4" w:space="0" w:color="auto"/>
              <w:right w:val="single" w:sz="4" w:space="0" w:color="auto"/>
            </w:tcBorders>
            <w:vAlign w:val="center"/>
          </w:tcPr>
          <w:p w14:paraId="21C41772" w14:textId="77777777" w:rsidR="00582E40" w:rsidRPr="00582E40" w:rsidRDefault="00582E40" w:rsidP="00582E40">
            <w:pPr>
              <w:keepNext/>
              <w:keepLines/>
              <w:spacing w:after="0"/>
              <w:rPr>
                <w:rFonts w:ascii="Arial" w:eastAsia="Malgun Gothic" w:hAnsi="Arial" w:cs="Arial"/>
                <w:kern w:val="0"/>
                <w:sz w:val="18"/>
                <w:szCs w:val="20"/>
                <w:lang w:val="en-GB" w:eastAsia="ko-KR"/>
              </w:rPr>
            </w:pPr>
            <w:r w:rsidRPr="00582E40">
              <w:rPr>
                <w:rFonts w:ascii="Arial" w:eastAsia="Malgun Gothic" w:hAnsi="Arial" w:cs="Arial"/>
                <w:kern w:val="0"/>
                <w:sz w:val="18"/>
                <w:szCs w:val="20"/>
                <w:lang w:val="en-GB"/>
              </w:rPr>
              <w:t>5000</w:t>
            </w:r>
            <w:r w:rsidRPr="00582E40">
              <w:rPr>
                <w:rFonts w:ascii="Arial" w:eastAsia="Malgun Gothic" w:hAnsi="Arial" w:cs="Arial"/>
                <w:kern w:val="0"/>
                <w:sz w:val="18"/>
                <w:szCs w:val="20"/>
                <w:lang w:val="en-GB" w:eastAsia="ko-KR"/>
              </w:rPr>
              <w:t xml:space="preserve"> MHz</w:t>
            </w:r>
          </w:p>
        </w:tc>
        <w:tc>
          <w:tcPr>
            <w:tcW w:w="0" w:type="auto"/>
            <w:tcBorders>
              <w:top w:val="single" w:sz="4" w:space="0" w:color="auto"/>
              <w:left w:val="single" w:sz="4" w:space="0" w:color="auto"/>
              <w:bottom w:val="single" w:sz="4" w:space="0" w:color="auto"/>
            </w:tcBorders>
            <w:vAlign w:val="center"/>
          </w:tcPr>
          <w:p w14:paraId="7AC4435B" w14:textId="77777777" w:rsidR="00582E40" w:rsidRPr="00582E40" w:rsidRDefault="00582E40" w:rsidP="00582E40">
            <w:pPr>
              <w:keepNext/>
              <w:keepLines/>
              <w:spacing w:after="0"/>
              <w:jc w:val="right"/>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rPr>
              <w:t>4400</w:t>
            </w:r>
            <w:r w:rsidRPr="00582E40">
              <w:rPr>
                <w:rFonts w:ascii="Arial" w:eastAsia="Malgun Gothic" w:hAnsi="Arial" w:cs="Arial"/>
                <w:kern w:val="0"/>
                <w:sz w:val="18"/>
                <w:szCs w:val="20"/>
                <w:lang w:val="en-GB" w:eastAsia="ko-KR"/>
              </w:rPr>
              <w:t xml:space="preserve"> MHz</w:t>
            </w:r>
          </w:p>
        </w:tc>
        <w:tc>
          <w:tcPr>
            <w:tcW w:w="0" w:type="auto"/>
            <w:tcBorders>
              <w:top w:val="single" w:sz="4" w:space="0" w:color="auto"/>
              <w:bottom w:val="single" w:sz="4" w:space="0" w:color="auto"/>
            </w:tcBorders>
            <w:vAlign w:val="center"/>
          </w:tcPr>
          <w:p w14:paraId="5658FD2F"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w:t>
            </w:r>
          </w:p>
        </w:tc>
        <w:tc>
          <w:tcPr>
            <w:tcW w:w="0" w:type="auto"/>
            <w:tcBorders>
              <w:top w:val="single" w:sz="4" w:space="0" w:color="auto"/>
              <w:bottom w:val="single" w:sz="4" w:space="0" w:color="auto"/>
              <w:right w:val="single" w:sz="4" w:space="0" w:color="auto"/>
            </w:tcBorders>
            <w:vAlign w:val="center"/>
          </w:tcPr>
          <w:p w14:paraId="2EF5C91F" w14:textId="77777777" w:rsidR="00582E40" w:rsidRPr="00582E40" w:rsidRDefault="00582E40" w:rsidP="00582E40">
            <w:pPr>
              <w:keepNext/>
              <w:keepLines/>
              <w:spacing w:after="0"/>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ko-KR"/>
              </w:rPr>
              <w:t>5</w:t>
            </w:r>
            <w:r w:rsidRPr="00582E40">
              <w:rPr>
                <w:rFonts w:ascii="Arial" w:eastAsia="Malgun Gothic" w:hAnsi="Arial" w:cs="Arial"/>
                <w:kern w:val="0"/>
                <w:sz w:val="18"/>
                <w:szCs w:val="20"/>
                <w:lang w:val="en-GB"/>
              </w:rPr>
              <w:t>000</w:t>
            </w:r>
            <w:r w:rsidRPr="00582E40">
              <w:rPr>
                <w:rFonts w:ascii="Arial" w:eastAsia="Malgun Gothic" w:hAnsi="Arial" w:cs="Arial"/>
                <w:kern w:val="0"/>
                <w:sz w:val="18"/>
                <w:szCs w:val="20"/>
                <w:lang w:val="en-GB" w:eastAsia="ko-KR"/>
              </w:rPr>
              <w:t xml:space="preserve"> MHz</w:t>
            </w:r>
          </w:p>
        </w:tc>
        <w:tc>
          <w:tcPr>
            <w:tcW w:w="0" w:type="auto"/>
            <w:tcBorders>
              <w:top w:val="single" w:sz="4" w:space="0" w:color="auto"/>
              <w:bottom w:val="single" w:sz="4" w:space="0" w:color="auto"/>
              <w:right w:val="single" w:sz="4" w:space="0" w:color="auto"/>
            </w:tcBorders>
            <w:vAlign w:val="center"/>
          </w:tcPr>
          <w:p w14:paraId="263163F5" w14:textId="05B5A6E6" w:rsidR="00582E40" w:rsidRPr="00582E40" w:rsidRDefault="00582E40" w:rsidP="00582E40">
            <w:pPr>
              <w:keepNext/>
              <w:keepLines/>
              <w:spacing w:after="0"/>
              <w:jc w:val="center"/>
              <w:rPr>
                <w:rFonts w:ascii="Arial" w:eastAsia="Malgun Gothic" w:hAnsi="Arial" w:cs="Arial"/>
                <w:kern w:val="0"/>
                <w:sz w:val="18"/>
                <w:szCs w:val="20"/>
                <w:lang w:val="en-GB"/>
              </w:rPr>
            </w:pPr>
            <w:del w:id="199" w:author="vivo/zhoushuai" w:date="2021-10-19T17:30:00Z">
              <w:r w:rsidRPr="00582E40" w:rsidDel="00330889">
                <w:rPr>
                  <w:rFonts w:ascii="Arial" w:eastAsia="Malgun Gothic" w:hAnsi="Arial" w:cs="Arial"/>
                  <w:kern w:val="0"/>
                  <w:sz w:val="18"/>
                  <w:szCs w:val="20"/>
                  <w:lang w:val="en-GB"/>
                </w:rPr>
                <w:delText>TDD</w:delText>
              </w:r>
            </w:del>
            <w:ins w:id="200" w:author="vivo/zhoushuai" w:date="2021-10-19T17:30:00Z">
              <w:r w:rsidR="00330889">
                <w:rPr>
                  <w:rFonts w:ascii="Arial" w:eastAsia="Malgun Gothic" w:hAnsi="Arial" w:cs="Arial"/>
                  <w:kern w:val="0"/>
                  <w:sz w:val="18"/>
                  <w:szCs w:val="20"/>
                  <w:lang w:val="en-GB"/>
                </w:rPr>
                <w:t>HD</w:t>
              </w:r>
            </w:ins>
          </w:p>
        </w:tc>
        <w:tc>
          <w:tcPr>
            <w:tcW w:w="0" w:type="auto"/>
            <w:tcBorders>
              <w:top w:val="single" w:sz="4" w:space="0" w:color="auto"/>
              <w:bottom w:val="single" w:sz="4" w:space="0" w:color="auto"/>
              <w:right w:val="single" w:sz="4" w:space="0" w:color="auto"/>
            </w:tcBorders>
            <w:vAlign w:val="center"/>
          </w:tcPr>
          <w:p w14:paraId="4FD48299"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r w:rsidRPr="00582E40">
              <w:rPr>
                <w:rFonts w:ascii="Arial" w:eastAsia="Malgun Gothic" w:hAnsi="Arial" w:cs="Arial"/>
                <w:kern w:val="0"/>
                <w:sz w:val="18"/>
                <w:szCs w:val="20"/>
                <w:lang w:val="en-GB" w:eastAsia="ko-KR"/>
              </w:rPr>
              <w:t>PC5</w:t>
            </w:r>
          </w:p>
        </w:tc>
      </w:tr>
      <w:tr w:rsidR="00582E40" w:rsidRPr="00582E40" w14:paraId="26843A37" w14:textId="77777777" w:rsidTr="00AD2B22">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6E4B91F" w14:textId="77777777" w:rsidR="00582E40" w:rsidRPr="00582E40" w:rsidRDefault="00582E40" w:rsidP="00582E40">
            <w:pPr>
              <w:keepNext/>
              <w:keepLines/>
              <w:spacing w:after="0"/>
              <w:ind w:left="851" w:hanging="851"/>
              <w:rPr>
                <w:rFonts w:ascii="Arial" w:eastAsia="Malgun Gothic" w:hAnsi="Arial" w:cs="Times New Roman"/>
                <w:kern w:val="0"/>
                <w:sz w:val="18"/>
                <w:szCs w:val="20"/>
                <w:lang w:val="en-GB"/>
              </w:rPr>
            </w:pPr>
            <w:r w:rsidRPr="00582E40">
              <w:rPr>
                <w:rFonts w:ascii="Arial" w:eastAsia="Malgun Gothic" w:hAnsi="Arial" w:cs="Times New Roman"/>
                <w:kern w:val="0"/>
                <w:sz w:val="18"/>
                <w:szCs w:val="20"/>
                <w:lang w:val="en-GB" w:eastAsia="ko-KR"/>
              </w:rPr>
              <w:t xml:space="preserve">Note 1: </w:t>
            </w:r>
            <w:r w:rsidRPr="00582E40">
              <w:rPr>
                <w:rFonts w:ascii="Arial" w:eastAsia="Malgun Gothic" w:hAnsi="Arial" w:cs="Times New Roman"/>
                <w:kern w:val="0"/>
                <w:sz w:val="18"/>
                <w:szCs w:val="20"/>
                <w:lang w:val="en-GB" w:eastAsia="ko-KR"/>
              </w:rPr>
              <w:tab/>
              <w:t xml:space="preserve">When this band is used for </w:t>
            </w:r>
            <w:r w:rsidRPr="00582E40">
              <w:rPr>
                <w:rFonts w:ascii="Arial" w:eastAsia="Malgun Gothic" w:hAnsi="Arial" w:cs="Times New Roman"/>
                <w:kern w:val="0"/>
                <w:sz w:val="18"/>
                <w:szCs w:val="20"/>
                <w:lang w:val="en-GB" w:eastAsia="en-US"/>
              </w:rPr>
              <w:t>public safety service</w:t>
            </w:r>
            <w:r w:rsidRPr="00582E40">
              <w:rPr>
                <w:rFonts w:ascii="Arial" w:eastAsia="Malgun Gothic" w:hAnsi="Arial" w:cs="Times New Roman"/>
                <w:kern w:val="0"/>
                <w:sz w:val="18"/>
                <w:szCs w:val="20"/>
                <w:lang w:val="en-GB" w:eastAsia="ko-KR"/>
              </w:rPr>
              <w:t>, the NR band is operated with both in-coverage scenarios and  out-of-coverage scenarios.</w:t>
            </w:r>
          </w:p>
          <w:p w14:paraId="1F9EB4A1" w14:textId="77777777" w:rsidR="00582E40" w:rsidRPr="00582E40" w:rsidRDefault="00582E40" w:rsidP="00582E40">
            <w:pPr>
              <w:keepNext/>
              <w:keepLines/>
              <w:spacing w:after="0"/>
              <w:ind w:left="851" w:hanging="851"/>
              <w:rPr>
                <w:rFonts w:ascii="Arial" w:eastAsia="Malgun Gothic" w:hAnsi="Arial" w:cs="Times New Roman"/>
                <w:kern w:val="0"/>
                <w:sz w:val="18"/>
                <w:szCs w:val="20"/>
                <w:lang w:val="en-GB" w:eastAsia="ko-KR"/>
              </w:rPr>
            </w:pPr>
            <w:r w:rsidRPr="00582E40">
              <w:rPr>
                <w:rFonts w:ascii="Arial" w:eastAsia="Malgun Gothic" w:hAnsi="Arial" w:cs="Times New Roman" w:hint="eastAsia"/>
                <w:kern w:val="0"/>
                <w:sz w:val="18"/>
                <w:szCs w:val="20"/>
                <w:lang w:val="en-GB"/>
              </w:rPr>
              <w:t>Note 2:     NR V2X service</w:t>
            </w:r>
            <w:r w:rsidRPr="00582E40">
              <w:rPr>
                <w:rFonts w:ascii="Arial" w:eastAsia="Malgun Gothic" w:hAnsi="Arial" w:cs="Times New Roman"/>
                <w:kern w:val="0"/>
                <w:sz w:val="18"/>
                <w:szCs w:val="20"/>
                <w:lang w:val="en-GB" w:eastAsia="ko-KR"/>
              </w:rPr>
              <w:t xml:space="preserve"> is partially </w:t>
            </w:r>
            <w:r w:rsidRPr="00582E40">
              <w:rPr>
                <w:rFonts w:ascii="Arial" w:eastAsia="Malgun Gothic" w:hAnsi="Arial" w:cs="Times New Roman" w:hint="eastAsia"/>
                <w:kern w:val="0"/>
                <w:sz w:val="18"/>
                <w:szCs w:val="20"/>
                <w:lang w:val="en-GB"/>
              </w:rPr>
              <w:t xml:space="preserve">operated </w:t>
            </w:r>
            <w:r w:rsidRPr="00582E40">
              <w:rPr>
                <w:rFonts w:ascii="Arial" w:eastAsia="Malgun Gothic" w:hAnsi="Arial" w:cs="Times New Roman"/>
                <w:kern w:val="0"/>
                <w:sz w:val="18"/>
                <w:szCs w:val="20"/>
                <w:lang w:val="en-GB" w:eastAsia="ko-KR"/>
              </w:rPr>
              <w:t xml:space="preserve">in this band with NR </w:t>
            </w:r>
            <w:proofErr w:type="spellStart"/>
            <w:r w:rsidRPr="00582E40">
              <w:rPr>
                <w:rFonts w:ascii="Arial" w:eastAsia="Malgun Gothic" w:hAnsi="Arial" w:cs="Times New Roman"/>
                <w:kern w:val="0"/>
                <w:sz w:val="18"/>
                <w:szCs w:val="20"/>
                <w:lang w:val="en-GB" w:eastAsia="ko-KR"/>
              </w:rPr>
              <w:t>Uu</w:t>
            </w:r>
            <w:proofErr w:type="spellEnd"/>
            <w:r w:rsidRPr="00582E40">
              <w:rPr>
                <w:rFonts w:ascii="Arial" w:eastAsia="Malgun Gothic" w:hAnsi="Arial" w:cs="Times New Roman"/>
                <w:kern w:val="0"/>
                <w:sz w:val="18"/>
                <w:szCs w:val="20"/>
                <w:lang w:val="en-GB" w:eastAsia="ko-KR"/>
              </w:rPr>
              <w:t>.</w:t>
            </w:r>
          </w:p>
        </w:tc>
      </w:tr>
    </w:tbl>
    <w:p w14:paraId="39BA0C86"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317F4187" w14:textId="77777777" w:rsidR="00582E40" w:rsidRPr="00582E40" w:rsidRDefault="00582E40" w:rsidP="00582E40">
      <w:pPr>
        <w:keepNext/>
        <w:keepLines/>
        <w:spacing w:before="120" w:after="180"/>
        <w:ind w:left="1134" w:hanging="1134"/>
        <w:outlineLvl w:val="2"/>
        <w:rPr>
          <w:rFonts w:ascii="Arial" w:eastAsia="Malgun Gothic" w:hAnsi="Arial" w:cs="Times New Roman"/>
          <w:kern w:val="0"/>
          <w:sz w:val="28"/>
          <w:szCs w:val="20"/>
          <w:lang w:val="en-GB" w:eastAsia="en-US"/>
        </w:rPr>
      </w:pPr>
      <w:bookmarkStart w:id="201" w:name="_Toc36034782"/>
      <w:bookmarkStart w:id="202" w:name="_Toc42537379"/>
      <w:bookmarkStart w:id="203" w:name="_Toc46356444"/>
      <w:bookmarkStart w:id="204" w:name="_Toc52566358"/>
      <w:bookmarkStart w:id="205" w:name="_Toc72931486"/>
      <w:bookmarkStart w:id="206" w:name="_Toc73026118"/>
      <w:bookmarkStart w:id="207" w:name="_Toc80918206"/>
      <w:r w:rsidRPr="00582E40">
        <w:rPr>
          <w:rFonts w:ascii="Arial" w:eastAsia="Malgun Gothic" w:hAnsi="Arial" w:cs="Times New Roman"/>
          <w:kern w:val="0"/>
          <w:sz w:val="28"/>
          <w:szCs w:val="20"/>
          <w:lang w:val="en-GB" w:eastAsia="en-US"/>
        </w:rPr>
        <w:t>7</w:t>
      </w:r>
      <w:r w:rsidRPr="00582E40">
        <w:rPr>
          <w:rFonts w:ascii="Arial" w:eastAsia="Malgun Gothic" w:hAnsi="Arial" w:cs="Times New Roman" w:hint="eastAsia"/>
          <w:kern w:val="0"/>
          <w:sz w:val="28"/>
          <w:szCs w:val="20"/>
          <w:lang w:val="en-GB" w:eastAsia="en-US"/>
        </w:rPr>
        <w:t>.1.</w:t>
      </w:r>
      <w:r w:rsidRPr="00582E40">
        <w:rPr>
          <w:rFonts w:ascii="Arial" w:eastAsia="Malgun Gothic" w:hAnsi="Arial" w:cs="Times New Roman"/>
          <w:kern w:val="0"/>
          <w:sz w:val="28"/>
          <w:szCs w:val="20"/>
          <w:lang w:val="en-GB" w:eastAsia="en-US"/>
        </w:rPr>
        <w:t>2</w:t>
      </w:r>
      <w:r w:rsidRPr="00582E40">
        <w:rPr>
          <w:rFonts w:ascii="Arial" w:eastAsia="Malgun Gothic" w:hAnsi="Arial" w:cs="Times New Roman" w:hint="eastAsia"/>
          <w:kern w:val="0"/>
          <w:sz w:val="28"/>
          <w:szCs w:val="20"/>
          <w:lang w:val="en-GB" w:eastAsia="en-US"/>
        </w:rPr>
        <w:tab/>
        <w:t xml:space="preserve">Operating bands </w:t>
      </w:r>
      <w:r w:rsidRPr="00582E40">
        <w:rPr>
          <w:rFonts w:ascii="Arial" w:eastAsia="Malgun Gothic" w:hAnsi="Arial" w:cs="Times New Roman"/>
          <w:kern w:val="0"/>
          <w:sz w:val="28"/>
          <w:szCs w:val="20"/>
          <w:lang w:val="en-GB" w:eastAsia="en-US"/>
        </w:rPr>
        <w:t>for inter-band con-current operation in</w:t>
      </w:r>
      <w:r w:rsidRPr="00582E40">
        <w:rPr>
          <w:rFonts w:ascii="Arial" w:eastAsia="Malgun Gothic" w:hAnsi="Arial" w:cs="Times New Roman" w:hint="eastAsia"/>
          <w:kern w:val="0"/>
          <w:sz w:val="28"/>
          <w:szCs w:val="20"/>
          <w:lang w:val="en-GB" w:eastAsia="en-US"/>
        </w:rPr>
        <w:t xml:space="preserve"> FR1</w:t>
      </w:r>
      <w:bookmarkEnd w:id="201"/>
      <w:bookmarkEnd w:id="202"/>
      <w:bookmarkEnd w:id="203"/>
      <w:bookmarkEnd w:id="204"/>
      <w:bookmarkEnd w:id="205"/>
      <w:bookmarkEnd w:id="206"/>
      <w:bookmarkEnd w:id="207"/>
    </w:p>
    <w:p w14:paraId="2E039D6C" w14:textId="77777777" w:rsidR="00582E40" w:rsidRPr="00582E40" w:rsidRDefault="00582E40" w:rsidP="00582E40">
      <w:pPr>
        <w:keepNext/>
        <w:keepLines/>
        <w:spacing w:before="180" w:after="180"/>
        <w:ind w:left="1134" w:hanging="1134"/>
        <w:outlineLvl w:val="1"/>
        <w:rPr>
          <w:rFonts w:ascii="Arial" w:eastAsia="Malgun Gothic" w:hAnsi="Arial" w:cs="Times New Roman"/>
          <w:kern w:val="0"/>
          <w:sz w:val="32"/>
          <w:szCs w:val="20"/>
          <w:lang w:val="en-GB" w:eastAsia="en-US"/>
        </w:rPr>
      </w:pPr>
      <w:bookmarkStart w:id="208" w:name="_Toc36034783"/>
      <w:bookmarkStart w:id="209" w:name="_Toc42537380"/>
      <w:bookmarkStart w:id="210" w:name="_Toc46356445"/>
      <w:bookmarkStart w:id="211" w:name="_Toc52566359"/>
      <w:bookmarkStart w:id="212" w:name="_Toc72931487"/>
      <w:bookmarkStart w:id="213" w:name="_Toc73026119"/>
      <w:bookmarkStart w:id="214" w:name="_Toc80918207"/>
      <w:r w:rsidRPr="00582E40">
        <w:rPr>
          <w:rFonts w:ascii="Arial" w:eastAsia="Malgun Gothic" w:hAnsi="Arial" w:cs="Times New Roman"/>
          <w:kern w:val="0"/>
          <w:sz w:val="32"/>
          <w:szCs w:val="20"/>
          <w:lang w:val="en-GB" w:eastAsia="en-US"/>
        </w:rPr>
        <w:t>7.2</w:t>
      </w:r>
      <w:r w:rsidRPr="00582E40">
        <w:rPr>
          <w:rFonts w:ascii="Arial" w:eastAsia="Malgun Gothic" w:hAnsi="Arial" w:cs="Times New Roman"/>
          <w:kern w:val="0"/>
          <w:sz w:val="32"/>
          <w:szCs w:val="20"/>
          <w:lang w:val="en-GB" w:eastAsia="en-US"/>
        </w:rPr>
        <w:tab/>
        <w:t>Channel bandwidth</w:t>
      </w:r>
      <w:bookmarkEnd w:id="208"/>
      <w:bookmarkEnd w:id="209"/>
      <w:bookmarkEnd w:id="210"/>
      <w:bookmarkEnd w:id="211"/>
      <w:bookmarkEnd w:id="212"/>
      <w:bookmarkEnd w:id="213"/>
      <w:bookmarkEnd w:id="214"/>
    </w:p>
    <w:p w14:paraId="5BBAFFF0" w14:textId="77777777" w:rsidR="00582E40" w:rsidRPr="00582E40" w:rsidRDefault="00582E40" w:rsidP="00582E40">
      <w:pPr>
        <w:keepNext/>
        <w:keepLines/>
        <w:spacing w:before="120" w:after="180"/>
        <w:ind w:left="1134" w:hanging="1134"/>
        <w:outlineLvl w:val="2"/>
        <w:rPr>
          <w:rFonts w:ascii="Arial" w:eastAsia="Malgun Gothic" w:hAnsi="Arial" w:cs="Times New Roman"/>
          <w:kern w:val="0"/>
          <w:sz w:val="28"/>
          <w:szCs w:val="20"/>
          <w:lang w:val="en-GB" w:eastAsia="en-US"/>
        </w:rPr>
      </w:pPr>
      <w:bookmarkStart w:id="215" w:name="_Toc36034784"/>
      <w:bookmarkStart w:id="216" w:name="_Toc42537381"/>
      <w:bookmarkStart w:id="217" w:name="_Toc46356446"/>
      <w:bookmarkStart w:id="218" w:name="_Toc52566360"/>
      <w:bookmarkStart w:id="219" w:name="_Toc72931488"/>
      <w:bookmarkStart w:id="220" w:name="_Toc73026120"/>
      <w:bookmarkStart w:id="221" w:name="_Toc80918208"/>
      <w:r w:rsidRPr="00582E40">
        <w:rPr>
          <w:rFonts w:ascii="Arial" w:eastAsia="Malgun Gothic" w:hAnsi="Arial" w:cs="Times New Roman"/>
          <w:kern w:val="0"/>
          <w:sz w:val="28"/>
          <w:szCs w:val="20"/>
          <w:lang w:val="en-GB" w:eastAsia="en-US"/>
        </w:rPr>
        <w:t>7</w:t>
      </w:r>
      <w:r w:rsidRPr="00582E40">
        <w:rPr>
          <w:rFonts w:ascii="Arial" w:eastAsia="Malgun Gothic" w:hAnsi="Arial" w:cs="Times New Roman" w:hint="eastAsia"/>
          <w:kern w:val="0"/>
          <w:sz w:val="28"/>
          <w:szCs w:val="20"/>
          <w:lang w:val="en-GB" w:eastAsia="en-US"/>
        </w:rPr>
        <w:t>.2.1</w:t>
      </w:r>
      <w:r w:rsidRPr="00582E40">
        <w:rPr>
          <w:rFonts w:ascii="Arial" w:eastAsia="Malgun Gothic" w:hAnsi="Arial" w:cs="Times New Roman" w:hint="eastAsia"/>
          <w:kern w:val="0"/>
          <w:sz w:val="28"/>
          <w:szCs w:val="20"/>
          <w:lang w:val="en-GB" w:eastAsia="en-US"/>
        </w:rPr>
        <w:tab/>
      </w:r>
      <w:r w:rsidRPr="00582E40">
        <w:rPr>
          <w:rFonts w:ascii="Arial" w:eastAsia="Malgun Gothic" w:hAnsi="Arial" w:cs="Times New Roman"/>
          <w:kern w:val="0"/>
          <w:sz w:val="28"/>
          <w:szCs w:val="20"/>
          <w:lang w:val="en-GB" w:eastAsia="en-US"/>
        </w:rPr>
        <w:t>Channel</w:t>
      </w:r>
      <w:r w:rsidRPr="00582E40">
        <w:rPr>
          <w:rFonts w:ascii="Arial" w:eastAsia="Malgun Gothic" w:hAnsi="Arial" w:cs="Times New Roman" w:hint="eastAsia"/>
          <w:kern w:val="0"/>
          <w:sz w:val="28"/>
          <w:szCs w:val="20"/>
          <w:lang w:val="en-GB" w:eastAsia="en-US"/>
        </w:rPr>
        <w:t xml:space="preserve"> bandwidth</w:t>
      </w:r>
      <w:bookmarkEnd w:id="215"/>
      <w:bookmarkEnd w:id="216"/>
      <w:bookmarkEnd w:id="217"/>
      <w:bookmarkEnd w:id="218"/>
      <w:bookmarkEnd w:id="219"/>
      <w:bookmarkEnd w:id="220"/>
      <w:bookmarkEnd w:id="221"/>
    </w:p>
    <w:p w14:paraId="2FF993DF" w14:textId="77777777" w:rsidR="00582E40" w:rsidRPr="00582E40" w:rsidRDefault="00582E40" w:rsidP="00582E40">
      <w:pPr>
        <w:spacing w:before="120"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hint="eastAsia"/>
          <w:kern w:val="0"/>
          <w:sz w:val="20"/>
          <w:szCs w:val="20"/>
          <w:lang w:val="en-GB" w:eastAsia="en-US"/>
        </w:rPr>
        <w:t xml:space="preserve">The </w:t>
      </w:r>
      <w:r w:rsidRPr="00582E40">
        <w:rPr>
          <w:rFonts w:ascii="Times New Roman" w:eastAsia="Malgun Gothic" w:hAnsi="Times New Roman" w:cs="Times New Roman"/>
          <w:kern w:val="0"/>
          <w:sz w:val="20"/>
          <w:szCs w:val="20"/>
          <w:lang w:val="en-GB" w:eastAsia="en-US"/>
        </w:rPr>
        <w:t>operating band</w:t>
      </w:r>
      <w:r w:rsidRPr="00582E40">
        <w:rPr>
          <w:rFonts w:ascii="Times New Roman" w:eastAsia="Malgun Gothic" w:hAnsi="Times New Roman" w:cs="Times New Roman" w:hint="eastAsia"/>
          <w:kern w:val="0"/>
          <w:sz w:val="20"/>
          <w:szCs w:val="20"/>
          <w:lang w:val="en-GB" w:eastAsia="en-US"/>
        </w:rPr>
        <w:t>s and channel bandwidth for NR SL enhancement</w:t>
      </w:r>
      <w:r w:rsidRPr="00582E40">
        <w:rPr>
          <w:rFonts w:ascii="Times New Roman" w:eastAsia="Malgun Gothic" w:hAnsi="Times New Roman" w:cs="Times New Roman"/>
          <w:kern w:val="0"/>
          <w:sz w:val="20"/>
          <w:szCs w:val="20"/>
          <w:lang w:val="en-GB" w:eastAsia="en-US"/>
        </w:rPr>
        <w:t xml:space="preserve"> </w:t>
      </w:r>
      <w:r w:rsidRPr="00582E40">
        <w:rPr>
          <w:rFonts w:ascii="Times New Roman" w:eastAsia="Malgun Gothic" w:hAnsi="Times New Roman" w:cs="Times New Roman" w:hint="eastAsia"/>
          <w:kern w:val="0"/>
          <w:sz w:val="20"/>
          <w:szCs w:val="20"/>
          <w:lang w:val="en-GB" w:eastAsia="en-US"/>
        </w:rPr>
        <w:t>in FR1 are</w:t>
      </w:r>
      <w:r w:rsidRPr="00582E40">
        <w:rPr>
          <w:rFonts w:ascii="Times New Roman" w:eastAsia="Malgun Gothic" w:hAnsi="Times New Roman" w:cs="Times New Roman"/>
          <w:kern w:val="0"/>
          <w:sz w:val="20"/>
          <w:szCs w:val="20"/>
          <w:lang w:val="en-GB" w:eastAsia="en-US"/>
        </w:rPr>
        <w:t xml:space="preserve"> shown in Table </w:t>
      </w:r>
      <w:r w:rsidRPr="00582E40">
        <w:rPr>
          <w:rFonts w:ascii="Times New Roman" w:eastAsia="Malgun Gothic" w:hAnsi="Times New Roman" w:cs="Times New Roman" w:hint="eastAsia"/>
          <w:kern w:val="0"/>
          <w:sz w:val="20"/>
          <w:szCs w:val="20"/>
          <w:lang w:val="en-GB" w:eastAsia="en-US"/>
        </w:rPr>
        <w:t>7.2.1</w:t>
      </w:r>
      <w:r w:rsidRPr="00582E40">
        <w:rPr>
          <w:rFonts w:ascii="Times New Roman" w:eastAsia="Malgun Gothic" w:hAnsi="Times New Roman" w:cs="Times New Roman"/>
          <w:kern w:val="0"/>
          <w:sz w:val="20"/>
          <w:szCs w:val="20"/>
          <w:lang w:val="en-GB" w:eastAsia="en-US"/>
        </w:rPr>
        <w:t xml:space="preserve">-1. The same (symmetrical) channel bandwidth is specified for both the TX and RX path. The maximum channel bandwidth for SL operation for NR SL enhancement in licensed band is 40MHz. </w:t>
      </w:r>
    </w:p>
    <w:p w14:paraId="14AAAB41" w14:textId="77777777" w:rsidR="00582E40" w:rsidRPr="00582E40" w:rsidRDefault="00582E40" w:rsidP="00582E40">
      <w:pPr>
        <w:keepNext/>
        <w:keepLines/>
        <w:spacing w:before="60" w:after="180"/>
        <w:jc w:val="center"/>
        <w:rPr>
          <w:rFonts w:ascii="Arial" w:eastAsia="Malgun Gothic" w:hAnsi="Arial" w:cs="Times New Roman"/>
          <w:b/>
          <w:kern w:val="0"/>
          <w:sz w:val="20"/>
          <w:szCs w:val="20"/>
          <w:lang w:val="en-GB" w:eastAsia="en-US"/>
        </w:rPr>
      </w:pPr>
      <w:r w:rsidRPr="00582E40">
        <w:rPr>
          <w:rFonts w:ascii="Arial" w:eastAsia="Malgun Gothic" w:hAnsi="Arial" w:cs="Times New Roman"/>
          <w:b/>
          <w:kern w:val="0"/>
          <w:sz w:val="20"/>
          <w:szCs w:val="20"/>
          <w:lang w:val="en-GB" w:eastAsia="en-US"/>
        </w:rPr>
        <w:t xml:space="preserve">Table </w:t>
      </w:r>
      <w:r w:rsidRPr="00582E40">
        <w:rPr>
          <w:rFonts w:ascii="Arial" w:eastAsia="Malgun Gothic" w:hAnsi="Arial" w:cs="Times New Roman" w:hint="eastAsia"/>
          <w:b/>
          <w:kern w:val="0"/>
          <w:sz w:val="20"/>
          <w:szCs w:val="20"/>
          <w:lang w:val="en-GB"/>
        </w:rPr>
        <w:t>7</w:t>
      </w:r>
      <w:r w:rsidRPr="00582E40">
        <w:rPr>
          <w:rFonts w:ascii="Arial" w:eastAsia="Malgun Gothic" w:hAnsi="Arial" w:cs="Times New Roman"/>
          <w:b/>
          <w:kern w:val="0"/>
          <w:sz w:val="20"/>
          <w:szCs w:val="20"/>
          <w:lang w:val="en-GB" w:eastAsia="en-US"/>
        </w:rPr>
        <w:t>.</w:t>
      </w:r>
      <w:r w:rsidRPr="00582E40">
        <w:rPr>
          <w:rFonts w:ascii="Arial" w:eastAsia="Malgun Gothic" w:hAnsi="Arial" w:cs="Times New Roman" w:hint="eastAsia"/>
          <w:b/>
          <w:kern w:val="0"/>
          <w:sz w:val="20"/>
          <w:szCs w:val="20"/>
          <w:lang w:val="en-GB"/>
        </w:rPr>
        <w:t>2</w:t>
      </w:r>
      <w:r w:rsidRPr="00582E40">
        <w:rPr>
          <w:rFonts w:ascii="Arial" w:eastAsia="Malgun Gothic" w:hAnsi="Arial" w:cs="Times New Roman"/>
          <w:b/>
          <w:kern w:val="0"/>
          <w:sz w:val="20"/>
          <w:szCs w:val="20"/>
          <w:lang w:val="en-GB" w:eastAsia="en-US"/>
        </w:rPr>
        <w:t>.</w:t>
      </w:r>
      <w:r w:rsidRPr="00582E40">
        <w:rPr>
          <w:rFonts w:ascii="Arial" w:eastAsia="Malgun Gothic" w:hAnsi="Arial" w:cs="Times New Roman" w:hint="eastAsia"/>
          <w:b/>
          <w:kern w:val="0"/>
          <w:sz w:val="20"/>
          <w:szCs w:val="20"/>
          <w:lang w:val="en-GB"/>
        </w:rPr>
        <w:t>1</w:t>
      </w:r>
      <w:r w:rsidRPr="00582E40">
        <w:rPr>
          <w:rFonts w:ascii="Arial" w:eastAsia="Malgun Gothic" w:hAnsi="Arial" w:cs="Times New Roman"/>
          <w:b/>
          <w:kern w:val="0"/>
          <w:sz w:val="20"/>
          <w:szCs w:val="20"/>
          <w:lang w:val="en-GB" w:eastAsia="en-US"/>
        </w:rPr>
        <w:t>-1 Channel Bandwidth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2"/>
        <w:gridCol w:w="664"/>
        <w:gridCol w:w="617"/>
        <w:gridCol w:w="638"/>
        <w:gridCol w:w="638"/>
        <w:gridCol w:w="638"/>
        <w:gridCol w:w="638"/>
        <w:gridCol w:w="638"/>
        <w:gridCol w:w="638"/>
        <w:gridCol w:w="638"/>
        <w:gridCol w:w="638"/>
        <w:gridCol w:w="659"/>
      </w:tblGrid>
      <w:tr w:rsidR="00582E40" w:rsidRPr="00582E40" w14:paraId="18281DEA" w14:textId="77777777" w:rsidTr="00AD2B22">
        <w:trPr>
          <w:trHeight w:val="272"/>
          <w:jc w:val="center"/>
        </w:trPr>
        <w:tc>
          <w:tcPr>
            <w:tcW w:w="0" w:type="auto"/>
            <w:gridSpan w:val="12"/>
            <w:vAlign w:val="center"/>
          </w:tcPr>
          <w:p w14:paraId="72789CE6"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r w:rsidRPr="00582E40">
              <w:rPr>
                <w:rFonts w:ascii="Arial" w:eastAsia="Malgun Gothic" w:hAnsi="Arial" w:cs="Arial" w:hint="eastAsia"/>
                <w:b/>
                <w:kern w:val="0"/>
                <w:sz w:val="18"/>
                <w:szCs w:val="20"/>
                <w:lang w:val="en-GB" w:eastAsia="en-US"/>
              </w:rPr>
              <w:t>V2X</w:t>
            </w:r>
            <w:r w:rsidRPr="00582E40">
              <w:rPr>
                <w:rFonts w:ascii="Arial" w:eastAsia="Malgun Gothic" w:hAnsi="Arial" w:cs="Arial"/>
                <w:b/>
                <w:kern w:val="0"/>
                <w:sz w:val="18"/>
                <w:szCs w:val="20"/>
                <w:lang w:val="en-GB" w:eastAsia="en-US"/>
              </w:rPr>
              <w:t xml:space="preserve"> band / </w:t>
            </w:r>
            <w:r w:rsidRPr="00582E40">
              <w:rPr>
                <w:rFonts w:ascii="Arial" w:eastAsia="Malgun Gothic" w:hAnsi="Arial" w:cs="Arial" w:hint="eastAsia"/>
                <w:b/>
                <w:kern w:val="0"/>
                <w:sz w:val="18"/>
                <w:szCs w:val="20"/>
                <w:lang w:val="en-GB"/>
              </w:rPr>
              <w:t xml:space="preserve">SCS/ </w:t>
            </w:r>
            <w:r w:rsidRPr="00582E40">
              <w:rPr>
                <w:rFonts w:ascii="Arial" w:eastAsia="Malgun Gothic" w:hAnsi="Arial" w:cs="Arial" w:hint="eastAsia"/>
                <w:b/>
                <w:kern w:val="0"/>
                <w:sz w:val="18"/>
                <w:szCs w:val="20"/>
                <w:lang w:val="en-GB" w:eastAsia="en-US"/>
              </w:rPr>
              <w:t>V2X</w:t>
            </w:r>
            <w:r w:rsidRPr="00582E40">
              <w:rPr>
                <w:rFonts w:ascii="Arial" w:eastAsia="Malgun Gothic" w:hAnsi="Arial" w:cs="Arial"/>
                <w:b/>
                <w:kern w:val="0"/>
                <w:sz w:val="18"/>
                <w:szCs w:val="20"/>
                <w:lang w:val="en-GB" w:eastAsia="en-US"/>
              </w:rPr>
              <w:t xml:space="preserve"> channel bandwidth</w:t>
            </w:r>
          </w:p>
        </w:tc>
      </w:tr>
      <w:tr w:rsidR="00582E40" w:rsidRPr="00582E40" w14:paraId="266FEC65" w14:textId="77777777" w:rsidTr="00AD2B22">
        <w:trPr>
          <w:trHeight w:val="272"/>
          <w:jc w:val="center"/>
        </w:trPr>
        <w:tc>
          <w:tcPr>
            <w:tcW w:w="0" w:type="auto"/>
            <w:vAlign w:val="center"/>
          </w:tcPr>
          <w:p w14:paraId="5610654F"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b/>
                <w:kern w:val="0"/>
                <w:sz w:val="18"/>
                <w:szCs w:val="20"/>
                <w:lang w:val="en-GB" w:eastAsia="en-US"/>
              </w:rPr>
              <w:t>V2X</w:t>
            </w:r>
            <w:r w:rsidRPr="00582E40">
              <w:rPr>
                <w:rFonts w:ascii="Arial" w:eastAsia="Malgun Gothic" w:hAnsi="Arial" w:cs="Arial" w:hint="eastAsia"/>
                <w:b/>
                <w:kern w:val="0"/>
                <w:sz w:val="18"/>
                <w:szCs w:val="20"/>
                <w:lang w:val="en-GB"/>
              </w:rPr>
              <w:t xml:space="preserve"> Operating </w:t>
            </w:r>
            <w:r w:rsidRPr="00582E40">
              <w:rPr>
                <w:rFonts w:ascii="Arial" w:eastAsia="Malgun Gothic" w:hAnsi="Arial" w:cs="Arial"/>
                <w:b/>
                <w:kern w:val="0"/>
                <w:sz w:val="18"/>
                <w:szCs w:val="20"/>
                <w:lang w:val="en-GB" w:eastAsia="en-US"/>
              </w:rPr>
              <w:t>Band</w:t>
            </w:r>
          </w:p>
        </w:tc>
        <w:tc>
          <w:tcPr>
            <w:tcW w:w="0" w:type="auto"/>
          </w:tcPr>
          <w:p w14:paraId="4E0B7698" w14:textId="77777777" w:rsidR="00582E40" w:rsidRPr="00582E40" w:rsidRDefault="00582E40" w:rsidP="00582E40">
            <w:pPr>
              <w:keepNext/>
              <w:keepLines/>
              <w:spacing w:after="0"/>
              <w:jc w:val="center"/>
              <w:rPr>
                <w:rFonts w:ascii="Arial" w:eastAsia="Malgun Gothic" w:hAnsi="Arial" w:cs="Arial"/>
                <w:b/>
                <w:kern w:val="0"/>
                <w:sz w:val="18"/>
                <w:szCs w:val="20"/>
                <w:lang w:val="en-GB" w:eastAsia="ko-KR"/>
              </w:rPr>
            </w:pPr>
            <w:r w:rsidRPr="00582E40">
              <w:rPr>
                <w:rFonts w:ascii="Arial" w:eastAsia="Malgun Gothic" w:hAnsi="Arial" w:cs="Arial" w:hint="eastAsia"/>
                <w:b/>
                <w:kern w:val="0"/>
                <w:sz w:val="18"/>
                <w:szCs w:val="20"/>
                <w:lang w:val="en-GB" w:eastAsia="ko-KR"/>
              </w:rPr>
              <w:t>SCS kHz</w:t>
            </w:r>
          </w:p>
        </w:tc>
        <w:tc>
          <w:tcPr>
            <w:tcW w:w="0" w:type="auto"/>
            <w:vAlign w:val="center"/>
          </w:tcPr>
          <w:p w14:paraId="28D17877"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r w:rsidRPr="00582E40">
              <w:rPr>
                <w:rFonts w:ascii="Arial" w:eastAsia="Malgun Gothic" w:hAnsi="Arial" w:cs="Arial" w:hint="eastAsia"/>
                <w:b/>
                <w:kern w:val="0"/>
                <w:sz w:val="18"/>
                <w:szCs w:val="20"/>
                <w:lang w:val="en-GB"/>
              </w:rPr>
              <w:t>5</w:t>
            </w:r>
            <w:r w:rsidRPr="00582E40">
              <w:rPr>
                <w:rFonts w:ascii="Arial" w:eastAsia="Malgun Gothic" w:hAnsi="Arial" w:cs="Arial"/>
                <w:b/>
                <w:kern w:val="0"/>
                <w:sz w:val="18"/>
                <w:szCs w:val="20"/>
                <w:lang w:val="en-GB" w:eastAsia="en-US"/>
              </w:rPr>
              <w:t xml:space="preserve"> MHz</w:t>
            </w:r>
          </w:p>
        </w:tc>
        <w:tc>
          <w:tcPr>
            <w:tcW w:w="0" w:type="auto"/>
            <w:vAlign w:val="center"/>
          </w:tcPr>
          <w:p w14:paraId="07073F81"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r w:rsidRPr="00582E40">
              <w:rPr>
                <w:rFonts w:ascii="Arial" w:eastAsia="Malgun Gothic" w:hAnsi="Arial" w:cs="Arial" w:hint="eastAsia"/>
                <w:b/>
                <w:kern w:val="0"/>
                <w:sz w:val="18"/>
                <w:szCs w:val="20"/>
                <w:lang w:val="en-GB"/>
              </w:rPr>
              <w:t>10</w:t>
            </w:r>
            <w:r w:rsidRPr="00582E40">
              <w:rPr>
                <w:rFonts w:ascii="Arial" w:eastAsia="Malgun Gothic" w:hAnsi="Arial" w:cs="Arial"/>
                <w:b/>
                <w:kern w:val="0"/>
                <w:sz w:val="18"/>
                <w:szCs w:val="20"/>
                <w:lang w:val="en-GB" w:eastAsia="en-US"/>
              </w:rPr>
              <w:t xml:space="preserve"> MHz</w:t>
            </w:r>
          </w:p>
        </w:tc>
        <w:tc>
          <w:tcPr>
            <w:tcW w:w="0" w:type="auto"/>
            <w:vAlign w:val="center"/>
          </w:tcPr>
          <w:p w14:paraId="3C1BFC46"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hint="eastAsia"/>
                <w:b/>
                <w:kern w:val="0"/>
                <w:sz w:val="18"/>
                <w:szCs w:val="20"/>
                <w:lang w:val="en-GB"/>
              </w:rPr>
              <w:t>20</w:t>
            </w:r>
            <w:r w:rsidRPr="00582E40">
              <w:rPr>
                <w:rFonts w:ascii="Arial" w:eastAsia="Malgun Gothic" w:hAnsi="Arial" w:cs="Arial"/>
                <w:b/>
                <w:kern w:val="0"/>
                <w:sz w:val="18"/>
                <w:szCs w:val="20"/>
                <w:lang w:val="en-GB" w:eastAsia="en-US"/>
              </w:rPr>
              <w:t xml:space="preserve"> MHz</w:t>
            </w:r>
          </w:p>
        </w:tc>
        <w:tc>
          <w:tcPr>
            <w:tcW w:w="0" w:type="auto"/>
            <w:vAlign w:val="center"/>
          </w:tcPr>
          <w:p w14:paraId="18A9DD0D"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hint="eastAsia"/>
                <w:b/>
                <w:kern w:val="0"/>
                <w:sz w:val="18"/>
                <w:szCs w:val="20"/>
                <w:lang w:val="en-GB"/>
              </w:rPr>
              <w:t>3</w:t>
            </w:r>
            <w:r w:rsidRPr="00582E40">
              <w:rPr>
                <w:rFonts w:ascii="Arial" w:eastAsia="Malgun Gothic" w:hAnsi="Arial" w:cs="Arial"/>
                <w:b/>
                <w:kern w:val="0"/>
                <w:sz w:val="18"/>
                <w:szCs w:val="20"/>
                <w:lang w:val="en-GB" w:eastAsia="en-US"/>
              </w:rPr>
              <w:t>0 MHz</w:t>
            </w:r>
          </w:p>
        </w:tc>
        <w:tc>
          <w:tcPr>
            <w:tcW w:w="0" w:type="auto"/>
            <w:vAlign w:val="center"/>
          </w:tcPr>
          <w:p w14:paraId="47920A79"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hint="eastAsia"/>
                <w:b/>
                <w:kern w:val="0"/>
                <w:sz w:val="18"/>
                <w:szCs w:val="20"/>
                <w:lang w:val="en-GB"/>
              </w:rPr>
              <w:t>40</w:t>
            </w:r>
            <w:r w:rsidRPr="00582E40">
              <w:rPr>
                <w:rFonts w:ascii="Arial" w:eastAsia="Malgun Gothic" w:hAnsi="Arial" w:cs="Arial"/>
                <w:b/>
                <w:kern w:val="0"/>
                <w:sz w:val="18"/>
                <w:szCs w:val="20"/>
                <w:lang w:val="en-GB" w:eastAsia="en-US"/>
              </w:rPr>
              <w:t xml:space="preserve"> MHz</w:t>
            </w:r>
          </w:p>
        </w:tc>
        <w:tc>
          <w:tcPr>
            <w:tcW w:w="0" w:type="auto"/>
            <w:vAlign w:val="center"/>
          </w:tcPr>
          <w:p w14:paraId="48A89A20"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hint="eastAsia"/>
                <w:b/>
                <w:kern w:val="0"/>
                <w:sz w:val="18"/>
                <w:szCs w:val="20"/>
                <w:lang w:val="en-GB"/>
              </w:rPr>
              <w:t>5</w:t>
            </w:r>
            <w:r w:rsidRPr="00582E40">
              <w:rPr>
                <w:rFonts w:ascii="Arial" w:eastAsia="Malgun Gothic" w:hAnsi="Arial" w:cs="Arial"/>
                <w:b/>
                <w:kern w:val="0"/>
                <w:sz w:val="18"/>
                <w:szCs w:val="20"/>
                <w:lang w:val="en-GB" w:eastAsia="en-US"/>
              </w:rPr>
              <w:t>0 MHz</w:t>
            </w:r>
          </w:p>
        </w:tc>
        <w:tc>
          <w:tcPr>
            <w:tcW w:w="0" w:type="auto"/>
            <w:vAlign w:val="center"/>
          </w:tcPr>
          <w:p w14:paraId="072D931F"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hint="eastAsia"/>
                <w:b/>
                <w:kern w:val="0"/>
                <w:sz w:val="18"/>
                <w:szCs w:val="20"/>
                <w:lang w:val="en-GB"/>
              </w:rPr>
              <w:t>60</w:t>
            </w:r>
            <w:r w:rsidRPr="00582E40">
              <w:rPr>
                <w:rFonts w:ascii="Arial" w:eastAsia="Malgun Gothic" w:hAnsi="Arial" w:cs="Arial"/>
                <w:b/>
                <w:kern w:val="0"/>
                <w:sz w:val="18"/>
                <w:szCs w:val="20"/>
                <w:lang w:val="en-GB" w:eastAsia="en-US"/>
              </w:rPr>
              <w:t xml:space="preserve"> MHz</w:t>
            </w:r>
          </w:p>
        </w:tc>
        <w:tc>
          <w:tcPr>
            <w:tcW w:w="0" w:type="auto"/>
            <w:vAlign w:val="center"/>
          </w:tcPr>
          <w:p w14:paraId="7A71C966" w14:textId="77777777" w:rsidR="00582E40" w:rsidRPr="00582E40" w:rsidRDefault="00582E40" w:rsidP="00582E40">
            <w:pPr>
              <w:keepNext/>
              <w:keepLines/>
              <w:spacing w:after="0"/>
              <w:jc w:val="center"/>
              <w:rPr>
                <w:rFonts w:ascii="Arial" w:eastAsia="Malgun Gothic" w:hAnsi="Arial" w:cs="Arial"/>
                <w:b/>
                <w:kern w:val="0"/>
                <w:sz w:val="18"/>
                <w:szCs w:val="20"/>
                <w:lang w:val="en-GB" w:eastAsia="en-US"/>
              </w:rPr>
            </w:pPr>
            <w:r w:rsidRPr="00582E40">
              <w:rPr>
                <w:rFonts w:ascii="Arial" w:eastAsia="Malgun Gothic" w:hAnsi="Arial" w:cs="Arial" w:hint="eastAsia"/>
                <w:b/>
                <w:kern w:val="0"/>
                <w:sz w:val="18"/>
                <w:szCs w:val="20"/>
                <w:lang w:val="en-GB"/>
              </w:rPr>
              <w:t>8</w:t>
            </w:r>
            <w:r w:rsidRPr="00582E40">
              <w:rPr>
                <w:rFonts w:ascii="Arial" w:eastAsia="Malgun Gothic" w:hAnsi="Arial" w:cs="Arial"/>
                <w:b/>
                <w:kern w:val="0"/>
                <w:sz w:val="18"/>
                <w:szCs w:val="20"/>
                <w:lang w:val="en-GB" w:eastAsia="en-US"/>
              </w:rPr>
              <w:t>0 MHz</w:t>
            </w:r>
          </w:p>
        </w:tc>
        <w:tc>
          <w:tcPr>
            <w:tcW w:w="0" w:type="auto"/>
            <w:vAlign w:val="center"/>
          </w:tcPr>
          <w:p w14:paraId="7A4856A5"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r w:rsidRPr="00582E40">
              <w:rPr>
                <w:rFonts w:ascii="Arial" w:eastAsia="Malgun Gothic" w:hAnsi="Arial" w:cs="Arial" w:hint="eastAsia"/>
                <w:b/>
                <w:kern w:val="0"/>
                <w:sz w:val="18"/>
                <w:szCs w:val="20"/>
                <w:lang w:val="en-GB"/>
              </w:rPr>
              <w:t>90</w:t>
            </w:r>
            <w:r w:rsidRPr="00582E40">
              <w:rPr>
                <w:rFonts w:ascii="Arial" w:eastAsia="Malgun Gothic" w:hAnsi="Arial" w:cs="Arial"/>
                <w:b/>
                <w:kern w:val="0"/>
                <w:sz w:val="18"/>
                <w:szCs w:val="20"/>
                <w:lang w:val="en-GB" w:eastAsia="en-US"/>
              </w:rPr>
              <w:t xml:space="preserve"> MHz</w:t>
            </w:r>
          </w:p>
        </w:tc>
        <w:tc>
          <w:tcPr>
            <w:tcW w:w="0" w:type="auto"/>
            <w:vAlign w:val="center"/>
          </w:tcPr>
          <w:p w14:paraId="4430FD3D"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r w:rsidRPr="00582E40">
              <w:rPr>
                <w:rFonts w:ascii="Arial" w:eastAsia="Malgun Gothic" w:hAnsi="Arial" w:cs="Arial" w:hint="eastAsia"/>
                <w:b/>
                <w:kern w:val="0"/>
                <w:sz w:val="18"/>
                <w:szCs w:val="20"/>
                <w:lang w:val="en-GB"/>
              </w:rPr>
              <w:t>10</w:t>
            </w:r>
            <w:r w:rsidRPr="00582E40">
              <w:rPr>
                <w:rFonts w:ascii="Arial" w:eastAsia="Malgun Gothic" w:hAnsi="Arial" w:cs="Arial"/>
                <w:b/>
                <w:kern w:val="0"/>
                <w:sz w:val="18"/>
                <w:szCs w:val="20"/>
                <w:lang w:val="en-GB" w:eastAsia="en-US"/>
              </w:rPr>
              <w:t>0 MHz</w:t>
            </w:r>
          </w:p>
        </w:tc>
      </w:tr>
      <w:tr w:rsidR="00582E40" w:rsidRPr="00582E40" w14:paraId="5479C615" w14:textId="77777777" w:rsidTr="00AD2B22">
        <w:trPr>
          <w:trHeight w:val="272"/>
          <w:jc w:val="center"/>
        </w:trPr>
        <w:tc>
          <w:tcPr>
            <w:tcW w:w="0" w:type="auto"/>
            <w:vMerge w:val="restart"/>
            <w:vAlign w:val="center"/>
          </w:tcPr>
          <w:p w14:paraId="2ECCB35D" w14:textId="77777777" w:rsidR="00582E40" w:rsidRPr="00582E40" w:rsidRDefault="00582E40" w:rsidP="00582E40">
            <w:pPr>
              <w:keepNext/>
              <w:keepLines/>
              <w:spacing w:after="0"/>
              <w:jc w:val="center"/>
              <w:rPr>
                <w:rFonts w:ascii="Arial" w:eastAsia="Malgun Gothic" w:hAnsi="Arial" w:cs="Arial"/>
                <w:kern w:val="0"/>
                <w:sz w:val="18"/>
                <w:szCs w:val="20"/>
                <w:lang w:val="en-GB"/>
              </w:rPr>
            </w:pPr>
            <w:r w:rsidRPr="00582E40">
              <w:rPr>
                <w:rFonts w:ascii="Arial" w:eastAsia="Malgun Gothic" w:hAnsi="Arial" w:cs="Arial"/>
                <w:kern w:val="0"/>
                <w:sz w:val="18"/>
                <w:szCs w:val="20"/>
                <w:lang w:val="en-GB" w:eastAsia="ko-KR"/>
              </w:rPr>
              <w:t>n</w:t>
            </w:r>
            <w:r w:rsidRPr="00582E40">
              <w:rPr>
                <w:rFonts w:ascii="Arial" w:eastAsia="Malgun Gothic" w:hAnsi="Arial" w:cs="Arial" w:hint="eastAsia"/>
                <w:kern w:val="0"/>
                <w:sz w:val="18"/>
                <w:szCs w:val="20"/>
                <w:lang w:val="en-GB"/>
              </w:rPr>
              <w:t>14</w:t>
            </w:r>
          </w:p>
        </w:tc>
        <w:tc>
          <w:tcPr>
            <w:tcW w:w="0" w:type="auto"/>
          </w:tcPr>
          <w:p w14:paraId="7E09B400" w14:textId="77777777" w:rsidR="00582E40" w:rsidRPr="00582E40" w:rsidRDefault="00582E40" w:rsidP="00582E40">
            <w:pPr>
              <w:keepNext/>
              <w:keepLines/>
              <w:spacing w:after="0"/>
              <w:jc w:val="center"/>
              <w:rPr>
                <w:rFonts w:ascii="Arial" w:eastAsia="Malgun Gothic" w:hAnsi="Arial" w:cs="Arial"/>
                <w:b/>
                <w:kern w:val="0"/>
                <w:sz w:val="18"/>
                <w:szCs w:val="20"/>
                <w:lang w:val="en-GB" w:eastAsia="ko-KR"/>
              </w:rPr>
            </w:pPr>
            <w:r w:rsidRPr="00582E40">
              <w:rPr>
                <w:rFonts w:ascii="Arial" w:eastAsia="Malgun Gothic" w:hAnsi="Arial" w:cs="Arial" w:hint="eastAsia"/>
                <w:kern w:val="0"/>
                <w:sz w:val="18"/>
                <w:szCs w:val="20"/>
                <w:lang w:val="en-GB" w:eastAsia="ko-KR"/>
              </w:rPr>
              <w:t>15</w:t>
            </w:r>
          </w:p>
        </w:tc>
        <w:tc>
          <w:tcPr>
            <w:tcW w:w="0" w:type="auto"/>
            <w:vAlign w:val="center"/>
          </w:tcPr>
          <w:p w14:paraId="554B4D33" w14:textId="77777777" w:rsidR="00582E40" w:rsidRPr="00582E40" w:rsidRDefault="00582E40" w:rsidP="00582E40">
            <w:pPr>
              <w:keepNext/>
              <w:keepLines/>
              <w:spacing w:after="0"/>
              <w:jc w:val="center"/>
              <w:rPr>
                <w:rFonts w:ascii="Arial" w:eastAsia="Malgun Gothic" w:hAnsi="Arial" w:cs="Arial"/>
                <w:kern w:val="0"/>
                <w:sz w:val="18"/>
                <w:szCs w:val="20"/>
                <w:lang w:val="en-GB"/>
              </w:rPr>
            </w:pPr>
            <w:r w:rsidRPr="00582E40">
              <w:rPr>
                <w:rFonts w:ascii="Arial" w:eastAsia="Malgun Gothic" w:hAnsi="Arial" w:cs="Arial" w:hint="eastAsia"/>
                <w:kern w:val="0"/>
                <w:sz w:val="18"/>
                <w:szCs w:val="20"/>
                <w:lang w:val="en-GB" w:eastAsia="ko-KR"/>
              </w:rPr>
              <w:t>Yes</w:t>
            </w:r>
          </w:p>
        </w:tc>
        <w:tc>
          <w:tcPr>
            <w:tcW w:w="0" w:type="auto"/>
            <w:vAlign w:val="center"/>
          </w:tcPr>
          <w:p w14:paraId="44DD7844"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r w:rsidRPr="00582E40">
              <w:rPr>
                <w:rFonts w:ascii="Arial" w:eastAsia="Malgun Gothic" w:hAnsi="Arial" w:cs="Arial" w:hint="eastAsia"/>
                <w:kern w:val="0"/>
                <w:sz w:val="18"/>
                <w:szCs w:val="20"/>
                <w:lang w:val="en-GB" w:eastAsia="ko-KR"/>
              </w:rPr>
              <w:t>Yes</w:t>
            </w:r>
          </w:p>
        </w:tc>
        <w:tc>
          <w:tcPr>
            <w:tcW w:w="0" w:type="auto"/>
            <w:vAlign w:val="center"/>
          </w:tcPr>
          <w:p w14:paraId="7F5BA144"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7946A25D" w14:textId="77777777" w:rsidR="00582E40" w:rsidRPr="00582E40" w:rsidRDefault="00582E40" w:rsidP="00582E40">
            <w:pPr>
              <w:keepNext/>
              <w:keepLines/>
              <w:spacing w:after="0"/>
              <w:jc w:val="center"/>
              <w:rPr>
                <w:rFonts w:ascii="Arial" w:eastAsia="Malgun Gothic" w:hAnsi="Arial" w:cs="Arial"/>
                <w:b/>
                <w:kern w:val="0"/>
                <w:sz w:val="18"/>
                <w:szCs w:val="20"/>
                <w:lang w:val="en-GB" w:eastAsia="ko-KR"/>
              </w:rPr>
            </w:pPr>
          </w:p>
        </w:tc>
        <w:tc>
          <w:tcPr>
            <w:tcW w:w="0" w:type="auto"/>
            <w:vAlign w:val="center"/>
          </w:tcPr>
          <w:p w14:paraId="25CFC2F2"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2E768CD1"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1504EBAB"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78D1CC5E"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239A3CC5"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6F1A068A"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r>
      <w:tr w:rsidR="00582E40" w:rsidRPr="00582E40" w14:paraId="1565EF66" w14:textId="77777777" w:rsidTr="00AD2B22">
        <w:trPr>
          <w:trHeight w:val="272"/>
          <w:jc w:val="center"/>
        </w:trPr>
        <w:tc>
          <w:tcPr>
            <w:tcW w:w="0" w:type="auto"/>
            <w:vMerge/>
            <w:vAlign w:val="center"/>
          </w:tcPr>
          <w:p w14:paraId="5EB0E779"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tcPr>
          <w:p w14:paraId="43ACF09D" w14:textId="77777777" w:rsidR="00582E40" w:rsidRPr="00582E40" w:rsidRDefault="00582E40" w:rsidP="00582E40">
            <w:pPr>
              <w:keepNext/>
              <w:keepLines/>
              <w:spacing w:after="0"/>
              <w:jc w:val="center"/>
              <w:rPr>
                <w:rFonts w:ascii="Arial" w:eastAsia="Malgun Gothic" w:hAnsi="Arial" w:cs="Arial"/>
                <w:b/>
                <w:kern w:val="0"/>
                <w:sz w:val="18"/>
                <w:szCs w:val="20"/>
                <w:lang w:val="en-GB" w:eastAsia="ko-KR"/>
              </w:rPr>
            </w:pPr>
            <w:r w:rsidRPr="00582E40">
              <w:rPr>
                <w:rFonts w:ascii="Arial" w:eastAsia="Malgun Gothic" w:hAnsi="Arial" w:cs="Arial" w:hint="eastAsia"/>
                <w:kern w:val="0"/>
                <w:sz w:val="18"/>
                <w:szCs w:val="20"/>
                <w:lang w:val="en-GB" w:eastAsia="ko-KR"/>
              </w:rPr>
              <w:t>30</w:t>
            </w:r>
          </w:p>
        </w:tc>
        <w:tc>
          <w:tcPr>
            <w:tcW w:w="0" w:type="auto"/>
            <w:vAlign w:val="center"/>
          </w:tcPr>
          <w:p w14:paraId="5C9780D7" w14:textId="77777777" w:rsidR="00582E40" w:rsidRPr="00582E40" w:rsidRDefault="00582E40" w:rsidP="00582E40">
            <w:pPr>
              <w:keepNext/>
              <w:keepLines/>
              <w:spacing w:after="0"/>
              <w:jc w:val="center"/>
              <w:rPr>
                <w:rFonts w:ascii="Arial" w:eastAsia="Malgun Gothic" w:hAnsi="Arial" w:cs="Arial"/>
                <w:kern w:val="0"/>
                <w:sz w:val="18"/>
                <w:szCs w:val="20"/>
                <w:lang w:val="en-GB"/>
              </w:rPr>
            </w:pPr>
          </w:p>
        </w:tc>
        <w:tc>
          <w:tcPr>
            <w:tcW w:w="0" w:type="auto"/>
            <w:vAlign w:val="center"/>
          </w:tcPr>
          <w:p w14:paraId="3B368EB9"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r w:rsidRPr="00582E40">
              <w:rPr>
                <w:rFonts w:ascii="Arial" w:eastAsia="Malgun Gothic" w:hAnsi="Arial" w:cs="Arial" w:hint="eastAsia"/>
                <w:kern w:val="0"/>
                <w:sz w:val="18"/>
                <w:szCs w:val="20"/>
                <w:lang w:val="en-GB" w:eastAsia="ko-KR"/>
              </w:rPr>
              <w:t>Yes</w:t>
            </w:r>
          </w:p>
        </w:tc>
        <w:tc>
          <w:tcPr>
            <w:tcW w:w="0" w:type="auto"/>
            <w:vAlign w:val="center"/>
          </w:tcPr>
          <w:p w14:paraId="370E2826"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35270496"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34E7AC9C"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36D5A667"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3D5D8D11"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48F9A23D"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2BD1C891"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2A082451"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r>
      <w:tr w:rsidR="00582E40" w:rsidRPr="00582E40" w14:paraId="2D4403A2" w14:textId="77777777" w:rsidTr="00AD2B22">
        <w:trPr>
          <w:trHeight w:val="272"/>
          <w:jc w:val="center"/>
        </w:trPr>
        <w:tc>
          <w:tcPr>
            <w:tcW w:w="0" w:type="auto"/>
            <w:vMerge/>
            <w:vAlign w:val="center"/>
          </w:tcPr>
          <w:p w14:paraId="029DE9D6"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tcPr>
          <w:p w14:paraId="7F2058AE" w14:textId="77777777" w:rsidR="00582E40" w:rsidRPr="00582E40" w:rsidRDefault="00582E40" w:rsidP="00582E40">
            <w:pPr>
              <w:keepNext/>
              <w:keepLines/>
              <w:spacing w:after="0"/>
              <w:jc w:val="center"/>
              <w:rPr>
                <w:rFonts w:ascii="Arial" w:eastAsia="Malgun Gothic" w:hAnsi="Arial" w:cs="Arial"/>
                <w:b/>
                <w:kern w:val="0"/>
                <w:sz w:val="18"/>
                <w:szCs w:val="20"/>
                <w:lang w:val="en-GB" w:eastAsia="ko-KR"/>
              </w:rPr>
            </w:pPr>
            <w:r w:rsidRPr="00582E40">
              <w:rPr>
                <w:rFonts w:ascii="Arial" w:eastAsia="Malgun Gothic" w:hAnsi="Arial" w:cs="Arial" w:hint="eastAsia"/>
                <w:kern w:val="0"/>
                <w:sz w:val="18"/>
                <w:szCs w:val="20"/>
                <w:lang w:val="en-GB" w:eastAsia="ko-KR"/>
              </w:rPr>
              <w:t>60</w:t>
            </w:r>
          </w:p>
        </w:tc>
        <w:tc>
          <w:tcPr>
            <w:tcW w:w="0" w:type="auto"/>
            <w:vAlign w:val="center"/>
          </w:tcPr>
          <w:p w14:paraId="16F71648" w14:textId="77777777" w:rsidR="00582E40" w:rsidRPr="00582E40" w:rsidRDefault="00582E40" w:rsidP="00582E40">
            <w:pPr>
              <w:keepNext/>
              <w:keepLines/>
              <w:spacing w:after="0"/>
              <w:jc w:val="center"/>
              <w:rPr>
                <w:rFonts w:ascii="Arial" w:eastAsia="Malgun Gothic" w:hAnsi="Arial" w:cs="Arial"/>
                <w:kern w:val="0"/>
                <w:sz w:val="18"/>
                <w:szCs w:val="20"/>
                <w:lang w:val="en-GB"/>
              </w:rPr>
            </w:pPr>
          </w:p>
        </w:tc>
        <w:tc>
          <w:tcPr>
            <w:tcW w:w="0" w:type="auto"/>
            <w:vAlign w:val="center"/>
          </w:tcPr>
          <w:p w14:paraId="201E9782"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50A7176A"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353A1866"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10C6C132"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33EE6139"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5B149B2D"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4091F486"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3A5E9717"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c>
          <w:tcPr>
            <w:tcW w:w="0" w:type="auto"/>
            <w:vAlign w:val="center"/>
          </w:tcPr>
          <w:p w14:paraId="59D72219" w14:textId="77777777" w:rsidR="00582E40" w:rsidRPr="00582E40" w:rsidRDefault="00582E40" w:rsidP="00582E40">
            <w:pPr>
              <w:keepNext/>
              <w:keepLines/>
              <w:spacing w:after="0"/>
              <w:jc w:val="center"/>
              <w:rPr>
                <w:rFonts w:ascii="Arial" w:eastAsia="Malgun Gothic" w:hAnsi="Arial" w:cs="Arial"/>
                <w:b/>
                <w:kern w:val="0"/>
                <w:sz w:val="18"/>
                <w:szCs w:val="20"/>
                <w:lang w:val="en-GB"/>
              </w:rPr>
            </w:pPr>
          </w:p>
        </w:tc>
      </w:tr>
      <w:tr w:rsidR="00582E40" w:rsidRPr="00582E40" w14:paraId="6E3F8B18" w14:textId="77777777" w:rsidTr="00AD2B22">
        <w:trPr>
          <w:trHeight w:val="272"/>
          <w:jc w:val="center"/>
        </w:trPr>
        <w:tc>
          <w:tcPr>
            <w:tcW w:w="0" w:type="auto"/>
            <w:vMerge w:val="restart"/>
            <w:vAlign w:val="center"/>
          </w:tcPr>
          <w:p w14:paraId="254C1C92" w14:textId="77777777" w:rsidR="00582E40" w:rsidRPr="00582E40" w:rsidRDefault="00582E40" w:rsidP="00582E40">
            <w:pPr>
              <w:keepNext/>
              <w:keepLines/>
              <w:spacing w:after="0"/>
              <w:jc w:val="center"/>
              <w:rPr>
                <w:rFonts w:ascii="Arial" w:eastAsia="Malgun Gothic" w:hAnsi="Arial" w:cs="Arial"/>
                <w:kern w:val="0"/>
                <w:sz w:val="18"/>
                <w:szCs w:val="20"/>
                <w:lang w:val="en-GB"/>
              </w:rPr>
            </w:pPr>
            <w:r w:rsidRPr="00582E40">
              <w:rPr>
                <w:rFonts w:ascii="Arial" w:eastAsia="Malgun Gothic" w:hAnsi="Arial" w:cs="Arial"/>
                <w:kern w:val="0"/>
                <w:sz w:val="18"/>
                <w:szCs w:val="20"/>
                <w:lang w:val="en-GB" w:eastAsia="en-US"/>
              </w:rPr>
              <w:t>n</w:t>
            </w:r>
            <w:r w:rsidRPr="00582E40">
              <w:rPr>
                <w:rFonts w:ascii="Arial" w:eastAsia="Malgun Gothic" w:hAnsi="Arial" w:cs="Arial"/>
                <w:kern w:val="0"/>
                <w:sz w:val="18"/>
                <w:szCs w:val="20"/>
                <w:lang w:val="en-GB"/>
              </w:rPr>
              <w:t>79</w:t>
            </w:r>
          </w:p>
        </w:tc>
        <w:tc>
          <w:tcPr>
            <w:tcW w:w="0" w:type="auto"/>
          </w:tcPr>
          <w:p w14:paraId="73F0C1C9"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r w:rsidRPr="00582E40">
              <w:rPr>
                <w:rFonts w:ascii="Arial" w:eastAsia="Malgun Gothic" w:hAnsi="Arial" w:cs="Arial"/>
                <w:kern w:val="0"/>
                <w:sz w:val="18"/>
                <w:szCs w:val="20"/>
                <w:lang w:val="en-GB" w:eastAsia="ko-KR"/>
              </w:rPr>
              <w:t>15</w:t>
            </w:r>
          </w:p>
        </w:tc>
        <w:tc>
          <w:tcPr>
            <w:tcW w:w="0" w:type="auto"/>
            <w:vAlign w:val="center"/>
          </w:tcPr>
          <w:p w14:paraId="7647376C"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0" w:type="auto"/>
            <w:vAlign w:val="center"/>
          </w:tcPr>
          <w:p w14:paraId="252630BC"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Yes</w:t>
            </w:r>
          </w:p>
        </w:tc>
        <w:tc>
          <w:tcPr>
            <w:tcW w:w="0" w:type="auto"/>
            <w:vAlign w:val="center"/>
          </w:tcPr>
          <w:p w14:paraId="45285192"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Yes</w:t>
            </w:r>
          </w:p>
        </w:tc>
        <w:tc>
          <w:tcPr>
            <w:tcW w:w="0" w:type="auto"/>
            <w:vAlign w:val="center"/>
          </w:tcPr>
          <w:p w14:paraId="36CE2D80"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r w:rsidRPr="00582E40">
              <w:rPr>
                <w:rFonts w:ascii="Arial" w:eastAsia="Malgun Gothic" w:hAnsi="Arial" w:cs="Arial"/>
                <w:kern w:val="0"/>
                <w:sz w:val="18"/>
                <w:szCs w:val="20"/>
                <w:lang w:val="en-GB" w:eastAsia="en-US"/>
              </w:rPr>
              <w:t>Yes</w:t>
            </w:r>
          </w:p>
        </w:tc>
        <w:tc>
          <w:tcPr>
            <w:tcW w:w="0" w:type="auto"/>
            <w:vAlign w:val="center"/>
          </w:tcPr>
          <w:p w14:paraId="1EB44AB7" w14:textId="77777777" w:rsidR="00582E40" w:rsidRPr="00582E40" w:rsidRDefault="00582E40" w:rsidP="00582E40">
            <w:pPr>
              <w:keepNext/>
              <w:keepLines/>
              <w:spacing w:after="0"/>
              <w:jc w:val="center"/>
              <w:rPr>
                <w:rFonts w:ascii="Arial" w:eastAsia="Malgun Gothic" w:hAnsi="Arial" w:cs="Arial"/>
                <w:kern w:val="0"/>
                <w:sz w:val="18"/>
                <w:szCs w:val="20"/>
                <w:lang w:val="en-GB"/>
              </w:rPr>
            </w:pPr>
            <w:r w:rsidRPr="00582E40">
              <w:rPr>
                <w:rFonts w:ascii="Arial" w:eastAsia="Malgun Gothic" w:hAnsi="Arial" w:cs="Arial"/>
                <w:kern w:val="0"/>
                <w:sz w:val="18"/>
                <w:szCs w:val="20"/>
                <w:lang w:val="en-GB" w:eastAsia="en-US"/>
              </w:rPr>
              <w:t>Yes</w:t>
            </w:r>
          </w:p>
        </w:tc>
        <w:tc>
          <w:tcPr>
            <w:tcW w:w="0" w:type="auto"/>
            <w:vAlign w:val="center"/>
          </w:tcPr>
          <w:p w14:paraId="05A2FF56" w14:textId="77777777" w:rsidR="00582E40" w:rsidRPr="00582E40" w:rsidRDefault="00582E40" w:rsidP="00582E40">
            <w:pPr>
              <w:keepNext/>
              <w:keepLines/>
              <w:spacing w:after="0"/>
              <w:jc w:val="center"/>
              <w:rPr>
                <w:rFonts w:ascii="Arial" w:eastAsia="Malgun Gothic" w:hAnsi="Arial" w:cs="Arial"/>
                <w:kern w:val="0"/>
                <w:sz w:val="18"/>
                <w:szCs w:val="20"/>
                <w:lang w:val="en-GB"/>
              </w:rPr>
            </w:pPr>
          </w:p>
        </w:tc>
        <w:tc>
          <w:tcPr>
            <w:tcW w:w="0" w:type="auto"/>
            <w:vAlign w:val="center"/>
          </w:tcPr>
          <w:p w14:paraId="592A4A33" w14:textId="77777777" w:rsidR="00582E40" w:rsidRPr="00582E40" w:rsidRDefault="00582E40" w:rsidP="00582E40">
            <w:pPr>
              <w:keepNext/>
              <w:keepLines/>
              <w:spacing w:after="0"/>
              <w:jc w:val="center"/>
              <w:rPr>
                <w:rFonts w:ascii="Arial" w:eastAsia="Malgun Gothic" w:hAnsi="Arial" w:cs="Arial"/>
                <w:kern w:val="0"/>
                <w:sz w:val="18"/>
                <w:szCs w:val="20"/>
                <w:highlight w:val="yellow"/>
                <w:lang w:val="en-GB"/>
              </w:rPr>
            </w:pPr>
          </w:p>
        </w:tc>
        <w:tc>
          <w:tcPr>
            <w:tcW w:w="0" w:type="auto"/>
            <w:vAlign w:val="center"/>
          </w:tcPr>
          <w:p w14:paraId="466D7D10" w14:textId="77777777" w:rsidR="00582E40" w:rsidRPr="00582E40" w:rsidRDefault="00582E40" w:rsidP="00582E40">
            <w:pPr>
              <w:keepNext/>
              <w:keepLines/>
              <w:spacing w:after="0"/>
              <w:jc w:val="center"/>
              <w:rPr>
                <w:rFonts w:ascii="Arial" w:eastAsia="Malgun Gothic" w:hAnsi="Arial" w:cs="Arial"/>
                <w:kern w:val="0"/>
                <w:sz w:val="18"/>
                <w:szCs w:val="20"/>
                <w:highlight w:val="yellow"/>
                <w:lang w:val="en-GB"/>
              </w:rPr>
            </w:pPr>
          </w:p>
        </w:tc>
        <w:tc>
          <w:tcPr>
            <w:tcW w:w="0" w:type="auto"/>
            <w:vAlign w:val="center"/>
          </w:tcPr>
          <w:p w14:paraId="7163B649" w14:textId="77777777" w:rsidR="00582E40" w:rsidRPr="00582E40" w:rsidRDefault="00582E40" w:rsidP="00582E40">
            <w:pPr>
              <w:keepNext/>
              <w:keepLines/>
              <w:spacing w:after="0"/>
              <w:jc w:val="center"/>
              <w:rPr>
                <w:rFonts w:ascii="Arial" w:eastAsia="Malgun Gothic" w:hAnsi="Arial" w:cs="Arial"/>
                <w:kern w:val="0"/>
                <w:sz w:val="18"/>
                <w:szCs w:val="20"/>
                <w:highlight w:val="yellow"/>
                <w:lang w:val="en-GB"/>
              </w:rPr>
            </w:pPr>
          </w:p>
        </w:tc>
        <w:tc>
          <w:tcPr>
            <w:tcW w:w="0" w:type="auto"/>
            <w:vAlign w:val="center"/>
          </w:tcPr>
          <w:p w14:paraId="195508CE" w14:textId="77777777" w:rsidR="00582E40" w:rsidRPr="00582E40" w:rsidRDefault="00582E40" w:rsidP="00582E40">
            <w:pPr>
              <w:keepNext/>
              <w:keepLines/>
              <w:spacing w:after="0"/>
              <w:jc w:val="center"/>
              <w:rPr>
                <w:rFonts w:ascii="Arial" w:eastAsia="Malgun Gothic" w:hAnsi="Arial" w:cs="Arial"/>
                <w:kern w:val="0"/>
                <w:sz w:val="18"/>
                <w:szCs w:val="20"/>
                <w:highlight w:val="yellow"/>
                <w:lang w:val="en-GB"/>
              </w:rPr>
            </w:pPr>
          </w:p>
        </w:tc>
      </w:tr>
      <w:tr w:rsidR="00582E40" w:rsidRPr="00582E40" w14:paraId="5C338068" w14:textId="77777777" w:rsidTr="00AD2B22">
        <w:trPr>
          <w:trHeight w:val="272"/>
          <w:jc w:val="center"/>
        </w:trPr>
        <w:tc>
          <w:tcPr>
            <w:tcW w:w="0" w:type="auto"/>
            <w:vMerge/>
            <w:vAlign w:val="center"/>
          </w:tcPr>
          <w:p w14:paraId="16C803C5"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0" w:type="auto"/>
          </w:tcPr>
          <w:p w14:paraId="12454D59"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r w:rsidRPr="00582E40">
              <w:rPr>
                <w:rFonts w:ascii="Arial" w:eastAsia="Malgun Gothic" w:hAnsi="Arial" w:cs="Arial"/>
                <w:kern w:val="0"/>
                <w:sz w:val="18"/>
                <w:szCs w:val="20"/>
                <w:lang w:val="en-GB" w:eastAsia="ko-KR"/>
              </w:rPr>
              <w:t>30</w:t>
            </w:r>
          </w:p>
        </w:tc>
        <w:tc>
          <w:tcPr>
            <w:tcW w:w="0" w:type="auto"/>
            <w:vAlign w:val="center"/>
          </w:tcPr>
          <w:p w14:paraId="07B50C54"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0" w:type="auto"/>
            <w:vAlign w:val="center"/>
          </w:tcPr>
          <w:p w14:paraId="47A6A072"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Yes</w:t>
            </w:r>
          </w:p>
        </w:tc>
        <w:tc>
          <w:tcPr>
            <w:tcW w:w="0" w:type="auto"/>
            <w:vAlign w:val="center"/>
          </w:tcPr>
          <w:p w14:paraId="5E661C84"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Yes</w:t>
            </w:r>
          </w:p>
        </w:tc>
        <w:tc>
          <w:tcPr>
            <w:tcW w:w="0" w:type="auto"/>
            <w:vAlign w:val="center"/>
          </w:tcPr>
          <w:p w14:paraId="0E60CB66"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Yes</w:t>
            </w:r>
          </w:p>
        </w:tc>
        <w:tc>
          <w:tcPr>
            <w:tcW w:w="0" w:type="auto"/>
            <w:vAlign w:val="center"/>
          </w:tcPr>
          <w:p w14:paraId="3267BA8F" w14:textId="77777777" w:rsidR="00582E40" w:rsidRPr="00582E40" w:rsidRDefault="00582E40" w:rsidP="00582E40">
            <w:pPr>
              <w:keepNext/>
              <w:keepLines/>
              <w:spacing w:after="0"/>
              <w:jc w:val="center"/>
              <w:rPr>
                <w:rFonts w:ascii="Arial" w:eastAsia="Malgun Gothic" w:hAnsi="Arial" w:cs="Arial"/>
                <w:kern w:val="0"/>
                <w:sz w:val="18"/>
                <w:szCs w:val="20"/>
                <w:lang w:val="en-GB"/>
              </w:rPr>
            </w:pPr>
            <w:r w:rsidRPr="00582E40">
              <w:rPr>
                <w:rFonts w:ascii="Arial" w:eastAsia="Malgun Gothic" w:hAnsi="Arial" w:cs="Arial"/>
                <w:kern w:val="0"/>
                <w:sz w:val="18"/>
                <w:szCs w:val="20"/>
                <w:lang w:val="en-GB" w:eastAsia="en-US"/>
              </w:rPr>
              <w:t>Yes</w:t>
            </w:r>
          </w:p>
        </w:tc>
        <w:tc>
          <w:tcPr>
            <w:tcW w:w="0" w:type="auto"/>
            <w:vAlign w:val="center"/>
          </w:tcPr>
          <w:p w14:paraId="506CC3C2" w14:textId="77777777" w:rsidR="00582E40" w:rsidRPr="00582E40" w:rsidRDefault="00582E40" w:rsidP="00582E40">
            <w:pPr>
              <w:keepNext/>
              <w:keepLines/>
              <w:spacing w:after="0"/>
              <w:jc w:val="center"/>
              <w:rPr>
                <w:rFonts w:ascii="Arial" w:eastAsia="Malgun Gothic" w:hAnsi="Arial" w:cs="Arial"/>
                <w:kern w:val="0"/>
                <w:sz w:val="18"/>
                <w:szCs w:val="20"/>
                <w:lang w:val="en-GB"/>
              </w:rPr>
            </w:pPr>
          </w:p>
        </w:tc>
        <w:tc>
          <w:tcPr>
            <w:tcW w:w="0" w:type="auto"/>
            <w:vAlign w:val="center"/>
          </w:tcPr>
          <w:p w14:paraId="779ED213" w14:textId="77777777" w:rsidR="00582E40" w:rsidRPr="00582E40" w:rsidRDefault="00582E40" w:rsidP="00582E40">
            <w:pPr>
              <w:keepNext/>
              <w:keepLines/>
              <w:spacing w:after="0"/>
              <w:jc w:val="center"/>
              <w:rPr>
                <w:rFonts w:ascii="Arial" w:eastAsia="Malgun Gothic" w:hAnsi="Arial" w:cs="Arial"/>
                <w:kern w:val="0"/>
                <w:sz w:val="18"/>
                <w:szCs w:val="20"/>
                <w:highlight w:val="yellow"/>
                <w:lang w:val="en-GB"/>
              </w:rPr>
            </w:pPr>
          </w:p>
        </w:tc>
        <w:tc>
          <w:tcPr>
            <w:tcW w:w="0" w:type="auto"/>
            <w:vAlign w:val="center"/>
          </w:tcPr>
          <w:p w14:paraId="22EE129F" w14:textId="77777777" w:rsidR="00582E40" w:rsidRPr="00582E40" w:rsidRDefault="00582E40" w:rsidP="00582E40">
            <w:pPr>
              <w:keepNext/>
              <w:keepLines/>
              <w:spacing w:after="0"/>
              <w:jc w:val="center"/>
              <w:rPr>
                <w:rFonts w:ascii="Arial" w:eastAsia="Malgun Gothic" w:hAnsi="Arial" w:cs="Arial"/>
                <w:kern w:val="0"/>
                <w:sz w:val="18"/>
                <w:szCs w:val="20"/>
                <w:highlight w:val="yellow"/>
                <w:lang w:val="en-GB"/>
              </w:rPr>
            </w:pPr>
          </w:p>
        </w:tc>
        <w:tc>
          <w:tcPr>
            <w:tcW w:w="0" w:type="auto"/>
            <w:vAlign w:val="center"/>
          </w:tcPr>
          <w:p w14:paraId="224D3102" w14:textId="77777777" w:rsidR="00582E40" w:rsidRPr="00582E40" w:rsidRDefault="00582E40" w:rsidP="00582E40">
            <w:pPr>
              <w:keepNext/>
              <w:keepLines/>
              <w:spacing w:after="0"/>
              <w:jc w:val="center"/>
              <w:rPr>
                <w:rFonts w:ascii="Arial" w:eastAsia="Malgun Gothic" w:hAnsi="Arial" w:cs="Arial"/>
                <w:kern w:val="0"/>
                <w:sz w:val="18"/>
                <w:szCs w:val="20"/>
                <w:highlight w:val="yellow"/>
                <w:lang w:val="en-GB" w:eastAsia="en-US"/>
              </w:rPr>
            </w:pPr>
          </w:p>
        </w:tc>
        <w:tc>
          <w:tcPr>
            <w:tcW w:w="0" w:type="auto"/>
            <w:vAlign w:val="center"/>
          </w:tcPr>
          <w:p w14:paraId="065DEC00" w14:textId="77777777" w:rsidR="00582E40" w:rsidRPr="00582E40" w:rsidRDefault="00582E40" w:rsidP="00582E40">
            <w:pPr>
              <w:keepNext/>
              <w:keepLines/>
              <w:spacing w:after="0"/>
              <w:jc w:val="center"/>
              <w:rPr>
                <w:rFonts w:ascii="Arial" w:eastAsia="Malgun Gothic" w:hAnsi="Arial" w:cs="Arial"/>
                <w:kern w:val="0"/>
                <w:sz w:val="18"/>
                <w:szCs w:val="20"/>
                <w:highlight w:val="yellow"/>
                <w:lang w:val="en-GB"/>
              </w:rPr>
            </w:pPr>
          </w:p>
        </w:tc>
      </w:tr>
      <w:tr w:rsidR="00582E40" w:rsidRPr="00582E40" w14:paraId="5B4B4FDE" w14:textId="77777777" w:rsidTr="00AD2B22">
        <w:trPr>
          <w:trHeight w:val="272"/>
          <w:jc w:val="center"/>
        </w:trPr>
        <w:tc>
          <w:tcPr>
            <w:tcW w:w="0" w:type="auto"/>
            <w:vMerge/>
            <w:vAlign w:val="center"/>
          </w:tcPr>
          <w:p w14:paraId="3ED20FC4"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0" w:type="auto"/>
          </w:tcPr>
          <w:p w14:paraId="1BB3A0F5" w14:textId="77777777" w:rsidR="00582E40" w:rsidRPr="00582E40" w:rsidRDefault="00582E40" w:rsidP="00582E40">
            <w:pPr>
              <w:keepNext/>
              <w:keepLines/>
              <w:spacing w:after="0"/>
              <w:jc w:val="center"/>
              <w:rPr>
                <w:rFonts w:ascii="Arial" w:eastAsia="Malgun Gothic" w:hAnsi="Arial" w:cs="Arial"/>
                <w:kern w:val="0"/>
                <w:sz w:val="18"/>
                <w:szCs w:val="20"/>
                <w:lang w:val="en-GB" w:eastAsia="ko-KR"/>
              </w:rPr>
            </w:pPr>
            <w:r w:rsidRPr="00582E40">
              <w:rPr>
                <w:rFonts w:ascii="Arial" w:eastAsia="Malgun Gothic" w:hAnsi="Arial" w:cs="Arial"/>
                <w:kern w:val="0"/>
                <w:sz w:val="18"/>
                <w:szCs w:val="20"/>
                <w:lang w:val="en-GB" w:eastAsia="ko-KR"/>
              </w:rPr>
              <w:t>60</w:t>
            </w:r>
          </w:p>
        </w:tc>
        <w:tc>
          <w:tcPr>
            <w:tcW w:w="0" w:type="auto"/>
            <w:vAlign w:val="center"/>
          </w:tcPr>
          <w:p w14:paraId="553286CF"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p>
        </w:tc>
        <w:tc>
          <w:tcPr>
            <w:tcW w:w="0" w:type="auto"/>
            <w:vAlign w:val="center"/>
          </w:tcPr>
          <w:p w14:paraId="0E6A88B2"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Yes</w:t>
            </w:r>
          </w:p>
        </w:tc>
        <w:tc>
          <w:tcPr>
            <w:tcW w:w="0" w:type="auto"/>
            <w:vAlign w:val="center"/>
          </w:tcPr>
          <w:p w14:paraId="280AD1CF"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Yes</w:t>
            </w:r>
          </w:p>
        </w:tc>
        <w:tc>
          <w:tcPr>
            <w:tcW w:w="0" w:type="auto"/>
            <w:vAlign w:val="center"/>
          </w:tcPr>
          <w:p w14:paraId="421FAE11" w14:textId="77777777" w:rsidR="00582E40" w:rsidRPr="00582E40" w:rsidRDefault="00582E40" w:rsidP="00582E40">
            <w:pPr>
              <w:keepNext/>
              <w:keepLines/>
              <w:spacing w:after="0"/>
              <w:jc w:val="center"/>
              <w:rPr>
                <w:rFonts w:ascii="Arial" w:eastAsia="Malgun Gothic" w:hAnsi="Arial" w:cs="Arial"/>
                <w:kern w:val="0"/>
                <w:sz w:val="18"/>
                <w:szCs w:val="20"/>
                <w:lang w:val="en-GB" w:eastAsia="en-US"/>
              </w:rPr>
            </w:pPr>
            <w:r w:rsidRPr="00582E40">
              <w:rPr>
                <w:rFonts w:ascii="Arial" w:eastAsia="Malgun Gothic" w:hAnsi="Arial" w:cs="Arial"/>
                <w:kern w:val="0"/>
                <w:sz w:val="18"/>
                <w:szCs w:val="20"/>
                <w:lang w:val="en-GB" w:eastAsia="en-US"/>
              </w:rPr>
              <w:t>Yes</w:t>
            </w:r>
          </w:p>
        </w:tc>
        <w:tc>
          <w:tcPr>
            <w:tcW w:w="0" w:type="auto"/>
            <w:vAlign w:val="center"/>
          </w:tcPr>
          <w:p w14:paraId="5465A109" w14:textId="77777777" w:rsidR="00582E40" w:rsidRPr="00582E40" w:rsidRDefault="00582E40" w:rsidP="00582E40">
            <w:pPr>
              <w:keepNext/>
              <w:keepLines/>
              <w:spacing w:after="0"/>
              <w:jc w:val="center"/>
              <w:rPr>
                <w:rFonts w:ascii="Arial" w:eastAsia="Malgun Gothic" w:hAnsi="Arial" w:cs="Arial"/>
                <w:kern w:val="0"/>
                <w:sz w:val="18"/>
                <w:szCs w:val="20"/>
                <w:lang w:val="en-GB"/>
              </w:rPr>
            </w:pPr>
            <w:r w:rsidRPr="00582E40">
              <w:rPr>
                <w:rFonts w:ascii="Arial" w:eastAsia="Malgun Gothic" w:hAnsi="Arial" w:cs="Arial"/>
                <w:kern w:val="0"/>
                <w:sz w:val="18"/>
                <w:szCs w:val="20"/>
                <w:lang w:val="en-GB" w:eastAsia="en-US"/>
              </w:rPr>
              <w:t>Yes</w:t>
            </w:r>
          </w:p>
        </w:tc>
        <w:tc>
          <w:tcPr>
            <w:tcW w:w="0" w:type="auto"/>
            <w:vAlign w:val="center"/>
          </w:tcPr>
          <w:p w14:paraId="59DFAE75" w14:textId="77777777" w:rsidR="00582E40" w:rsidRPr="00582E40" w:rsidRDefault="00582E40" w:rsidP="00582E40">
            <w:pPr>
              <w:keepNext/>
              <w:keepLines/>
              <w:spacing w:after="0"/>
              <w:jc w:val="center"/>
              <w:rPr>
                <w:rFonts w:ascii="Arial" w:eastAsia="Malgun Gothic" w:hAnsi="Arial" w:cs="Arial"/>
                <w:kern w:val="0"/>
                <w:sz w:val="18"/>
                <w:szCs w:val="20"/>
                <w:lang w:val="en-GB"/>
              </w:rPr>
            </w:pPr>
          </w:p>
        </w:tc>
        <w:tc>
          <w:tcPr>
            <w:tcW w:w="0" w:type="auto"/>
            <w:vAlign w:val="center"/>
          </w:tcPr>
          <w:p w14:paraId="7534B6B0" w14:textId="77777777" w:rsidR="00582E40" w:rsidRPr="00582E40" w:rsidRDefault="00582E40" w:rsidP="00582E40">
            <w:pPr>
              <w:keepNext/>
              <w:keepLines/>
              <w:spacing w:after="0"/>
              <w:jc w:val="center"/>
              <w:rPr>
                <w:rFonts w:ascii="Arial" w:eastAsia="Malgun Gothic" w:hAnsi="Arial" w:cs="Arial"/>
                <w:kern w:val="0"/>
                <w:sz w:val="18"/>
                <w:szCs w:val="20"/>
                <w:highlight w:val="yellow"/>
                <w:lang w:val="en-GB"/>
              </w:rPr>
            </w:pPr>
          </w:p>
        </w:tc>
        <w:tc>
          <w:tcPr>
            <w:tcW w:w="0" w:type="auto"/>
            <w:vAlign w:val="center"/>
          </w:tcPr>
          <w:p w14:paraId="02516545" w14:textId="77777777" w:rsidR="00582E40" w:rsidRPr="00582E40" w:rsidRDefault="00582E40" w:rsidP="00582E40">
            <w:pPr>
              <w:keepNext/>
              <w:keepLines/>
              <w:spacing w:after="0"/>
              <w:jc w:val="center"/>
              <w:rPr>
                <w:rFonts w:ascii="Arial" w:eastAsia="Malgun Gothic" w:hAnsi="Arial" w:cs="Arial"/>
                <w:kern w:val="0"/>
                <w:sz w:val="18"/>
                <w:szCs w:val="20"/>
                <w:highlight w:val="yellow"/>
                <w:lang w:val="en-GB"/>
              </w:rPr>
            </w:pPr>
          </w:p>
        </w:tc>
        <w:tc>
          <w:tcPr>
            <w:tcW w:w="0" w:type="auto"/>
            <w:vAlign w:val="center"/>
          </w:tcPr>
          <w:p w14:paraId="07A6A7C4" w14:textId="77777777" w:rsidR="00582E40" w:rsidRPr="00582E40" w:rsidRDefault="00582E40" w:rsidP="00582E40">
            <w:pPr>
              <w:keepNext/>
              <w:keepLines/>
              <w:spacing w:after="0"/>
              <w:jc w:val="center"/>
              <w:rPr>
                <w:rFonts w:ascii="Arial" w:eastAsia="Malgun Gothic" w:hAnsi="Arial" w:cs="Arial"/>
                <w:kern w:val="0"/>
                <w:sz w:val="18"/>
                <w:szCs w:val="20"/>
                <w:highlight w:val="yellow"/>
                <w:lang w:val="en-GB" w:eastAsia="en-US"/>
              </w:rPr>
            </w:pPr>
          </w:p>
        </w:tc>
        <w:tc>
          <w:tcPr>
            <w:tcW w:w="0" w:type="auto"/>
            <w:vAlign w:val="center"/>
          </w:tcPr>
          <w:p w14:paraId="1F7EB751" w14:textId="77777777" w:rsidR="00582E40" w:rsidRPr="00582E40" w:rsidRDefault="00582E40" w:rsidP="00582E40">
            <w:pPr>
              <w:keepNext/>
              <w:keepLines/>
              <w:spacing w:after="0"/>
              <w:jc w:val="center"/>
              <w:rPr>
                <w:rFonts w:ascii="Arial" w:eastAsia="Malgun Gothic" w:hAnsi="Arial" w:cs="Arial"/>
                <w:kern w:val="0"/>
                <w:sz w:val="18"/>
                <w:szCs w:val="20"/>
                <w:highlight w:val="yellow"/>
                <w:lang w:val="en-GB"/>
              </w:rPr>
            </w:pPr>
          </w:p>
        </w:tc>
      </w:tr>
    </w:tbl>
    <w:p w14:paraId="7343E41B"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0E92C9E9" w14:textId="77777777" w:rsidR="00582E40" w:rsidRPr="00582E40" w:rsidRDefault="00582E40" w:rsidP="00582E40">
      <w:pPr>
        <w:keepNext/>
        <w:keepLines/>
        <w:spacing w:before="120" w:after="180"/>
        <w:ind w:left="1134" w:hanging="1134"/>
        <w:outlineLvl w:val="2"/>
        <w:rPr>
          <w:rFonts w:ascii="Arial" w:eastAsia="Malgun Gothic" w:hAnsi="Arial" w:cs="Times New Roman"/>
          <w:kern w:val="0"/>
          <w:sz w:val="28"/>
          <w:szCs w:val="20"/>
          <w:lang w:val="en-GB" w:eastAsia="en-US"/>
        </w:rPr>
      </w:pPr>
      <w:bookmarkStart w:id="222" w:name="_Toc36034786"/>
      <w:bookmarkStart w:id="223" w:name="_Toc42537383"/>
      <w:bookmarkStart w:id="224" w:name="_Toc46356448"/>
      <w:bookmarkStart w:id="225" w:name="_Toc52566362"/>
      <w:bookmarkStart w:id="226" w:name="_Toc72931489"/>
      <w:bookmarkStart w:id="227" w:name="_Toc73026121"/>
      <w:bookmarkStart w:id="228" w:name="_Toc80918209"/>
      <w:r w:rsidRPr="00582E40">
        <w:rPr>
          <w:rFonts w:ascii="Arial" w:eastAsia="Malgun Gothic" w:hAnsi="Arial" w:cs="Times New Roman"/>
          <w:kern w:val="0"/>
          <w:sz w:val="28"/>
          <w:szCs w:val="20"/>
          <w:lang w:val="en-GB" w:eastAsia="en-US"/>
        </w:rPr>
        <w:t>7</w:t>
      </w:r>
      <w:r w:rsidRPr="00582E40">
        <w:rPr>
          <w:rFonts w:ascii="Arial" w:eastAsia="Malgun Gothic" w:hAnsi="Arial" w:cs="Times New Roman" w:hint="eastAsia"/>
          <w:kern w:val="0"/>
          <w:sz w:val="28"/>
          <w:szCs w:val="20"/>
          <w:lang w:val="en-GB" w:eastAsia="en-US"/>
        </w:rPr>
        <w:t>.2.</w:t>
      </w:r>
      <w:r w:rsidRPr="00582E40">
        <w:rPr>
          <w:rFonts w:ascii="Arial" w:eastAsia="Malgun Gothic" w:hAnsi="Arial" w:cs="Times New Roman"/>
          <w:kern w:val="0"/>
          <w:sz w:val="28"/>
          <w:szCs w:val="20"/>
          <w:lang w:val="en-GB" w:eastAsia="en-US"/>
        </w:rPr>
        <w:t>2</w:t>
      </w:r>
      <w:r w:rsidRPr="00582E40">
        <w:rPr>
          <w:rFonts w:ascii="Arial" w:eastAsia="Malgun Gothic" w:hAnsi="Arial" w:cs="Times New Roman" w:hint="eastAsia"/>
          <w:kern w:val="0"/>
          <w:sz w:val="28"/>
          <w:szCs w:val="20"/>
          <w:lang w:val="en-GB" w:eastAsia="en-US"/>
        </w:rPr>
        <w:tab/>
      </w:r>
      <w:r w:rsidRPr="00582E40">
        <w:rPr>
          <w:rFonts w:ascii="Arial" w:eastAsia="Malgun Gothic" w:hAnsi="Arial" w:cs="Times New Roman"/>
          <w:kern w:val="0"/>
          <w:sz w:val="28"/>
          <w:szCs w:val="20"/>
          <w:lang w:val="en-GB" w:eastAsia="en-US"/>
        </w:rPr>
        <w:t>Channel</w:t>
      </w:r>
      <w:r w:rsidRPr="00582E40">
        <w:rPr>
          <w:rFonts w:ascii="Arial" w:eastAsia="Malgun Gothic" w:hAnsi="Arial" w:cs="Times New Roman" w:hint="eastAsia"/>
          <w:kern w:val="0"/>
          <w:sz w:val="28"/>
          <w:szCs w:val="20"/>
          <w:lang w:val="en-GB" w:eastAsia="en-US"/>
        </w:rPr>
        <w:t xml:space="preserve"> bandwidth </w:t>
      </w:r>
      <w:r w:rsidRPr="00582E40">
        <w:rPr>
          <w:rFonts w:ascii="Arial" w:eastAsia="Malgun Gothic" w:hAnsi="Arial" w:cs="Times New Roman"/>
          <w:kern w:val="0"/>
          <w:sz w:val="28"/>
          <w:szCs w:val="20"/>
          <w:lang w:val="en-GB" w:eastAsia="en-US"/>
        </w:rPr>
        <w:t>for inter-band con-current operation</w:t>
      </w:r>
      <w:bookmarkEnd w:id="222"/>
      <w:bookmarkEnd w:id="223"/>
      <w:bookmarkEnd w:id="224"/>
      <w:bookmarkEnd w:id="225"/>
      <w:bookmarkEnd w:id="226"/>
      <w:bookmarkEnd w:id="227"/>
      <w:bookmarkEnd w:id="228"/>
    </w:p>
    <w:p w14:paraId="3058AAEA"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54A1A07C" w14:textId="77777777" w:rsidR="00582E40" w:rsidRPr="00582E40" w:rsidRDefault="00582E40" w:rsidP="00582E40">
      <w:pPr>
        <w:keepNext/>
        <w:keepLines/>
        <w:spacing w:before="180" w:after="240"/>
        <w:outlineLvl w:val="1"/>
        <w:rPr>
          <w:rFonts w:ascii="Arial" w:eastAsia="Malgun Gothic" w:hAnsi="Arial" w:cs="Times New Roman"/>
          <w:kern w:val="0"/>
          <w:sz w:val="32"/>
          <w:szCs w:val="20"/>
          <w:lang w:val="en-GB" w:eastAsia="en-US"/>
        </w:rPr>
      </w:pPr>
      <w:bookmarkStart w:id="229" w:name="_Toc36034787"/>
      <w:bookmarkStart w:id="230" w:name="_Toc42537384"/>
      <w:bookmarkStart w:id="231" w:name="_Toc46356449"/>
      <w:bookmarkStart w:id="232" w:name="_Toc52566363"/>
      <w:bookmarkStart w:id="233" w:name="_Toc72931490"/>
      <w:bookmarkStart w:id="234" w:name="_Toc73026122"/>
      <w:bookmarkStart w:id="235" w:name="_Toc80918210"/>
      <w:r w:rsidRPr="00582E40">
        <w:rPr>
          <w:rFonts w:ascii="Arial" w:eastAsia="Malgun Gothic" w:hAnsi="Arial" w:cs="Times New Roman"/>
          <w:kern w:val="0"/>
          <w:sz w:val="32"/>
          <w:szCs w:val="20"/>
          <w:lang w:val="en-GB" w:eastAsia="en-US"/>
        </w:rPr>
        <w:t>7.3</w:t>
      </w:r>
      <w:r w:rsidRPr="00582E40">
        <w:rPr>
          <w:rFonts w:ascii="Arial" w:eastAsia="Malgun Gothic" w:hAnsi="Arial" w:cs="Times New Roman"/>
          <w:kern w:val="0"/>
          <w:sz w:val="32"/>
          <w:szCs w:val="20"/>
          <w:lang w:val="en-GB" w:eastAsia="en-US"/>
        </w:rPr>
        <w:tab/>
        <w:t>Channel arrangement</w:t>
      </w:r>
      <w:bookmarkEnd w:id="229"/>
      <w:bookmarkEnd w:id="230"/>
      <w:bookmarkEnd w:id="231"/>
      <w:bookmarkEnd w:id="232"/>
      <w:r w:rsidRPr="00582E40">
        <w:rPr>
          <w:rFonts w:ascii="Arial" w:eastAsia="Malgun Gothic" w:hAnsi="Arial" w:cs="Times New Roman"/>
          <w:kern w:val="0"/>
          <w:sz w:val="32"/>
          <w:szCs w:val="20"/>
          <w:lang w:val="en-GB" w:eastAsia="en-US"/>
        </w:rPr>
        <w:t xml:space="preserve"> enhancement</w:t>
      </w:r>
      <w:bookmarkEnd w:id="233"/>
      <w:bookmarkEnd w:id="234"/>
      <w:bookmarkEnd w:id="235"/>
    </w:p>
    <w:p w14:paraId="579687D7" w14:textId="77777777" w:rsidR="00582E40" w:rsidRPr="00582E40" w:rsidRDefault="00582E40" w:rsidP="00582E40">
      <w:pPr>
        <w:keepNext/>
        <w:keepLines/>
        <w:spacing w:before="120" w:after="240"/>
        <w:ind w:left="1134" w:hanging="1134"/>
        <w:outlineLvl w:val="2"/>
        <w:rPr>
          <w:rFonts w:ascii="Arial" w:eastAsia="Malgun Gothic" w:hAnsi="Arial" w:cs="Times New Roman"/>
          <w:kern w:val="0"/>
          <w:sz w:val="28"/>
          <w:szCs w:val="20"/>
          <w:lang w:val="en-GB" w:eastAsia="en-US"/>
        </w:rPr>
      </w:pPr>
      <w:bookmarkStart w:id="236" w:name="_Toc36034788"/>
      <w:bookmarkStart w:id="237" w:name="_Toc42537385"/>
      <w:bookmarkStart w:id="238" w:name="_Toc46356450"/>
      <w:bookmarkStart w:id="239" w:name="_Toc52566364"/>
      <w:bookmarkStart w:id="240" w:name="_Toc72931491"/>
      <w:bookmarkStart w:id="241" w:name="_Toc73026123"/>
      <w:bookmarkStart w:id="242" w:name="_Toc80918211"/>
      <w:r w:rsidRPr="00582E40">
        <w:rPr>
          <w:rFonts w:ascii="Arial" w:eastAsia="Malgun Gothic" w:hAnsi="Arial" w:cs="Times New Roman"/>
          <w:kern w:val="0"/>
          <w:sz w:val="28"/>
          <w:szCs w:val="20"/>
          <w:lang w:val="en-GB" w:eastAsia="en-US"/>
        </w:rPr>
        <w:t>7</w:t>
      </w:r>
      <w:r w:rsidRPr="00582E40">
        <w:rPr>
          <w:rFonts w:ascii="Arial" w:eastAsia="Malgun Gothic" w:hAnsi="Arial" w:cs="Times New Roman" w:hint="eastAsia"/>
          <w:kern w:val="0"/>
          <w:sz w:val="28"/>
          <w:szCs w:val="20"/>
          <w:lang w:val="en-GB" w:eastAsia="en-US"/>
        </w:rPr>
        <w:t>.</w:t>
      </w:r>
      <w:r w:rsidRPr="00582E40">
        <w:rPr>
          <w:rFonts w:ascii="Arial" w:eastAsia="Malgun Gothic" w:hAnsi="Arial" w:cs="Times New Roman"/>
          <w:kern w:val="0"/>
          <w:sz w:val="28"/>
          <w:szCs w:val="20"/>
          <w:lang w:val="en-GB" w:eastAsia="en-US"/>
        </w:rPr>
        <w:t>3</w:t>
      </w:r>
      <w:r w:rsidRPr="00582E40">
        <w:rPr>
          <w:rFonts w:ascii="Arial" w:eastAsia="Malgun Gothic" w:hAnsi="Arial" w:cs="Times New Roman" w:hint="eastAsia"/>
          <w:kern w:val="0"/>
          <w:sz w:val="28"/>
          <w:szCs w:val="20"/>
          <w:lang w:val="en-GB" w:eastAsia="en-US"/>
        </w:rPr>
        <w:t>.1</w:t>
      </w:r>
      <w:r w:rsidRPr="00582E40">
        <w:rPr>
          <w:rFonts w:ascii="Arial" w:eastAsia="Malgun Gothic" w:hAnsi="Arial" w:cs="Times New Roman" w:hint="eastAsia"/>
          <w:kern w:val="0"/>
          <w:sz w:val="28"/>
          <w:szCs w:val="20"/>
          <w:lang w:val="en-GB" w:eastAsia="en-US"/>
        </w:rPr>
        <w:tab/>
      </w:r>
      <w:r w:rsidRPr="00582E40">
        <w:rPr>
          <w:rFonts w:ascii="Arial" w:eastAsia="Malgun Gothic" w:hAnsi="Arial" w:cs="Times New Roman"/>
          <w:kern w:val="0"/>
          <w:sz w:val="28"/>
          <w:szCs w:val="20"/>
          <w:lang w:val="en-GB" w:eastAsia="en-US"/>
        </w:rPr>
        <w:t>Channel</w:t>
      </w:r>
      <w:r w:rsidRPr="00582E40">
        <w:rPr>
          <w:rFonts w:ascii="Arial" w:eastAsia="Malgun Gothic" w:hAnsi="Arial" w:cs="Times New Roman" w:hint="eastAsia"/>
          <w:kern w:val="0"/>
          <w:sz w:val="28"/>
          <w:szCs w:val="20"/>
          <w:lang w:val="en-GB" w:eastAsia="en-US"/>
        </w:rPr>
        <w:t xml:space="preserve"> </w:t>
      </w:r>
      <w:r w:rsidRPr="00582E40">
        <w:rPr>
          <w:rFonts w:ascii="Arial" w:eastAsia="Malgun Gothic" w:hAnsi="Arial" w:cs="Times New Roman"/>
          <w:kern w:val="0"/>
          <w:sz w:val="28"/>
          <w:szCs w:val="20"/>
          <w:lang w:val="en-GB" w:eastAsia="en-US"/>
        </w:rPr>
        <w:t>raster</w:t>
      </w:r>
      <w:bookmarkEnd w:id="236"/>
      <w:bookmarkEnd w:id="237"/>
      <w:bookmarkEnd w:id="238"/>
      <w:bookmarkEnd w:id="239"/>
      <w:bookmarkEnd w:id="240"/>
      <w:bookmarkEnd w:id="241"/>
      <w:bookmarkEnd w:id="242"/>
    </w:p>
    <w:p w14:paraId="44E6384B" w14:textId="77777777" w:rsidR="00582E40" w:rsidRPr="00582E40" w:rsidRDefault="00582E40" w:rsidP="00582E40">
      <w:pPr>
        <w:keepNext/>
        <w:keepLines/>
        <w:spacing w:before="120" w:after="240"/>
        <w:ind w:left="1418" w:hanging="1418"/>
        <w:outlineLvl w:val="3"/>
        <w:rPr>
          <w:rFonts w:ascii="Arial" w:eastAsia="Malgun Gothic" w:hAnsi="Arial" w:cs="Times New Roman"/>
          <w:kern w:val="0"/>
          <w:sz w:val="24"/>
          <w:szCs w:val="20"/>
          <w:lang w:val="en-GB" w:eastAsia="en-US"/>
        </w:rPr>
      </w:pPr>
      <w:bookmarkStart w:id="243" w:name="_Toc36034790"/>
      <w:bookmarkStart w:id="244" w:name="_Toc42537387"/>
      <w:bookmarkStart w:id="245" w:name="_Toc46356452"/>
      <w:bookmarkStart w:id="246" w:name="_Toc52566366"/>
      <w:bookmarkStart w:id="247" w:name="_Toc61187274"/>
      <w:bookmarkStart w:id="248" w:name="_Toc72931492"/>
      <w:bookmarkStart w:id="249" w:name="_Toc73026124"/>
      <w:bookmarkStart w:id="250" w:name="_Toc80918212"/>
      <w:r w:rsidRPr="00582E40">
        <w:rPr>
          <w:rFonts w:ascii="Arial" w:eastAsia="Malgun Gothic" w:hAnsi="Arial" w:cs="Times New Roman"/>
          <w:kern w:val="0"/>
          <w:sz w:val="24"/>
          <w:szCs w:val="20"/>
          <w:lang w:val="en-GB" w:eastAsia="en-US"/>
        </w:rPr>
        <w:t>7.3.1.1</w:t>
      </w:r>
      <w:r w:rsidRPr="00582E40">
        <w:rPr>
          <w:rFonts w:ascii="Arial" w:eastAsia="Malgun Gothic" w:hAnsi="Arial" w:cs="Times New Roman"/>
          <w:kern w:val="0"/>
          <w:sz w:val="24"/>
          <w:szCs w:val="20"/>
          <w:lang w:val="en-GB" w:eastAsia="en-US"/>
        </w:rPr>
        <w:tab/>
        <w:t>NR-ARFCN and channel raster</w:t>
      </w:r>
      <w:bookmarkEnd w:id="243"/>
      <w:bookmarkEnd w:id="244"/>
      <w:bookmarkEnd w:id="245"/>
      <w:bookmarkEnd w:id="246"/>
      <w:bookmarkEnd w:id="247"/>
      <w:bookmarkEnd w:id="248"/>
      <w:bookmarkEnd w:id="249"/>
      <w:bookmarkEnd w:id="250"/>
      <w:r w:rsidRPr="00582E40">
        <w:rPr>
          <w:rFonts w:ascii="Arial" w:eastAsia="Malgun Gothic" w:hAnsi="Arial" w:cs="Times New Roman"/>
          <w:kern w:val="0"/>
          <w:sz w:val="24"/>
          <w:szCs w:val="20"/>
          <w:lang w:val="en-GB" w:eastAsia="en-US"/>
        </w:rPr>
        <w:t xml:space="preserve"> </w:t>
      </w:r>
    </w:p>
    <w:p w14:paraId="4F0A7262"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T</w:t>
      </w:r>
      <w:r w:rsidRPr="00582E40">
        <w:rPr>
          <w:rFonts w:ascii="Times New Roman" w:eastAsia="Malgun Gothic" w:hAnsi="Times New Roman" w:cs="Times New Roman" w:hint="eastAsia"/>
          <w:kern w:val="0"/>
          <w:sz w:val="20"/>
          <w:szCs w:val="20"/>
          <w:lang w:val="en-GB" w:eastAsia="en-US"/>
        </w:rPr>
        <w:t xml:space="preserve">he NR-ARFCN and channel </w:t>
      </w:r>
      <w:r w:rsidRPr="00582E40">
        <w:rPr>
          <w:rFonts w:ascii="Times New Roman" w:eastAsia="Malgun Gothic" w:hAnsi="Times New Roman" w:cs="Times New Roman"/>
          <w:kern w:val="0"/>
          <w:sz w:val="20"/>
          <w:szCs w:val="20"/>
          <w:lang w:val="en-GB" w:eastAsia="en-US"/>
        </w:rPr>
        <w:t xml:space="preserve">raster </w:t>
      </w:r>
      <w:r w:rsidRPr="00582E40">
        <w:rPr>
          <w:rFonts w:ascii="Times New Roman" w:eastAsia="Malgun Gothic" w:hAnsi="Times New Roman" w:cs="Times New Roman" w:hint="eastAsia"/>
          <w:kern w:val="0"/>
          <w:sz w:val="20"/>
          <w:szCs w:val="20"/>
          <w:lang w:val="en-GB" w:eastAsia="en-US"/>
        </w:rPr>
        <w:t xml:space="preserve">defined in subclause 5.4.2.1 in TS38.101-1 are applied to each </w:t>
      </w:r>
      <w:r w:rsidRPr="00582E40">
        <w:rPr>
          <w:rFonts w:ascii="Times New Roman" w:eastAsia="Malgun Gothic" w:hAnsi="Times New Roman" w:cs="Times New Roman"/>
          <w:kern w:val="0"/>
          <w:sz w:val="20"/>
          <w:szCs w:val="20"/>
          <w:lang w:val="en-GB" w:eastAsia="en-US"/>
        </w:rPr>
        <w:t xml:space="preserve">licensed </w:t>
      </w:r>
      <w:r w:rsidRPr="00582E40">
        <w:rPr>
          <w:rFonts w:ascii="Times New Roman" w:eastAsia="Malgun Gothic" w:hAnsi="Times New Roman" w:cs="Times New Roman" w:hint="eastAsia"/>
          <w:kern w:val="0"/>
          <w:sz w:val="20"/>
          <w:szCs w:val="20"/>
          <w:lang w:val="en-GB" w:eastAsia="en-US"/>
        </w:rPr>
        <w:t>operating band for NR SL enhancement.</w:t>
      </w:r>
    </w:p>
    <w:p w14:paraId="5ED2EAF9" w14:textId="77777777" w:rsidR="00582E40" w:rsidRPr="00582E40" w:rsidRDefault="00582E40" w:rsidP="00582E40">
      <w:pPr>
        <w:keepNext/>
        <w:keepLines/>
        <w:spacing w:before="120" w:after="240"/>
        <w:ind w:left="1418" w:hanging="1418"/>
        <w:outlineLvl w:val="3"/>
        <w:rPr>
          <w:rFonts w:ascii="Arial" w:eastAsia="Malgun Gothic" w:hAnsi="Arial" w:cs="Times New Roman"/>
          <w:kern w:val="0"/>
          <w:sz w:val="24"/>
          <w:szCs w:val="20"/>
          <w:lang w:val="en-GB" w:eastAsia="en-US"/>
        </w:rPr>
      </w:pPr>
      <w:bookmarkStart w:id="251" w:name="_Toc36034791"/>
      <w:bookmarkStart w:id="252" w:name="_Toc42537388"/>
      <w:bookmarkStart w:id="253" w:name="_Toc46356453"/>
      <w:bookmarkStart w:id="254" w:name="_Toc52566367"/>
      <w:bookmarkStart w:id="255" w:name="_Toc61187275"/>
      <w:bookmarkStart w:id="256" w:name="_Toc72931493"/>
      <w:bookmarkStart w:id="257" w:name="_Toc73026125"/>
      <w:bookmarkStart w:id="258" w:name="_Toc80918213"/>
      <w:r w:rsidRPr="00582E40">
        <w:rPr>
          <w:rFonts w:ascii="Arial" w:eastAsia="Malgun Gothic" w:hAnsi="Arial" w:cs="Times New Roman"/>
          <w:kern w:val="0"/>
          <w:sz w:val="24"/>
          <w:szCs w:val="20"/>
          <w:lang w:val="en-GB" w:eastAsia="en-US"/>
        </w:rPr>
        <w:t>7.3.1.2</w:t>
      </w:r>
      <w:r w:rsidRPr="00582E40">
        <w:rPr>
          <w:rFonts w:ascii="Arial" w:eastAsia="Malgun Gothic" w:hAnsi="Arial" w:cs="Times New Roman"/>
          <w:kern w:val="0"/>
          <w:sz w:val="24"/>
          <w:szCs w:val="20"/>
          <w:lang w:val="en-GB" w:eastAsia="en-US"/>
        </w:rPr>
        <w:tab/>
        <w:t>Channel raster to resource element mapping</w:t>
      </w:r>
      <w:bookmarkEnd w:id="251"/>
      <w:bookmarkEnd w:id="252"/>
      <w:bookmarkEnd w:id="253"/>
      <w:bookmarkEnd w:id="254"/>
      <w:bookmarkEnd w:id="255"/>
      <w:bookmarkEnd w:id="256"/>
      <w:bookmarkEnd w:id="257"/>
      <w:bookmarkEnd w:id="258"/>
    </w:p>
    <w:p w14:paraId="5C8D3656"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 xml:space="preserve">Channel raster to resource element mapping </w:t>
      </w:r>
      <w:r w:rsidRPr="00582E40">
        <w:rPr>
          <w:rFonts w:ascii="Times New Roman" w:eastAsia="Malgun Gothic" w:hAnsi="Times New Roman" w:cs="Times New Roman" w:hint="eastAsia"/>
          <w:kern w:val="0"/>
          <w:sz w:val="20"/>
          <w:szCs w:val="20"/>
          <w:lang w:val="en-GB" w:eastAsia="en-US"/>
        </w:rPr>
        <w:t xml:space="preserve">defined in subclause 5.4.2.2 in TS38.101-1 are applied to each </w:t>
      </w:r>
      <w:r w:rsidRPr="00582E40">
        <w:rPr>
          <w:rFonts w:ascii="Times New Roman" w:eastAsia="Malgun Gothic" w:hAnsi="Times New Roman" w:cs="Times New Roman"/>
          <w:kern w:val="0"/>
          <w:sz w:val="20"/>
          <w:szCs w:val="20"/>
          <w:lang w:val="en-GB" w:eastAsia="en-US"/>
        </w:rPr>
        <w:t xml:space="preserve">licensed </w:t>
      </w:r>
      <w:r w:rsidRPr="00582E40">
        <w:rPr>
          <w:rFonts w:ascii="Times New Roman" w:eastAsia="Malgun Gothic" w:hAnsi="Times New Roman" w:cs="Times New Roman" w:hint="eastAsia"/>
          <w:kern w:val="0"/>
          <w:sz w:val="20"/>
          <w:szCs w:val="20"/>
          <w:lang w:val="en-GB" w:eastAsia="en-US"/>
        </w:rPr>
        <w:t>operating band for NR SL enhancement.</w:t>
      </w:r>
    </w:p>
    <w:p w14:paraId="306A5FF4" w14:textId="77777777" w:rsidR="00582E40" w:rsidRPr="00582E40" w:rsidRDefault="00582E40" w:rsidP="00582E40">
      <w:pPr>
        <w:keepNext/>
        <w:keepLines/>
        <w:spacing w:before="120" w:after="240"/>
        <w:ind w:left="1418" w:hanging="1418"/>
        <w:outlineLvl w:val="3"/>
        <w:rPr>
          <w:rFonts w:ascii="Arial" w:eastAsia="Malgun Gothic" w:hAnsi="Arial" w:cs="Times New Roman"/>
          <w:kern w:val="0"/>
          <w:sz w:val="24"/>
          <w:szCs w:val="20"/>
          <w:lang w:val="en-GB" w:eastAsia="en-US"/>
        </w:rPr>
      </w:pPr>
      <w:bookmarkStart w:id="259" w:name="_Toc36034792"/>
      <w:bookmarkStart w:id="260" w:name="_Toc42537389"/>
      <w:bookmarkStart w:id="261" w:name="_Toc46356454"/>
      <w:bookmarkStart w:id="262" w:name="_Toc52566368"/>
      <w:bookmarkStart w:id="263" w:name="_Toc61187276"/>
      <w:bookmarkStart w:id="264" w:name="_Toc72931494"/>
      <w:bookmarkStart w:id="265" w:name="_Toc73026126"/>
      <w:bookmarkStart w:id="266" w:name="_Toc80918214"/>
      <w:r w:rsidRPr="00582E40">
        <w:rPr>
          <w:rFonts w:ascii="Arial" w:eastAsia="Malgun Gothic" w:hAnsi="Arial" w:cs="Times New Roman"/>
          <w:kern w:val="0"/>
          <w:sz w:val="24"/>
          <w:szCs w:val="20"/>
          <w:lang w:val="en-GB" w:eastAsia="en-US"/>
        </w:rPr>
        <w:t>7.3.1.3</w:t>
      </w:r>
      <w:r w:rsidRPr="00582E40">
        <w:rPr>
          <w:rFonts w:ascii="Arial" w:eastAsia="Malgun Gothic" w:hAnsi="Arial" w:cs="Times New Roman"/>
          <w:kern w:val="0"/>
          <w:sz w:val="24"/>
          <w:szCs w:val="20"/>
          <w:lang w:val="en-GB" w:eastAsia="en-US"/>
        </w:rPr>
        <w:tab/>
        <w:t>Channel raster entries for each operating band</w:t>
      </w:r>
      <w:bookmarkEnd w:id="259"/>
      <w:bookmarkEnd w:id="260"/>
      <w:bookmarkEnd w:id="261"/>
      <w:bookmarkEnd w:id="262"/>
      <w:bookmarkEnd w:id="263"/>
      <w:bookmarkEnd w:id="264"/>
      <w:bookmarkEnd w:id="265"/>
      <w:bookmarkEnd w:id="266"/>
    </w:p>
    <w:p w14:paraId="7BEFDDE4"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r w:rsidRPr="00582E40">
        <w:rPr>
          <w:rFonts w:ascii="Times New Roman" w:eastAsia="Malgun Gothic" w:hAnsi="Times New Roman" w:cs="Times New Roman"/>
          <w:kern w:val="0"/>
          <w:sz w:val="20"/>
          <w:szCs w:val="20"/>
          <w:lang w:val="en-GB" w:eastAsia="en-US"/>
        </w:rPr>
        <w:t xml:space="preserve">The </w:t>
      </w:r>
      <w:r w:rsidRPr="00582E40">
        <w:rPr>
          <w:rFonts w:ascii="Times New Roman" w:eastAsia="Malgun Gothic" w:hAnsi="Times New Roman" w:cs="Times New Roman" w:hint="eastAsia"/>
          <w:kern w:val="0"/>
          <w:sz w:val="20"/>
          <w:szCs w:val="20"/>
          <w:lang w:val="en-GB" w:eastAsia="en-US"/>
        </w:rPr>
        <w:t xml:space="preserve">channel raster entries defined in </w:t>
      </w:r>
      <w:r w:rsidRPr="00582E40">
        <w:rPr>
          <w:rFonts w:ascii="Times New Roman" w:eastAsia="Malgun Gothic" w:hAnsi="Times New Roman" w:cs="Times New Roman"/>
          <w:kern w:val="0"/>
          <w:sz w:val="20"/>
          <w:szCs w:val="20"/>
          <w:lang w:val="en-GB" w:eastAsia="en-US"/>
        </w:rPr>
        <w:t>subclause</w:t>
      </w:r>
      <w:r w:rsidRPr="00582E40">
        <w:rPr>
          <w:rFonts w:ascii="Times New Roman" w:eastAsia="Malgun Gothic" w:hAnsi="Times New Roman" w:cs="Times New Roman" w:hint="eastAsia"/>
          <w:kern w:val="0"/>
          <w:sz w:val="20"/>
          <w:szCs w:val="20"/>
          <w:lang w:val="en-GB" w:eastAsia="en-US"/>
        </w:rPr>
        <w:t xml:space="preserve"> 5.4.2.3 in TS38.101-1 are applied to each </w:t>
      </w:r>
      <w:r w:rsidRPr="00582E40">
        <w:rPr>
          <w:rFonts w:ascii="Times New Roman" w:eastAsia="Malgun Gothic" w:hAnsi="Times New Roman" w:cs="Times New Roman"/>
          <w:kern w:val="0"/>
          <w:sz w:val="20"/>
          <w:szCs w:val="20"/>
          <w:lang w:val="en-GB" w:eastAsia="en-US"/>
        </w:rPr>
        <w:t xml:space="preserve">licensed </w:t>
      </w:r>
      <w:r w:rsidRPr="00582E40">
        <w:rPr>
          <w:rFonts w:ascii="Times New Roman" w:eastAsia="Malgun Gothic" w:hAnsi="Times New Roman" w:cs="Times New Roman" w:hint="eastAsia"/>
          <w:kern w:val="0"/>
          <w:sz w:val="20"/>
          <w:szCs w:val="20"/>
          <w:lang w:val="en-GB" w:eastAsia="en-US"/>
        </w:rPr>
        <w:t>operating band for NR SL enhancement.</w:t>
      </w:r>
    </w:p>
    <w:p w14:paraId="4418C857" w14:textId="77777777" w:rsidR="00582E40" w:rsidRPr="00582E40" w:rsidRDefault="00582E40" w:rsidP="00582E40">
      <w:pPr>
        <w:keepNext/>
        <w:keepLines/>
        <w:spacing w:before="120" w:after="240"/>
        <w:ind w:left="1134" w:hanging="1134"/>
        <w:outlineLvl w:val="2"/>
        <w:rPr>
          <w:rFonts w:ascii="Arial" w:eastAsia="Malgun Gothic" w:hAnsi="Arial" w:cs="Times New Roman"/>
          <w:kern w:val="0"/>
          <w:sz w:val="28"/>
          <w:szCs w:val="20"/>
          <w:lang w:val="en-GB" w:eastAsia="en-US"/>
        </w:rPr>
      </w:pPr>
      <w:bookmarkStart w:id="267" w:name="_Toc72931495"/>
      <w:bookmarkStart w:id="268" w:name="_Toc73026127"/>
      <w:bookmarkStart w:id="269" w:name="_Toc80918215"/>
      <w:r w:rsidRPr="00582E40">
        <w:rPr>
          <w:rFonts w:ascii="Arial" w:eastAsia="Malgun Gothic" w:hAnsi="Arial" w:cs="Times New Roman" w:hint="eastAsia"/>
          <w:kern w:val="0"/>
          <w:sz w:val="28"/>
          <w:szCs w:val="20"/>
          <w:lang w:val="en-GB" w:eastAsia="en-US"/>
        </w:rPr>
        <w:t>7.3.2</w:t>
      </w:r>
      <w:bookmarkStart w:id="270" w:name="_Toc36034793"/>
      <w:bookmarkStart w:id="271" w:name="_Toc42537390"/>
      <w:bookmarkStart w:id="272" w:name="_Toc46356455"/>
      <w:bookmarkStart w:id="273" w:name="_Toc52566369"/>
      <w:r w:rsidRPr="00582E40">
        <w:rPr>
          <w:rFonts w:ascii="Arial" w:eastAsia="Malgun Gothic" w:hAnsi="Arial" w:cs="Times New Roman"/>
          <w:kern w:val="0"/>
          <w:sz w:val="28"/>
          <w:szCs w:val="20"/>
          <w:lang w:val="en-GB" w:eastAsia="en-US"/>
        </w:rPr>
        <w:tab/>
        <w:t>Synchronization raster</w:t>
      </w:r>
      <w:bookmarkEnd w:id="267"/>
      <w:bookmarkEnd w:id="268"/>
      <w:bookmarkEnd w:id="269"/>
      <w:bookmarkEnd w:id="270"/>
      <w:bookmarkEnd w:id="271"/>
      <w:bookmarkEnd w:id="272"/>
      <w:bookmarkEnd w:id="273"/>
      <w:r w:rsidRPr="00582E40">
        <w:rPr>
          <w:rFonts w:ascii="Arial" w:eastAsia="Malgun Gothic" w:hAnsi="Arial" w:cs="Times New Roman"/>
          <w:kern w:val="0"/>
          <w:sz w:val="28"/>
          <w:szCs w:val="20"/>
          <w:lang w:val="en-GB" w:eastAsia="en-US"/>
        </w:rPr>
        <w:t xml:space="preserve"> </w:t>
      </w:r>
    </w:p>
    <w:p w14:paraId="05CA8C93" w14:textId="77777777" w:rsidR="00582E40" w:rsidRPr="00582E40" w:rsidRDefault="00582E40" w:rsidP="00582E40">
      <w:pPr>
        <w:spacing w:after="180"/>
        <w:rPr>
          <w:rFonts w:ascii="Times New Roman" w:eastAsia="Malgun Gothic" w:hAnsi="Times New Roman" w:cs="Times New Roman"/>
          <w:kern w:val="0"/>
          <w:szCs w:val="20"/>
          <w:lang w:val="en-GB" w:eastAsia="en-US"/>
        </w:rPr>
      </w:pPr>
      <w:r w:rsidRPr="00582E40">
        <w:rPr>
          <w:rFonts w:ascii="Times New Roman" w:eastAsia="Malgun Gothic" w:hAnsi="Times New Roman" w:cs="Times New Roman"/>
          <w:kern w:val="0"/>
          <w:sz w:val="20"/>
          <w:szCs w:val="20"/>
          <w:lang w:val="en-GB" w:eastAsia="en-US"/>
        </w:rPr>
        <w:t>T</w:t>
      </w:r>
      <w:r w:rsidRPr="00582E40">
        <w:rPr>
          <w:rFonts w:ascii="Times New Roman" w:eastAsia="Malgun Gothic" w:hAnsi="Times New Roman" w:cs="Times New Roman" w:hint="eastAsia"/>
          <w:kern w:val="0"/>
          <w:sz w:val="20"/>
          <w:szCs w:val="20"/>
          <w:lang w:val="en-GB" w:eastAsia="en-US"/>
        </w:rPr>
        <w:t xml:space="preserve">here is no synchronization raster definition for each </w:t>
      </w:r>
      <w:r w:rsidRPr="00582E40">
        <w:rPr>
          <w:rFonts w:ascii="Times New Roman" w:eastAsia="Malgun Gothic" w:hAnsi="Times New Roman" w:cs="Times New Roman"/>
          <w:kern w:val="0"/>
          <w:sz w:val="20"/>
          <w:szCs w:val="20"/>
          <w:lang w:val="en-GB" w:eastAsia="en-US"/>
        </w:rPr>
        <w:t xml:space="preserve">licensed </w:t>
      </w:r>
      <w:r w:rsidRPr="00582E40">
        <w:rPr>
          <w:rFonts w:ascii="Times New Roman" w:eastAsia="Malgun Gothic" w:hAnsi="Times New Roman" w:cs="Times New Roman" w:hint="eastAsia"/>
          <w:kern w:val="0"/>
          <w:sz w:val="20"/>
          <w:szCs w:val="20"/>
          <w:lang w:val="en-GB" w:eastAsia="en-US"/>
        </w:rPr>
        <w:t>operating band for NR SL enhancement.</w:t>
      </w:r>
    </w:p>
    <w:p w14:paraId="6FC0B123" w14:textId="2D2BCE04" w:rsidR="00582E40" w:rsidRPr="00582E40" w:rsidRDefault="00582E40" w:rsidP="00E1782A">
      <w:pPr>
        <w:spacing w:after="0"/>
        <w:rPr>
          <w:rFonts w:ascii="Arial" w:eastAsia="Malgun Gothic" w:hAnsi="Arial" w:cs="Times New Roman"/>
          <w:kern w:val="0"/>
          <w:sz w:val="36"/>
          <w:szCs w:val="20"/>
          <w:lang w:val="en-GB" w:eastAsia="en-US"/>
        </w:rPr>
      </w:pPr>
      <w:r w:rsidRPr="00582E40">
        <w:rPr>
          <w:rFonts w:ascii="Times New Roman" w:eastAsia="Malgun Gothic" w:hAnsi="Times New Roman" w:cs="Times New Roman"/>
          <w:kern w:val="0"/>
          <w:sz w:val="20"/>
          <w:szCs w:val="20"/>
          <w:lang w:val="en-GB" w:eastAsia="en-US"/>
        </w:rPr>
        <w:br w:type="page"/>
      </w:r>
      <w:bookmarkStart w:id="274" w:name="_Toc36034795"/>
      <w:bookmarkStart w:id="275" w:name="_Toc42537392"/>
      <w:bookmarkStart w:id="276" w:name="_Toc46356457"/>
      <w:bookmarkStart w:id="277" w:name="_Toc52566371"/>
      <w:bookmarkStart w:id="278" w:name="_Toc72931496"/>
      <w:bookmarkStart w:id="279" w:name="_Toc73026128"/>
      <w:bookmarkStart w:id="280" w:name="_Toc80918216"/>
      <w:r w:rsidRPr="00582E40">
        <w:rPr>
          <w:rFonts w:ascii="Arial" w:eastAsia="Malgun Gothic" w:hAnsi="Arial" w:cs="Times New Roman"/>
          <w:kern w:val="0"/>
          <w:sz w:val="36"/>
          <w:szCs w:val="20"/>
          <w:lang w:val="en-GB" w:eastAsia="en-US"/>
        </w:rPr>
        <w:t>8</w:t>
      </w:r>
      <w:r w:rsidRPr="00582E40">
        <w:rPr>
          <w:rFonts w:ascii="Arial" w:eastAsia="Malgun Gothic" w:hAnsi="Arial" w:cs="Times New Roman"/>
          <w:kern w:val="0"/>
          <w:sz w:val="36"/>
          <w:szCs w:val="20"/>
          <w:lang w:val="en-GB" w:eastAsia="en-US"/>
        </w:rPr>
        <w:tab/>
        <w:t>Transmitter/Receiver characteristics</w:t>
      </w:r>
      <w:bookmarkEnd w:id="274"/>
      <w:bookmarkEnd w:id="275"/>
      <w:bookmarkEnd w:id="276"/>
      <w:bookmarkEnd w:id="277"/>
      <w:r w:rsidRPr="00582E40">
        <w:rPr>
          <w:rFonts w:ascii="Arial" w:eastAsia="Malgun Gothic" w:hAnsi="Arial" w:cs="Times New Roman"/>
          <w:kern w:val="0"/>
          <w:sz w:val="36"/>
          <w:szCs w:val="20"/>
          <w:lang w:val="en-GB" w:eastAsia="en-US"/>
        </w:rPr>
        <w:t xml:space="preserve"> for SL enhancement</w:t>
      </w:r>
      <w:bookmarkEnd w:id="278"/>
      <w:bookmarkEnd w:id="279"/>
      <w:bookmarkEnd w:id="280"/>
    </w:p>
    <w:p w14:paraId="4E5888B2" w14:textId="77777777" w:rsidR="00582E40" w:rsidRPr="00582E40" w:rsidRDefault="00582E40" w:rsidP="00582E40">
      <w:pPr>
        <w:keepNext/>
        <w:keepLines/>
        <w:spacing w:before="180" w:after="180"/>
        <w:ind w:left="1134" w:hanging="1134"/>
        <w:outlineLvl w:val="1"/>
        <w:rPr>
          <w:rFonts w:ascii="Arial" w:eastAsia="Malgun Gothic" w:hAnsi="Arial" w:cs="Times New Roman"/>
          <w:kern w:val="0"/>
          <w:sz w:val="32"/>
          <w:szCs w:val="20"/>
          <w:lang w:val="en-GB" w:eastAsia="en-US"/>
        </w:rPr>
      </w:pPr>
      <w:bookmarkStart w:id="281" w:name="_Toc36034796"/>
      <w:bookmarkStart w:id="282" w:name="_Toc42537393"/>
      <w:bookmarkStart w:id="283" w:name="_Toc46356458"/>
      <w:bookmarkStart w:id="284" w:name="_Toc52566372"/>
      <w:bookmarkStart w:id="285" w:name="_Toc72931497"/>
      <w:bookmarkStart w:id="286" w:name="_Toc73026129"/>
      <w:bookmarkStart w:id="287" w:name="_Toc80918217"/>
      <w:r w:rsidRPr="00582E40">
        <w:rPr>
          <w:rFonts w:ascii="Arial" w:eastAsia="Malgun Gothic" w:hAnsi="Arial" w:cs="Times New Roman"/>
          <w:kern w:val="0"/>
          <w:sz w:val="32"/>
          <w:szCs w:val="20"/>
          <w:lang w:val="en-GB" w:eastAsia="en-US"/>
        </w:rPr>
        <w:t>8.1</w:t>
      </w:r>
      <w:r w:rsidRPr="00582E40">
        <w:rPr>
          <w:rFonts w:ascii="Arial" w:eastAsia="Malgun Gothic" w:hAnsi="Arial" w:cs="Times New Roman"/>
          <w:kern w:val="0"/>
          <w:sz w:val="32"/>
          <w:szCs w:val="20"/>
          <w:lang w:val="en-GB" w:eastAsia="en-US"/>
        </w:rPr>
        <w:tab/>
        <w:t>SL enhancement UE Tx requirements</w:t>
      </w:r>
      <w:bookmarkEnd w:id="281"/>
      <w:bookmarkEnd w:id="282"/>
      <w:bookmarkEnd w:id="283"/>
      <w:bookmarkEnd w:id="284"/>
      <w:bookmarkEnd w:id="285"/>
      <w:bookmarkEnd w:id="286"/>
      <w:bookmarkEnd w:id="287"/>
    </w:p>
    <w:p w14:paraId="3580ED9B" w14:textId="77777777" w:rsidR="00582E40" w:rsidRPr="00582E40" w:rsidRDefault="00582E40" w:rsidP="00582E40">
      <w:pPr>
        <w:spacing w:after="180"/>
        <w:rPr>
          <w:rFonts w:ascii="Times New Roman" w:eastAsia="Malgun Gothic" w:hAnsi="Times New Roman" w:cs="Times New Roman"/>
          <w:kern w:val="0"/>
          <w:sz w:val="20"/>
          <w:szCs w:val="20"/>
          <w:lang w:val="en-GB" w:eastAsia="en-US"/>
        </w:rPr>
      </w:pPr>
    </w:p>
    <w:p w14:paraId="2E281E17" w14:textId="77777777" w:rsidR="00582E40" w:rsidRPr="00582E40" w:rsidRDefault="00582E40" w:rsidP="00582E40">
      <w:pPr>
        <w:keepNext/>
        <w:keepLines/>
        <w:spacing w:before="180" w:after="180"/>
        <w:ind w:left="1134" w:hanging="1134"/>
        <w:outlineLvl w:val="1"/>
        <w:rPr>
          <w:rFonts w:ascii="Arial" w:eastAsia="Malgun Gothic" w:hAnsi="Arial" w:cs="Times New Roman"/>
          <w:kern w:val="0"/>
          <w:sz w:val="32"/>
          <w:szCs w:val="20"/>
          <w:lang w:val="en-GB" w:eastAsia="en-US"/>
        </w:rPr>
      </w:pPr>
      <w:bookmarkStart w:id="288" w:name="_Toc36034825"/>
      <w:bookmarkStart w:id="289" w:name="_Toc42537425"/>
      <w:bookmarkStart w:id="290" w:name="_Toc46356490"/>
      <w:bookmarkStart w:id="291" w:name="_Toc52566404"/>
      <w:bookmarkStart w:id="292" w:name="_Toc72931498"/>
      <w:bookmarkStart w:id="293" w:name="_Toc73026130"/>
      <w:bookmarkStart w:id="294" w:name="_Toc80918218"/>
      <w:r w:rsidRPr="00582E40">
        <w:rPr>
          <w:rFonts w:ascii="Arial" w:eastAsia="Malgun Gothic" w:hAnsi="Arial" w:cs="Times New Roman"/>
          <w:kern w:val="0"/>
          <w:sz w:val="32"/>
          <w:szCs w:val="20"/>
          <w:lang w:val="en-GB" w:eastAsia="en-US"/>
        </w:rPr>
        <w:t>8.2</w:t>
      </w:r>
      <w:r w:rsidRPr="00582E40">
        <w:rPr>
          <w:rFonts w:ascii="Arial" w:eastAsia="Malgun Gothic" w:hAnsi="Arial" w:cs="Times New Roman"/>
          <w:kern w:val="0"/>
          <w:sz w:val="32"/>
          <w:szCs w:val="20"/>
          <w:lang w:val="en-GB" w:eastAsia="en-US"/>
        </w:rPr>
        <w:tab/>
      </w:r>
      <w:bookmarkEnd w:id="288"/>
      <w:bookmarkEnd w:id="289"/>
      <w:bookmarkEnd w:id="290"/>
      <w:bookmarkEnd w:id="291"/>
      <w:r w:rsidRPr="00582E40">
        <w:rPr>
          <w:rFonts w:ascii="Arial" w:eastAsia="Malgun Gothic" w:hAnsi="Arial" w:cs="Times New Roman"/>
          <w:kern w:val="0"/>
          <w:sz w:val="32"/>
          <w:szCs w:val="20"/>
          <w:lang w:val="en-GB" w:eastAsia="en-US"/>
        </w:rPr>
        <w:t>SL enhancement UE Rx requirements</w:t>
      </w:r>
      <w:bookmarkEnd w:id="292"/>
      <w:bookmarkEnd w:id="293"/>
      <w:bookmarkEnd w:id="294"/>
    </w:p>
    <w:p w14:paraId="54171678" w14:textId="77777777" w:rsidR="00582E40" w:rsidRPr="00582E40" w:rsidRDefault="00582E40" w:rsidP="00582E40">
      <w:pPr>
        <w:keepNext/>
        <w:keepLines/>
        <w:spacing w:before="120" w:after="180"/>
        <w:ind w:left="1134" w:hanging="1134"/>
        <w:outlineLvl w:val="2"/>
        <w:rPr>
          <w:rFonts w:ascii="Arial" w:eastAsia="Malgun Gothic" w:hAnsi="Arial" w:cs="Times New Roman"/>
          <w:color w:val="000000"/>
          <w:kern w:val="0"/>
          <w:sz w:val="28"/>
          <w:szCs w:val="28"/>
          <w:lang w:val="en-GB" w:eastAsia="x-none"/>
        </w:rPr>
      </w:pPr>
      <w:bookmarkStart w:id="295" w:name="_Toc463997783"/>
      <w:bookmarkStart w:id="296" w:name="_Toc36034826"/>
      <w:bookmarkStart w:id="297" w:name="_Toc42537426"/>
      <w:bookmarkStart w:id="298" w:name="_Toc46356491"/>
      <w:bookmarkStart w:id="299" w:name="_Toc52566405"/>
      <w:bookmarkStart w:id="300" w:name="_Toc72931499"/>
      <w:bookmarkStart w:id="301" w:name="_Toc73026131"/>
      <w:bookmarkStart w:id="302" w:name="_Toc80918219"/>
      <w:r w:rsidRPr="00582E40">
        <w:rPr>
          <w:rFonts w:ascii="Arial" w:eastAsia="Malgun Gothic" w:hAnsi="Arial" w:cs="Times New Roman" w:hint="eastAsia"/>
          <w:color w:val="000000"/>
          <w:kern w:val="0"/>
          <w:sz w:val="28"/>
          <w:szCs w:val="28"/>
          <w:lang w:val="en-GB" w:eastAsia="en-US"/>
        </w:rPr>
        <w:t>8</w:t>
      </w:r>
      <w:r w:rsidRPr="00582E40">
        <w:rPr>
          <w:rFonts w:ascii="Arial" w:eastAsia="Malgun Gothic" w:hAnsi="Arial" w:cs="Times New Roman"/>
          <w:color w:val="000000"/>
          <w:kern w:val="0"/>
          <w:sz w:val="28"/>
          <w:szCs w:val="28"/>
          <w:lang w:val="en-GB" w:eastAsia="x-none"/>
        </w:rPr>
        <w:t>.</w:t>
      </w:r>
      <w:r w:rsidRPr="00582E40">
        <w:rPr>
          <w:rFonts w:ascii="Arial" w:eastAsia="Malgun Gothic" w:hAnsi="Arial" w:cs="Times New Roman" w:hint="eastAsia"/>
          <w:color w:val="000000"/>
          <w:kern w:val="0"/>
          <w:sz w:val="28"/>
          <w:szCs w:val="28"/>
          <w:lang w:val="en-GB" w:eastAsia="en-US"/>
        </w:rPr>
        <w:t>2</w:t>
      </w:r>
      <w:r w:rsidRPr="00582E40">
        <w:rPr>
          <w:rFonts w:ascii="Arial" w:eastAsia="Malgun Gothic" w:hAnsi="Arial" w:cs="Times New Roman"/>
          <w:color w:val="000000"/>
          <w:kern w:val="0"/>
          <w:sz w:val="28"/>
          <w:szCs w:val="28"/>
          <w:lang w:val="en-GB" w:eastAsia="x-none"/>
        </w:rPr>
        <w:t>.1</w:t>
      </w:r>
      <w:r w:rsidRPr="00582E40">
        <w:rPr>
          <w:rFonts w:ascii="Arial" w:eastAsia="Malgun Gothic" w:hAnsi="Arial" w:cs="Times New Roman" w:hint="eastAsia"/>
          <w:color w:val="000000"/>
          <w:kern w:val="0"/>
          <w:sz w:val="28"/>
          <w:szCs w:val="28"/>
          <w:lang w:val="en-GB" w:eastAsia="en-US"/>
        </w:rPr>
        <w:t xml:space="preserve"> </w:t>
      </w:r>
      <w:r w:rsidRPr="00582E40">
        <w:rPr>
          <w:rFonts w:ascii="Arial" w:eastAsia="Malgun Gothic" w:hAnsi="Arial" w:cs="Times New Roman"/>
          <w:color w:val="000000"/>
          <w:kern w:val="0"/>
          <w:sz w:val="28"/>
          <w:szCs w:val="28"/>
          <w:lang w:val="en-GB" w:eastAsia="x-none"/>
        </w:rPr>
        <w:t>Reference sensitivity power level</w:t>
      </w:r>
      <w:bookmarkEnd w:id="295"/>
      <w:bookmarkEnd w:id="296"/>
      <w:bookmarkEnd w:id="297"/>
      <w:bookmarkEnd w:id="298"/>
      <w:bookmarkEnd w:id="299"/>
      <w:bookmarkEnd w:id="300"/>
      <w:bookmarkEnd w:id="301"/>
      <w:bookmarkEnd w:id="302"/>
    </w:p>
    <w:p w14:paraId="14C5E9B0" w14:textId="77777777" w:rsidR="00582E40" w:rsidRPr="00582E40" w:rsidRDefault="00582E40" w:rsidP="00582E40">
      <w:pPr>
        <w:spacing w:after="180"/>
        <w:rPr>
          <w:rFonts w:ascii="Times New Roman" w:eastAsia="Malgun Gothic" w:hAnsi="Times New Roman" w:cs="Times New Roman"/>
          <w:color w:val="000000"/>
          <w:kern w:val="0"/>
          <w:sz w:val="20"/>
          <w:szCs w:val="20"/>
          <w:lang w:val="en-GB" w:eastAsia="en-US"/>
        </w:rPr>
      </w:pPr>
      <w:r w:rsidRPr="00582E40">
        <w:rPr>
          <w:rFonts w:ascii="Times New Roman" w:eastAsia="Malgun Gothic" w:hAnsi="Times New Roman" w:cs="Times New Roman"/>
          <w:color w:val="000000"/>
          <w:kern w:val="0"/>
          <w:sz w:val="20"/>
          <w:szCs w:val="20"/>
          <w:lang w:val="en-GB" w:eastAsia="en-US"/>
        </w:rPr>
        <w:t>The reference sensitivity power level REFSENS is the minimum mean power applied to the UE antenna connector at which the throughput shall meet or exceed 95% of the maximum throughput of the reference measurement channels.</w:t>
      </w:r>
    </w:p>
    <w:p w14:paraId="07A2D497" w14:textId="77777777" w:rsidR="00582E40" w:rsidRPr="00582E40" w:rsidRDefault="00582E40" w:rsidP="00582E40">
      <w:pPr>
        <w:spacing w:after="180"/>
        <w:rPr>
          <w:rFonts w:ascii="Times New Roman" w:eastAsia="Malgun Gothic" w:hAnsi="Times New Roman" w:cs="Times New Roman"/>
          <w:color w:val="000000"/>
          <w:kern w:val="0"/>
          <w:sz w:val="20"/>
          <w:szCs w:val="20"/>
          <w:lang w:val="en-GB" w:eastAsia="en-US"/>
        </w:rPr>
      </w:pPr>
      <w:r w:rsidRPr="00582E40">
        <w:rPr>
          <w:rFonts w:ascii="Times New Roman" w:eastAsia="Malgun Gothic" w:hAnsi="Times New Roman" w:cs="Times New Roman"/>
          <w:color w:val="000000"/>
          <w:kern w:val="0"/>
          <w:sz w:val="20"/>
          <w:szCs w:val="20"/>
          <w:lang w:val="en-GB" w:eastAsia="en-US"/>
        </w:rPr>
        <w:t xml:space="preserve">The </w:t>
      </w:r>
      <w:r w:rsidRPr="00582E40">
        <w:rPr>
          <w:rFonts w:ascii="Times New Roman" w:eastAsia="Malgun Gothic" w:hAnsi="Times New Roman" w:cs="Times New Roman" w:hint="eastAsia"/>
          <w:color w:val="000000"/>
          <w:kern w:val="0"/>
          <w:sz w:val="20"/>
          <w:szCs w:val="20"/>
          <w:lang w:val="en-GB" w:eastAsia="en-US"/>
        </w:rPr>
        <w:t>SL enhancement</w:t>
      </w:r>
      <w:r w:rsidRPr="00582E40">
        <w:rPr>
          <w:rFonts w:ascii="Times New Roman" w:eastAsia="Malgun Gothic" w:hAnsi="Times New Roman" w:cs="Times New Roman"/>
          <w:color w:val="000000"/>
          <w:kern w:val="0"/>
          <w:sz w:val="20"/>
          <w:szCs w:val="20"/>
          <w:lang w:val="en-GB" w:eastAsia="en-US"/>
        </w:rPr>
        <w:t xml:space="preserve"> UE REFSENS is defined by the following equation: </w:t>
      </w:r>
    </w:p>
    <w:p w14:paraId="0CC25B8E" w14:textId="77777777" w:rsidR="00582E40" w:rsidRPr="00582E40" w:rsidRDefault="00582E40" w:rsidP="00582E40">
      <w:pPr>
        <w:spacing w:after="180"/>
        <w:jc w:val="center"/>
        <w:rPr>
          <w:rFonts w:ascii="Times New Roman" w:eastAsia="Malgun Gothic" w:hAnsi="Times New Roman" w:cs="Times New Roman"/>
          <w:color w:val="000000"/>
          <w:kern w:val="0"/>
          <w:sz w:val="20"/>
          <w:szCs w:val="20"/>
          <w:lang w:val="en-GB" w:eastAsia="en-US"/>
        </w:rPr>
      </w:pPr>
      <w:r w:rsidRPr="00582E40">
        <w:rPr>
          <w:rFonts w:ascii="Times New Roman" w:eastAsia="Batang" w:hAnsi="Times New Roman" w:cs="Times New Roman"/>
          <w:color w:val="000000"/>
          <w:sz w:val="20"/>
          <w:szCs w:val="20"/>
          <w:lang w:eastAsia="ko-KR"/>
        </w:rPr>
        <w:t>REFSENS</w:t>
      </w:r>
      <w:r w:rsidRPr="00582E40">
        <w:rPr>
          <w:rFonts w:ascii="Times New Roman" w:eastAsia="Batang" w:hAnsi="Times New Roman" w:cs="Times New Roman"/>
          <w:color w:val="000000"/>
          <w:sz w:val="20"/>
          <w:szCs w:val="20"/>
          <w:vertAlign w:val="subscript"/>
          <w:lang w:eastAsia="ko-KR"/>
        </w:rPr>
        <w:t>V2X</w:t>
      </w:r>
      <w:r w:rsidRPr="00582E40">
        <w:rPr>
          <w:rFonts w:ascii="Times New Roman" w:eastAsia="Batang" w:hAnsi="Times New Roman" w:cs="Times New Roman"/>
          <w:color w:val="000000"/>
          <w:sz w:val="20"/>
          <w:szCs w:val="20"/>
          <w:lang w:eastAsia="ko-KR"/>
        </w:rPr>
        <w:t>=</w:t>
      </w:r>
      <w:proofErr w:type="spellStart"/>
      <w:r w:rsidRPr="00582E40">
        <w:rPr>
          <w:rFonts w:ascii="Times New Roman" w:eastAsia="Batang" w:hAnsi="Times New Roman" w:cs="Times New Roman"/>
          <w:i/>
          <w:color w:val="000000"/>
          <w:sz w:val="20"/>
          <w:szCs w:val="20"/>
          <w:lang w:eastAsia="ko-KR"/>
        </w:rPr>
        <w:t>kTB</w:t>
      </w:r>
      <w:proofErr w:type="spellEnd"/>
      <w:r w:rsidRPr="00582E40">
        <w:rPr>
          <w:rFonts w:ascii="Times New Roman" w:eastAsia="Batang" w:hAnsi="Times New Roman" w:cs="Times New Roman"/>
          <w:color w:val="000000"/>
          <w:sz w:val="20"/>
          <w:szCs w:val="20"/>
          <w:lang w:eastAsia="ko-KR"/>
        </w:rPr>
        <w:t xml:space="preserve"> + SNR</w:t>
      </w:r>
      <w:r w:rsidRPr="00582E40">
        <w:rPr>
          <w:rFonts w:ascii="Times New Roman" w:eastAsia="Batang" w:hAnsi="Times New Roman" w:cs="Times New Roman"/>
          <w:color w:val="000000"/>
          <w:sz w:val="20"/>
          <w:szCs w:val="20"/>
          <w:vertAlign w:val="subscript"/>
          <w:lang w:eastAsia="ko-KR"/>
        </w:rPr>
        <w:t>V2X</w:t>
      </w:r>
      <w:r w:rsidRPr="00582E40">
        <w:rPr>
          <w:rFonts w:ascii="Times New Roman" w:eastAsia="Batang" w:hAnsi="Times New Roman" w:cs="Times New Roman"/>
          <w:color w:val="000000"/>
          <w:sz w:val="20"/>
          <w:szCs w:val="20"/>
          <w:lang w:eastAsia="ko-KR"/>
        </w:rPr>
        <w:t xml:space="preserve"> </w:t>
      </w:r>
      <w:r w:rsidRPr="00582E40">
        <w:rPr>
          <w:rFonts w:ascii="Times New Roman" w:eastAsia="Malgun Gothic" w:hAnsi="Times New Roman" w:cs="Times New Roman"/>
          <w:color w:val="000000"/>
          <w:sz w:val="20"/>
          <w:szCs w:val="20"/>
          <w:lang w:eastAsia="en-US"/>
        </w:rPr>
        <w:t>+</w:t>
      </w:r>
      <w:r w:rsidRPr="00582E40">
        <w:rPr>
          <w:rFonts w:ascii="Times New Roman" w:eastAsia="Batang" w:hAnsi="Times New Roman" w:cs="Times New Roman"/>
          <w:color w:val="000000"/>
          <w:sz w:val="20"/>
          <w:szCs w:val="20"/>
          <w:lang w:eastAsia="ko-KR"/>
        </w:rPr>
        <w:t>10log</w:t>
      </w:r>
      <w:r w:rsidRPr="00582E40">
        <w:rPr>
          <w:rFonts w:ascii="Times New Roman" w:eastAsia="Batang" w:hAnsi="Times New Roman" w:cs="Times New Roman"/>
          <w:color w:val="000000"/>
          <w:sz w:val="20"/>
          <w:szCs w:val="20"/>
          <w:vertAlign w:val="subscript"/>
          <w:lang w:eastAsia="ko-KR"/>
        </w:rPr>
        <w:t>10</w:t>
      </w:r>
      <w:r w:rsidRPr="00582E40">
        <w:rPr>
          <w:rFonts w:ascii="Times New Roman" w:eastAsia="Batang" w:hAnsi="Times New Roman" w:cs="Times New Roman"/>
          <w:color w:val="000000"/>
          <w:sz w:val="20"/>
          <w:szCs w:val="20"/>
          <w:lang w:eastAsia="ko-KR"/>
        </w:rPr>
        <w:t>(L</w:t>
      </w:r>
      <w:r w:rsidRPr="00582E40">
        <w:rPr>
          <w:rFonts w:ascii="Times New Roman" w:eastAsia="Batang" w:hAnsi="Times New Roman" w:cs="Times New Roman"/>
          <w:color w:val="000000"/>
          <w:sz w:val="20"/>
          <w:szCs w:val="20"/>
          <w:vertAlign w:val="subscript"/>
          <w:lang w:eastAsia="ko-KR"/>
        </w:rPr>
        <w:t>CRB</w:t>
      </w:r>
      <w:r w:rsidRPr="00582E40">
        <w:rPr>
          <w:rFonts w:ascii="Times New Roman" w:eastAsia="Batang" w:hAnsi="Times New Roman" w:cs="Times New Roman"/>
          <w:color w:val="000000"/>
          <w:sz w:val="20"/>
          <w:szCs w:val="20"/>
          <w:lang w:eastAsia="ko-KR"/>
        </w:rPr>
        <w:t>*SCS*12/RX_BW) +</w:t>
      </w:r>
      <w:r w:rsidRPr="00582E40">
        <w:rPr>
          <w:rFonts w:ascii="Times New Roman" w:eastAsia="Malgun Gothic" w:hAnsi="Times New Roman" w:cs="Times New Roman"/>
          <w:color w:val="000000"/>
          <w:sz w:val="20"/>
          <w:szCs w:val="20"/>
          <w:lang w:eastAsia="en-US"/>
        </w:rPr>
        <w:t>(</w:t>
      </w:r>
      <w:r w:rsidRPr="00582E40">
        <w:rPr>
          <w:rFonts w:ascii="Times New Roman" w:eastAsia="Batang" w:hAnsi="Times New Roman" w:cs="Times New Roman"/>
          <w:color w:val="000000"/>
          <w:sz w:val="20"/>
          <w:szCs w:val="20"/>
          <w:lang w:eastAsia="ko-KR"/>
        </w:rPr>
        <w:t xml:space="preserve"> NF</w:t>
      </w:r>
      <w:r w:rsidRPr="00582E40">
        <w:rPr>
          <w:rFonts w:ascii="Times New Roman" w:eastAsia="Batang" w:hAnsi="Times New Roman" w:cs="Times New Roman"/>
          <w:color w:val="000000"/>
          <w:sz w:val="20"/>
          <w:szCs w:val="20"/>
          <w:vertAlign w:val="subscript"/>
          <w:lang w:eastAsia="ko-KR"/>
        </w:rPr>
        <w:t>V2X</w:t>
      </w:r>
      <w:r w:rsidRPr="00582E40">
        <w:rPr>
          <w:rFonts w:ascii="Times New Roman" w:eastAsia="Batang" w:hAnsi="Times New Roman" w:cs="Times New Roman"/>
          <w:color w:val="000000"/>
          <w:sz w:val="20"/>
          <w:szCs w:val="20"/>
          <w:lang w:eastAsia="ko-KR"/>
        </w:rPr>
        <w:t>+ IM</w:t>
      </w:r>
      <w:r w:rsidRPr="00582E40">
        <w:rPr>
          <w:rFonts w:ascii="Times New Roman" w:eastAsia="Malgun Gothic" w:hAnsi="Times New Roman" w:cs="Times New Roman"/>
          <w:color w:val="000000"/>
          <w:sz w:val="20"/>
          <w:szCs w:val="20"/>
          <w:lang w:eastAsia="en-US"/>
        </w:rPr>
        <w:t>) – Diversity gain</w:t>
      </w:r>
    </w:p>
    <w:p w14:paraId="173F20FE" w14:textId="77777777" w:rsidR="00582E40" w:rsidRPr="00582E40" w:rsidRDefault="00582E40" w:rsidP="00582E40">
      <w:pPr>
        <w:spacing w:after="180"/>
        <w:rPr>
          <w:rFonts w:ascii="Times New Roman" w:eastAsia="Malgun Gothic" w:hAnsi="Times New Roman" w:cs="Times New Roman"/>
          <w:color w:val="000000"/>
          <w:kern w:val="0"/>
          <w:sz w:val="20"/>
          <w:szCs w:val="20"/>
          <w:lang w:val="en-GB" w:eastAsia="en-US"/>
        </w:rPr>
      </w:pPr>
      <w:r w:rsidRPr="00582E40">
        <w:rPr>
          <w:rFonts w:ascii="Times New Roman" w:eastAsia="Malgun Gothic" w:hAnsi="Times New Roman" w:cs="Times New Roman"/>
          <w:color w:val="000000"/>
          <w:kern w:val="0"/>
          <w:sz w:val="20"/>
          <w:szCs w:val="20"/>
          <w:lang w:val="en-GB" w:eastAsia="en-US"/>
        </w:rPr>
        <w:t>Where</w:t>
      </w:r>
    </w:p>
    <w:p w14:paraId="6BE171E9" w14:textId="77777777" w:rsidR="00582E40" w:rsidRPr="00582E40" w:rsidRDefault="00582E40" w:rsidP="00582E40">
      <w:pPr>
        <w:spacing w:after="180"/>
        <w:ind w:left="568" w:hanging="284"/>
        <w:rPr>
          <w:rFonts w:ascii="Times New Roman" w:eastAsia="Malgun Gothic" w:hAnsi="Times New Roman" w:cs="Times New Roman"/>
          <w:color w:val="000000"/>
          <w:kern w:val="0"/>
          <w:sz w:val="18"/>
          <w:szCs w:val="20"/>
          <w:lang w:val="en-GB" w:eastAsia="en-US"/>
        </w:rPr>
      </w:pPr>
      <w:r w:rsidRPr="00582E40">
        <w:rPr>
          <w:rFonts w:ascii="Times New Roman" w:eastAsia="Malgun Gothic" w:hAnsi="Times New Roman" w:cs="Times New Roman"/>
          <w:i/>
          <w:color w:val="000000"/>
          <w:kern w:val="0"/>
          <w:sz w:val="18"/>
          <w:szCs w:val="20"/>
          <w:lang w:eastAsia="en-US"/>
        </w:rPr>
        <w:t>-</w:t>
      </w:r>
      <w:r w:rsidRPr="00582E40">
        <w:rPr>
          <w:rFonts w:ascii="Times New Roman" w:eastAsia="Malgun Gothic" w:hAnsi="Times New Roman" w:cs="Times New Roman"/>
          <w:i/>
          <w:color w:val="000000"/>
          <w:kern w:val="0"/>
          <w:sz w:val="18"/>
          <w:szCs w:val="20"/>
          <w:lang w:eastAsia="en-US"/>
        </w:rPr>
        <w:tab/>
      </w:r>
      <w:proofErr w:type="spellStart"/>
      <w:r w:rsidRPr="00582E40">
        <w:rPr>
          <w:rFonts w:ascii="Times New Roman" w:eastAsia="Malgun Gothic" w:hAnsi="Times New Roman" w:cs="Times New Roman"/>
          <w:i/>
          <w:color w:val="000000"/>
          <w:kern w:val="0"/>
          <w:sz w:val="18"/>
          <w:szCs w:val="20"/>
          <w:lang w:eastAsia="en-US"/>
        </w:rPr>
        <w:t>kTB</w:t>
      </w:r>
      <w:proofErr w:type="spellEnd"/>
      <w:r w:rsidRPr="00582E40">
        <w:rPr>
          <w:rFonts w:ascii="Times New Roman" w:eastAsia="Malgun Gothic" w:hAnsi="Times New Roman" w:cs="Times New Roman"/>
          <w:i/>
          <w:color w:val="000000"/>
          <w:kern w:val="0"/>
          <w:sz w:val="18"/>
          <w:szCs w:val="20"/>
          <w:lang w:eastAsia="en-US"/>
        </w:rPr>
        <w:t>:</w:t>
      </w:r>
      <w:r w:rsidRPr="00582E40">
        <w:rPr>
          <w:rFonts w:ascii="Times New Roman" w:eastAsia="Malgun Gothic" w:hAnsi="Times New Roman" w:cs="Times New Roman"/>
          <w:color w:val="000000"/>
          <w:kern w:val="0"/>
          <w:sz w:val="18"/>
          <w:szCs w:val="20"/>
          <w:lang w:eastAsia="en-US"/>
        </w:rPr>
        <w:t xml:space="preserve"> Thermal noise level is [</w:t>
      </w:r>
      <w:r w:rsidRPr="00582E40">
        <w:rPr>
          <w:rFonts w:ascii="Times New Roman" w:eastAsia="Malgun Gothic" w:hAnsi="Times New Roman" w:cs="Times New Roman"/>
          <w:color w:val="000000"/>
          <w:kern w:val="0"/>
          <w:sz w:val="18"/>
          <w:szCs w:val="20"/>
          <w:lang w:val="en-GB" w:eastAsia="ko-KR"/>
        </w:rPr>
        <w:t>-174dBm(</w:t>
      </w:r>
      <w:proofErr w:type="spellStart"/>
      <w:r w:rsidRPr="00582E40">
        <w:rPr>
          <w:rFonts w:ascii="Times New Roman" w:eastAsia="Malgun Gothic" w:hAnsi="Times New Roman" w:cs="Times New Roman"/>
          <w:color w:val="000000"/>
          <w:kern w:val="0"/>
          <w:sz w:val="18"/>
          <w:szCs w:val="20"/>
          <w:lang w:val="en-GB" w:eastAsia="ko-KR"/>
        </w:rPr>
        <w:t>kT</w:t>
      </w:r>
      <w:proofErr w:type="spellEnd"/>
      <w:r w:rsidRPr="00582E40">
        <w:rPr>
          <w:rFonts w:ascii="Times New Roman" w:eastAsia="Malgun Gothic" w:hAnsi="Times New Roman" w:cs="Times New Roman"/>
          <w:color w:val="000000"/>
          <w:kern w:val="0"/>
          <w:sz w:val="18"/>
          <w:szCs w:val="20"/>
          <w:lang w:val="en-GB" w:eastAsia="ko-KR"/>
        </w:rPr>
        <w:t>) + 10*log</w:t>
      </w:r>
      <w:r w:rsidRPr="00582E40">
        <w:rPr>
          <w:rFonts w:ascii="Times New Roman" w:eastAsia="Malgun Gothic" w:hAnsi="Times New Roman" w:cs="Times New Roman"/>
          <w:color w:val="000000"/>
          <w:kern w:val="0"/>
          <w:sz w:val="18"/>
          <w:szCs w:val="20"/>
          <w:vertAlign w:val="subscript"/>
          <w:lang w:val="en-GB" w:eastAsia="ko-KR"/>
        </w:rPr>
        <w:t>10</w:t>
      </w:r>
      <w:r w:rsidRPr="00582E40">
        <w:rPr>
          <w:rFonts w:ascii="Times New Roman" w:eastAsia="Malgun Gothic" w:hAnsi="Times New Roman" w:cs="Times New Roman"/>
          <w:color w:val="000000"/>
          <w:kern w:val="0"/>
          <w:sz w:val="18"/>
          <w:szCs w:val="20"/>
          <w:lang w:val="en-GB" w:eastAsia="ko-KR"/>
        </w:rPr>
        <w:t>(RX BW)]dBm</w:t>
      </w:r>
      <w:r w:rsidRPr="00582E40">
        <w:rPr>
          <w:rFonts w:ascii="Times New Roman" w:eastAsia="Malgun Gothic" w:hAnsi="Times New Roman" w:cs="Times New Roman"/>
          <w:color w:val="000000"/>
          <w:kern w:val="0"/>
          <w:sz w:val="18"/>
          <w:szCs w:val="20"/>
          <w:lang w:eastAsia="en-US"/>
        </w:rPr>
        <w:t>.</w:t>
      </w:r>
    </w:p>
    <w:p w14:paraId="42DBD5FB" w14:textId="77777777" w:rsidR="00582E40" w:rsidRPr="00582E40" w:rsidRDefault="00582E40" w:rsidP="00582E40">
      <w:pPr>
        <w:spacing w:after="180"/>
        <w:ind w:left="568" w:hanging="284"/>
        <w:rPr>
          <w:rFonts w:ascii="Times New Roman" w:eastAsia="Malgun Gothic" w:hAnsi="Times New Roman" w:cs="Times New Roman"/>
          <w:color w:val="000000"/>
          <w:kern w:val="0"/>
          <w:sz w:val="18"/>
          <w:szCs w:val="20"/>
          <w:lang w:eastAsia="en-US"/>
        </w:rPr>
      </w:pPr>
      <w:r w:rsidRPr="00582E40">
        <w:rPr>
          <w:rFonts w:ascii="Times New Roman" w:eastAsia="Malgun Gothic" w:hAnsi="Times New Roman" w:cs="Times New Roman"/>
          <w:i/>
          <w:color w:val="000000"/>
          <w:kern w:val="0"/>
          <w:sz w:val="18"/>
          <w:szCs w:val="20"/>
          <w:lang w:eastAsia="en-US"/>
        </w:rPr>
        <w:t>-</w:t>
      </w:r>
      <w:r w:rsidRPr="00582E40">
        <w:rPr>
          <w:rFonts w:ascii="Times New Roman" w:eastAsia="Malgun Gothic" w:hAnsi="Times New Roman" w:cs="Times New Roman"/>
          <w:i/>
          <w:color w:val="000000"/>
          <w:kern w:val="0"/>
          <w:sz w:val="18"/>
          <w:szCs w:val="20"/>
          <w:lang w:eastAsia="en-US"/>
        </w:rPr>
        <w:tab/>
      </w:r>
      <w:r w:rsidRPr="00582E40">
        <w:rPr>
          <w:rFonts w:ascii="Times New Roman" w:eastAsia="Batang" w:hAnsi="Times New Roman" w:cs="Times New Roman"/>
          <w:color w:val="000000"/>
          <w:sz w:val="18"/>
          <w:szCs w:val="20"/>
          <w:lang w:eastAsia="ko-KR"/>
        </w:rPr>
        <w:t>NF</w:t>
      </w:r>
      <w:r w:rsidRPr="00582E40">
        <w:rPr>
          <w:rFonts w:ascii="Times New Roman" w:eastAsia="Malgun Gothic" w:hAnsi="Times New Roman" w:cs="Times New Roman"/>
          <w:color w:val="000000"/>
          <w:kern w:val="0"/>
          <w:sz w:val="18"/>
          <w:szCs w:val="20"/>
          <w:lang w:eastAsia="en-US"/>
        </w:rPr>
        <w:t xml:space="preserve">: Noise figure. 13 dB is used for LAA and can be reused for NR V2X requirements. Assumed </w:t>
      </w:r>
      <w:r w:rsidRPr="00582E40">
        <w:rPr>
          <w:rFonts w:ascii="Times New Roman" w:eastAsia="Malgun Gothic" w:hAnsi="Times New Roman" w:cs="Times New Roman"/>
          <w:color w:val="000000"/>
          <w:kern w:val="0"/>
          <w:sz w:val="18"/>
          <w:szCs w:val="24"/>
          <w:lang w:val="en-GB"/>
        </w:rPr>
        <w:t>NF is 9dB &lt; 3GHz, NF is 10dB&gt;= 3GHz (</w:t>
      </w:r>
      <w:proofErr w:type="spellStart"/>
      <w:r w:rsidRPr="00582E40">
        <w:rPr>
          <w:rFonts w:ascii="Times New Roman" w:eastAsia="Malgun Gothic" w:hAnsi="Times New Roman" w:cs="Times New Roman"/>
          <w:color w:val="000000"/>
          <w:kern w:val="0"/>
          <w:sz w:val="18"/>
          <w:szCs w:val="24"/>
          <w:lang w:val="en-GB"/>
        </w:rPr>
        <w:t>e.g</w:t>
      </w:r>
      <w:proofErr w:type="spellEnd"/>
      <w:r w:rsidRPr="00582E40">
        <w:rPr>
          <w:rFonts w:ascii="Times New Roman" w:eastAsia="Malgun Gothic" w:hAnsi="Times New Roman" w:cs="Times New Roman"/>
          <w:color w:val="000000"/>
          <w:kern w:val="0"/>
          <w:sz w:val="18"/>
          <w:szCs w:val="24"/>
          <w:lang w:val="en-GB"/>
        </w:rPr>
        <w:t xml:space="preserve"> B42, n77, n78, n79…) at licensed bands at FR1</w:t>
      </w:r>
      <w:r w:rsidRPr="00582E40">
        <w:rPr>
          <w:rFonts w:ascii="Times New Roman" w:eastAsia="Malgun Gothic" w:hAnsi="Times New Roman" w:cs="Times New Roman"/>
          <w:color w:val="000000"/>
          <w:kern w:val="0"/>
          <w:sz w:val="18"/>
          <w:szCs w:val="20"/>
          <w:lang w:eastAsia="en-US"/>
        </w:rPr>
        <w:t>.</w:t>
      </w:r>
    </w:p>
    <w:p w14:paraId="06ACCC0A" w14:textId="77777777" w:rsidR="00582E40" w:rsidRPr="00582E40" w:rsidRDefault="00582E40" w:rsidP="00582E40">
      <w:pPr>
        <w:spacing w:after="180"/>
        <w:ind w:left="568" w:hanging="284"/>
        <w:rPr>
          <w:rFonts w:ascii="Times New Roman" w:eastAsia="Malgun Gothic" w:hAnsi="Times New Roman" w:cs="Times New Roman"/>
          <w:color w:val="000000"/>
          <w:kern w:val="0"/>
          <w:sz w:val="18"/>
          <w:szCs w:val="20"/>
          <w:lang w:eastAsia="en-US"/>
        </w:rPr>
      </w:pPr>
      <w:r w:rsidRPr="00582E40">
        <w:rPr>
          <w:rFonts w:ascii="Times New Roman" w:eastAsia="Malgun Gothic" w:hAnsi="Times New Roman" w:cs="Times New Roman"/>
          <w:i/>
          <w:color w:val="000000"/>
          <w:kern w:val="0"/>
          <w:sz w:val="18"/>
          <w:szCs w:val="20"/>
          <w:lang w:eastAsia="en-US"/>
        </w:rPr>
        <w:t>-</w:t>
      </w:r>
      <w:r w:rsidRPr="00582E40">
        <w:rPr>
          <w:rFonts w:ascii="Times New Roman" w:eastAsia="Malgun Gothic" w:hAnsi="Times New Roman" w:cs="Times New Roman"/>
          <w:i/>
          <w:color w:val="000000"/>
          <w:kern w:val="0"/>
          <w:sz w:val="18"/>
          <w:szCs w:val="20"/>
          <w:lang w:eastAsia="en-US"/>
        </w:rPr>
        <w:tab/>
      </w:r>
      <w:r w:rsidRPr="00582E40">
        <w:rPr>
          <w:rFonts w:ascii="Times New Roman" w:eastAsia="Malgun Gothic" w:hAnsi="Times New Roman" w:cs="Times New Roman"/>
          <w:color w:val="000000"/>
          <w:kern w:val="0"/>
          <w:sz w:val="18"/>
          <w:szCs w:val="20"/>
          <w:lang w:eastAsia="en-US"/>
        </w:rPr>
        <w:t xml:space="preserve">IM: 2.5 dB is assumed. </w:t>
      </w:r>
      <w:r w:rsidRPr="00582E40">
        <w:rPr>
          <w:rFonts w:ascii="Times New Roman" w:eastAsia="Malgun Gothic" w:hAnsi="Times New Roman" w:cs="Times New Roman"/>
          <w:color w:val="000000"/>
          <w:kern w:val="0"/>
          <w:sz w:val="18"/>
          <w:szCs w:val="20"/>
          <w:lang w:val="en-GB" w:eastAsia="en-US"/>
        </w:rPr>
        <w:t xml:space="preserve">When the number of RB size </w:t>
      </w:r>
      <w:r w:rsidRPr="00582E40">
        <w:rPr>
          <w:rFonts w:ascii="Times New Roman" w:eastAsia="Malgun Gothic" w:hAnsi="Times New Roman" w:cs="Times New Roman" w:hint="eastAsia"/>
          <w:color w:val="000000"/>
          <w:kern w:val="0"/>
          <w:sz w:val="18"/>
          <w:szCs w:val="20"/>
          <w:lang w:val="en-GB"/>
        </w:rPr>
        <w:t xml:space="preserve">is </w:t>
      </w:r>
      <w:r w:rsidRPr="00582E40">
        <w:rPr>
          <w:rFonts w:ascii="Times New Roman" w:eastAsia="Malgun Gothic" w:hAnsi="Times New Roman" w:cs="Times New Roman"/>
          <w:color w:val="000000"/>
          <w:kern w:val="0"/>
          <w:sz w:val="18"/>
          <w:szCs w:val="20"/>
          <w:lang w:val="en-GB" w:eastAsia="en-US"/>
        </w:rPr>
        <w:t>equal to or less than 24RBs, 0.5dB additional relaxation is allowed.</w:t>
      </w:r>
    </w:p>
    <w:p w14:paraId="2E1C448C" w14:textId="77777777" w:rsidR="00582E40" w:rsidRPr="00582E40" w:rsidRDefault="00582E40" w:rsidP="00582E40">
      <w:pPr>
        <w:spacing w:after="180"/>
        <w:ind w:left="568" w:hanging="284"/>
        <w:rPr>
          <w:rFonts w:ascii="Times New Roman" w:eastAsia="Malgun Gothic" w:hAnsi="Times New Roman" w:cs="Times New Roman"/>
          <w:color w:val="000000"/>
          <w:kern w:val="0"/>
          <w:sz w:val="18"/>
          <w:szCs w:val="20"/>
          <w:lang w:eastAsia="en-US"/>
        </w:rPr>
      </w:pPr>
      <w:r w:rsidRPr="00582E40">
        <w:rPr>
          <w:rFonts w:ascii="Times New Roman" w:eastAsia="Malgun Gothic" w:hAnsi="Times New Roman" w:cs="Times New Roman"/>
          <w:color w:val="000000"/>
          <w:kern w:val="0"/>
          <w:sz w:val="18"/>
          <w:szCs w:val="20"/>
          <w:lang w:eastAsia="en-US"/>
        </w:rPr>
        <w:t>-</w:t>
      </w:r>
      <w:r w:rsidRPr="00582E40">
        <w:rPr>
          <w:rFonts w:ascii="Times New Roman" w:eastAsia="Malgun Gothic" w:hAnsi="Times New Roman" w:cs="Times New Roman"/>
          <w:color w:val="000000"/>
          <w:kern w:val="0"/>
          <w:sz w:val="18"/>
          <w:szCs w:val="20"/>
          <w:lang w:eastAsia="en-US"/>
        </w:rPr>
        <w:tab/>
        <w:t>Target SNR: -0.5 dB</w:t>
      </w:r>
    </w:p>
    <w:p w14:paraId="0D7E6915" w14:textId="77777777" w:rsidR="00582E40" w:rsidRPr="00582E40" w:rsidRDefault="00582E40" w:rsidP="00582E40">
      <w:pPr>
        <w:spacing w:after="180"/>
        <w:ind w:left="568" w:hanging="284"/>
        <w:rPr>
          <w:rFonts w:ascii="Times New Roman" w:eastAsia="Malgun Gothic" w:hAnsi="Times New Roman" w:cs="Times New Roman"/>
          <w:color w:val="000000"/>
          <w:kern w:val="0"/>
          <w:sz w:val="18"/>
          <w:szCs w:val="20"/>
        </w:rPr>
      </w:pPr>
      <w:r w:rsidRPr="00582E40">
        <w:rPr>
          <w:rFonts w:ascii="Times New Roman" w:eastAsia="Malgun Gothic" w:hAnsi="Times New Roman" w:cs="Times New Roman"/>
          <w:color w:val="000000"/>
          <w:kern w:val="0"/>
          <w:sz w:val="18"/>
          <w:szCs w:val="20"/>
          <w:lang w:eastAsia="en-US"/>
        </w:rPr>
        <w:t>-</w:t>
      </w:r>
      <w:r w:rsidRPr="00582E40">
        <w:rPr>
          <w:rFonts w:ascii="Times New Roman" w:eastAsia="Malgun Gothic" w:hAnsi="Times New Roman" w:cs="Times New Roman"/>
          <w:color w:val="000000"/>
          <w:kern w:val="0"/>
          <w:sz w:val="18"/>
          <w:szCs w:val="20"/>
          <w:lang w:eastAsia="en-US"/>
        </w:rPr>
        <w:tab/>
        <w:t>Diversity gain: 3dB</w:t>
      </w:r>
    </w:p>
    <w:p w14:paraId="45920346" w14:textId="77777777" w:rsidR="00582E40" w:rsidRPr="00582E40" w:rsidRDefault="00582E40" w:rsidP="00582E40">
      <w:pPr>
        <w:spacing w:after="180"/>
        <w:rPr>
          <w:rFonts w:ascii="Times New Roman" w:eastAsia="Malgun Gothic" w:hAnsi="Times New Roman" w:cs="Times New Roman"/>
          <w:color w:val="000000"/>
          <w:kern w:val="0"/>
          <w:sz w:val="20"/>
          <w:szCs w:val="20"/>
          <w:lang w:val="en-GB" w:eastAsia="en-US"/>
        </w:rPr>
      </w:pPr>
      <w:r w:rsidRPr="00582E40">
        <w:rPr>
          <w:rFonts w:ascii="Times New Roman" w:eastAsia="Malgun Gothic" w:hAnsi="Times New Roman" w:cs="Times New Roman"/>
          <w:color w:val="000000"/>
          <w:kern w:val="0"/>
          <w:sz w:val="20"/>
          <w:szCs w:val="20"/>
          <w:lang w:val="en-GB" w:eastAsia="ko-KR"/>
        </w:rPr>
        <w:t xml:space="preserve">The REFSENS requirements for NR </w:t>
      </w:r>
      <w:r w:rsidRPr="00582E40">
        <w:rPr>
          <w:rFonts w:ascii="Times New Roman" w:eastAsia="Malgun Gothic" w:hAnsi="Times New Roman" w:cs="Times New Roman" w:hint="eastAsia"/>
          <w:color w:val="000000"/>
          <w:kern w:val="0"/>
          <w:sz w:val="20"/>
          <w:szCs w:val="20"/>
          <w:lang w:val="en-GB" w:eastAsia="en-US"/>
        </w:rPr>
        <w:t>SL enhancement</w:t>
      </w:r>
      <w:r w:rsidRPr="00582E40">
        <w:rPr>
          <w:rFonts w:ascii="Times New Roman" w:eastAsia="Malgun Gothic" w:hAnsi="Times New Roman" w:cs="Times New Roman"/>
          <w:color w:val="000000"/>
          <w:kern w:val="0"/>
          <w:sz w:val="20"/>
          <w:szCs w:val="20"/>
          <w:lang w:val="en-GB" w:eastAsia="ko-KR"/>
        </w:rPr>
        <w:t xml:space="preserve"> are </w:t>
      </w:r>
      <w:r w:rsidRPr="00582E40">
        <w:rPr>
          <w:rFonts w:ascii="Times New Roman" w:eastAsia="Malgun Gothic" w:hAnsi="Times New Roman" w:cs="Times New Roman" w:hint="eastAsia"/>
          <w:color w:val="000000"/>
          <w:kern w:val="0"/>
          <w:sz w:val="20"/>
          <w:szCs w:val="20"/>
          <w:lang w:val="en-GB" w:eastAsia="en-US"/>
        </w:rPr>
        <w:t xml:space="preserve">specified </w:t>
      </w:r>
      <w:r w:rsidRPr="00582E40">
        <w:rPr>
          <w:rFonts w:ascii="Times New Roman" w:eastAsia="Malgun Gothic" w:hAnsi="Times New Roman" w:cs="Times New Roman"/>
          <w:color w:val="000000"/>
          <w:kern w:val="0"/>
          <w:sz w:val="20"/>
          <w:szCs w:val="20"/>
          <w:lang w:val="en-GB" w:eastAsia="ko-KR"/>
        </w:rPr>
        <w:t xml:space="preserve">in Table </w:t>
      </w:r>
      <w:r w:rsidRPr="00582E40">
        <w:rPr>
          <w:rFonts w:ascii="Times New Roman" w:eastAsia="Malgun Gothic" w:hAnsi="Times New Roman" w:cs="Times New Roman"/>
          <w:color w:val="000000"/>
          <w:kern w:val="0"/>
          <w:sz w:val="20"/>
          <w:szCs w:val="20"/>
          <w:lang w:val="en-GB" w:eastAsia="en-US"/>
        </w:rPr>
        <w:t>8</w:t>
      </w:r>
      <w:r w:rsidRPr="00582E40">
        <w:rPr>
          <w:rFonts w:ascii="Times New Roman" w:eastAsia="Malgun Gothic" w:hAnsi="Times New Roman" w:cs="Times New Roman"/>
          <w:color w:val="000000"/>
          <w:kern w:val="0"/>
          <w:sz w:val="20"/>
          <w:szCs w:val="20"/>
          <w:lang w:val="en-GB" w:eastAsia="ko-KR"/>
        </w:rPr>
        <w:t>.</w:t>
      </w:r>
      <w:r w:rsidRPr="00582E40">
        <w:rPr>
          <w:rFonts w:ascii="Times New Roman" w:eastAsia="Malgun Gothic" w:hAnsi="Times New Roman" w:cs="Times New Roman"/>
          <w:color w:val="000000"/>
          <w:kern w:val="0"/>
          <w:sz w:val="20"/>
          <w:szCs w:val="20"/>
          <w:lang w:val="en-GB" w:eastAsia="en-US"/>
        </w:rPr>
        <w:t>2</w:t>
      </w:r>
      <w:r w:rsidRPr="00582E40">
        <w:rPr>
          <w:rFonts w:ascii="Times New Roman" w:eastAsia="Malgun Gothic" w:hAnsi="Times New Roman" w:cs="Times New Roman"/>
          <w:color w:val="000000"/>
          <w:kern w:val="0"/>
          <w:sz w:val="20"/>
          <w:szCs w:val="20"/>
          <w:lang w:val="en-GB" w:eastAsia="ko-KR"/>
        </w:rPr>
        <w:t>.1-1.</w:t>
      </w:r>
    </w:p>
    <w:p w14:paraId="0D947A8F" w14:textId="77777777" w:rsidR="00582E40" w:rsidRPr="00582E40" w:rsidRDefault="00582E40" w:rsidP="00582E40">
      <w:pPr>
        <w:keepNext/>
        <w:keepLines/>
        <w:spacing w:before="60" w:after="180"/>
        <w:jc w:val="center"/>
        <w:rPr>
          <w:rFonts w:ascii="Arial" w:eastAsia="Malgun Gothic" w:hAnsi="Arial" w:cs="Times New Roman"/>
          <w:b/>
          <w:color w:val="000000"/>
          <w:kern w:val="0"/>
          <w:sz w:val="20"/>
          <w:szCs w:val="20"/>
          <w:lang w:val="en-GB" w:eastAsia="en-US"/>
        </w:rPr>
      </w:pPr>
      <w:r w:rsidRPr="00582E40">
        <w:rPr>
          <w:rFonts w:ascii="Arial" w:eastAsia="Malgun Gothic" w:hAnsi="Arial" w:cs="Times New Roman"/>
          <w:b/>
          <w:color w:val="000000"/>
          <w:kern w:val="0"/>
          <w:sz w:val="20"/>
          <w:szCs w:val="20"/>
          <w:lang w:val="en-GB" w:eastAsia="en-US"/>
        </w:rPr>
        <w:t xml:space="preserve">Table </w:t>
      </w:r>
      <w:r w:rsidRPr="00582E40">
        <w:rPr>
          <w:rFonts w:ascii="Arial" w:eastAsia="Malgun Gothic" w:hAnsi="Arial" w:cs="Times New Roman" w:hint="eastAsia"/>
          <w:b/>
          <w:color w:val="000000"/>
          <w:kern w:val="0"/>
          <w:sz w:val="20"/>
          <w:szCs w:val="20"/>
          <w:lang w:val="en-GB"/>
        </w:rPr>
        <w:t>8</w:t>
      </w:r>
      <w:r w:rsidRPr="00582E40">
        <w:rPr>
          <w:rFonts w:ascii="Arial" w:eastAsia="Malgun Gothic" w:hAnsi="Arial" w:cs="Times New Roman"/>
          <w:b/>
          <w:color w:val="000000"/>
          <w:kern w:val="0"/>
          <w:sz w:val="20"/>
          <w:szCs w:val="20"/>
          <w:lang w:val="en-GB" w:eastAsia="en-US"/>
        </w:rPr>
        <w:t>.</w:t>
      </w:r>
      <w:r w:rsidRPr="00582E40">
        <w:rPr>
          <w:rFonts w:ascii="Arial" w:eastAsia="Malgun Gothic" w:hAnsi="Arial" w:cs="Times New Roman" w:hint="eastAsia"/>
          <w:b/>
          <w:color w:val="000000"/>
          <w:kern w:val="0"/>
          <w:sz w:val="20"/>
          <w:szCs w:val="20"/>
          <w:lang w:val="en-GB"/>
        </w:rPr>
        <w:t>2</w:t>
      </w:r>
      <w:r w:rsidRPr="00582E40">
        <w:rPr>
          <w:rFonts w:ascii="Arial" w:eastAsia="Malgun Gothic" w:hAnsi="Arial" w:cs="Times New Roman"/>
          <w:b/>
          <w:color w:val="000000"/>
          <w:kern w:val="0"/>
          <w:sz w:val="20"/>
          <w:szCs w:val="20"/>
          <w:lang w:val="en-GB" w:eastAsia="en-US"/>
        </w:rPr>
        <w:t xml:space="preserve">.1-1: Reference sensitivity for </w:t>
      </w:r>
      <w:r w:rsidRPr="00582E40">
        <w:rPr>
          <w:rFonts w:ascii="Arial" w:eastAsia="Malgun Gothic" w:hAnsi="Arial" w:cs="Times New Roman" w:hint="eastAsia"/>
          <w:b/>
          <w:color w:val="000000"/>
          <w:kern w:val="0"/>
          <w:sz w:val="20"/>
          <w:szCs w:val="20"/>
          <w:lang w:val="en-GB"/>
        </w:rPr>
        <w:t>NR SL enhancement</w:t>
      </w:r>
      <w:r w:rsidRPr="00582E40">
        <w:rPr>
          <w:rFonts w:ascii="Arial" w:eastAsia="Malgun Gothic" w:hAnsi="Arial" w:cs="Times New Roman"/>
          <w:b/>
          <w:color w:val="000000"/>
          <w:kern w:val="0"/>
          <w:sz w:val="20"/>
          <w:szCs w:val="20"/>
          <w:lang w:val="en-GB" w:eastAsia="en-US"/>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003"/>
        <w:gridCol w:w="915"/>
        <w:gridCol w:w="919"/>
        <w:gridCol w:w="920"/>
        <w:gridCol w:w="919"/>
        <w:gridCol w:w="920"/>
        <w:gridCol w:w="1354"/>
      </w:tblGrid>
      <w:tr w:rsidR="00582E40" w:rsidRPr="00582E40" w14:paraId="585EE81E" w14:textId="77777777" w:rsidTr="00AD2B22">
        <w:trPr>
          <w:trHeight w:val="221"/>
          <w:jc w:val="center"/>
        </w:trPr>
        <w:tc>
          <w:tcPr>
            <w:tcW w:w="8505" w:type="dxa"/>
            <w:gridSpan w:val="8"/>
          </w:tcPr>
          <w:p w14:paraId="142E8988"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NR Operating band / SCS / Channel bandwidth / Duplex-mode</w:t>
            </w:r>
          </w:p>
        </w:tc>
      </w:tr>
      <w:tr w:rsidR="00582E40" w:rsidRPr="00582E40" w14:paraId="492438CC" w14:textId="77777777" w:rsidTr="00AD2B22">
        <w:trPr>
          <w:trHeight w:val="429"/>
          <w:jc w:val="center"/>
        </w:trPr>
        <w:tc>
          <w:tcPr>
            <w:tcW w:w="1407" w:type="dxa"/>
            <w:shd w:val="clear" w:color="auto" w:fill="auto"/>
            <w:vAlign w:val="center"/>
          </w:tcPr>
          <w:p w14:paraId="4BFBAC33"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V2X Band</w:t>
            </w:r>
          </w:p>
        </w:tc>
        <w:tc>
          <w:tcPr>
            <w:tcW w:w="1041" w:type="dxa"/>
            <w:shd w:val="clear" w:color="auto" w:fill="auto"/>
            <w:vAlign w:val="center"/>
          </w:tcPr>
          <w:p w14:paraId="110A108C"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SCS</w:t>
            </w:r>
          </w:p>
          <w:p w14:paraId="4A29938A"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kHz</w:t>
            </w:r>
          </w:p>
        </w:tc>
        <w:tc>
          <w:tcPr>
            <w:tcW w:w="931" w:type="dxa"/>
            <w:vAlign w:val="center"/>
          </w:tcPr>
          <w:p w14:paraId="380DF651" w14:textId="77777777" w:rsidR="00582E40" w:rsidRPr="00582E40" w:rsidRDefault="00582E40" w:rsidP="00582E40">
            <w:pPr>
              <w:spacing w:after="0"/>
              <w:jc w:val="center"/>
              <w:rPr>
                <w:rFonts w:ascii="Arial" w:eastAsia="Malgun Gothic" w:hAnsi="Arial" w:cs="Arial"/>
                <w:b/>
                <w:color w:val="000000"/>
                <w:kern w:val="0"/>
                <w:sz w:val="18"/>
                <w:szCs w:val="18"/>
                <w:lang w:val="en-GB" w:eastAsia="en-US"/>
              </w:rPr>
            </w:pPr>
            <w:r w:rsidRPr="00582E40">
              <w:rPr>
                <w:rFonts w:ascii="Arial" w:eastAsia="Malgun Gothic" w:hAnsi="Arial" w:cs="Arial" w:hint="eastAsia"/>
                <w:b/>
                <w:color w:val="000000"/>
                <w:kern w:val="0"/>
                <w:sz w:val="18"/>
                <w:szCs w:val="18"/>
                <w:lang w:val="en-GB" w:eastAsia="en-US"/>
              </w:rPr>
              <w:t>5</w:t>
            </w:r>
            <w:r w:rsidRPr="00582E40">
              <w:rPr>
                <w:rFonts w:ascii="Arial" w:eastAsia="Malgun Gothic" w:hAnsi="Arial" w:cs="Arial"/>
                <w:b/>
                <w:color w:val="000000"/>
                <w:kern w:val="0"/>
                <w:sz w:val="18"/>
                <w:szCs w:val="18"/>
                <w:lang w:val="en-GB" w:eastAsia="ko-KR"/>
              </w:rPr>
              <w:t>MHz</w:t>
            </w:r>
          </w:p>
          <w:p w14:paraId="0AAF4B75"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(dBm)</w:t>
            </w:r>
          </w:p>
        </w:tc>
        <w:tc>
          <w:tcPr>
            <w:tcW w:w="931" w:type="dxa"/>
            <w:shd w:val="clear" w:color="auto" w:fill="auto"/>
            <w:vAlign w:val="center"/>
          </w:tcPr>
          <w:p w14:paraId="01EE8CAB"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10MHz</w:t>
            </w:r>
          </w:p>
          <w:p w14:paraId="37972256"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(dBm)</w:t>
            </w:r>
          </w:p>
        </w:tc>
        <w:tc>
          <w:tcPr>
            <w:tcW w:w="932" w:type="dxa"/>
            <w:shd w:val="clear" w:color="auto" w:fill="auto"/>
            <w:vAlign w:val="center"/>
          </w:tcPr>
          <w:p w14:paraId="3C0D0926"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20MHz</w:t>
            </w:r>
          </w:p>
          <w:p w14:paraId="5B24C15B"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(dBm)</w:t>
            </w:r>
          </w:p>
        </w:tc>
        <w:tc>
          <w:tcPr>
            <w:tcW w:w="931" w:type="dxa"/>
            <w:shd w:val="clear" w:color="auto" w:fill="auto"/>
            <w:vAlign w:val="center"/>
          </w:tcPr>
          <w:p w14:paraId="2C1AB5FF"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30MHz</w:t>
            </w:r>
          </w:p>
          <w:p w14:paraId="17C4CDBB"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(dBm)</w:t>
            </w:r>
          </w:p>
        </w:tc>
        <w:tc>
          <w:tcPr>
            <w:tcW w:w="932" w:type="dxa"/>
            <w:shd w:val="clear" w:color="auto" w:fill="auto"/>
            <w:vAlign w:val="center"/>
          </w:tcPr>
          <w:p w14:paraId="74154D75"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40MHz</w:t>
            </w:r>
          </w:p>
          <w:p w14:paraId="70496921"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(dBm)</w:t>
            </w:r>
          </w:p>
        </w:tc>
        <w:tc>
          <w:tcPr>
            <w:tcW w:w="1400" w:type="dxa"/>
            <w:shd w:val="clear" w:color="auto" w:fill="auto"/>
            <w:vAlign w:val="center"/>
          </w:tcPr>
          <w:p w14:paraId="4B52F8EB" w14:textId="77777777" w:rsidR="00582E40" w:rsidRPr="00582E40" w:rsidRDefault="00582E40" w:rsidP="00582E40">
            <w:pPr>
              <w:spacing w:after="0"/>
              <w:jc w:val="center"/>
              <w:rPr>
                <w:rFonts w:ascii="Arial" w:eastAsia="Malgun Gothic" w:hAnsi="Arial" w:cs="Arial"/>
                <w:b/>
                <w:color w:val="000000"/>
                <w:kern w:val="0"/>
                <w:sz w:val="18"/>
                <w:szCs w:val="18"/>
                <w:lang w:val="en-GB" w:eastAsia="ko-KR"/>
              </w:rPr>
            </w:pPr>
            <w:r w:rsidRPr="00582E40">
              <w:rPr>
                <w:rFonts w:ascii="Arial" w:eastAsia="Malgun Gothic" w:hAnsi="Arial" w:cs="Arial"/>
                <w:b/>
                <w:color w:val="000000"/>
                <w:kern w:val="0"/>
                <w:sz w:val="18"/>
                <w:szCs w:val="18"/>
                <w:lang w:val="en-GB" w:eastAsia="ko-KR"/>
              </w:rPr>
              <w:t>Duplex Mode</w:t>
            </w:r>
          </w:p>
        </w:tc>
      </w:tr>
      <w:tr w:rsidR="00582E40" w:rsidRPr="00582E40" w14:paraId="33A6A6EE" w14:textId="77777777" w:rsidTr="00AD2B22">
        <w:trPr>
          <w:trHeight w:val="207"/>
          <w:jc w:val="center"/>
        </w:trPr>
        <w:tc>
          <w:tcPr>
            <w:tcW w:w="1407" w:type="dxa"/>
            <w:vMerge w:val="restart"/>
            <w:shd w:val="clear" w:color="auto" w:fill="auto"/>
            <w:vAlign w:val="center"/>
          </w:tcPr>
          <w:p w14:paraId="0DA3B365" w14:textId="77777777" w:rsidR="00582E40" w:rsidRPr="00582E40" w:rsidRDefault="00582E40" w:rsidP="00582E40">
            <w:pPr>
              <w:spacing w:after="0"/>
              <w:jc w:val="center"/>
              <w:rPr>
                <w:rFonts w:ascii="Arial" w:eastAsia="Malgun Gothic" w:hAnsi="Arial" w:cs="Arial"/>
                <w:color w:val="000000"/>
                <w:kern w:val="0"/>
                <w:sz w:val="18"/>
                <w:szCs w:val="18"/>
                <w:lang w:val="en-GB" w:eastAsia="en-US"/>
              </w:rPr>
            </w:pPr>
            <w:r w:rsidRPr="00582E40">
              <w:rPr>
                <w:rFonts w:ascii="Arial" w:eastAsia="Malgun Gothic" w:hAnsi="Arial" w:cs="Arial"/>
                <w:color w:val="000000"/>
                <w:kern w:val="0"/>
                <w:sz w:val="18"/>
                <w:szCs w:val="18"/>
                <w:lang w:val="en-GB" w:eastAsia="ko-KR"/>
              </w:rPr>
              <w:t>n</w:t>
            </w:r>
            <w:r w:rsidRPr="00582E40">
              <w:rPr>
                <w:rFonts w:ascii="Arial" w:eastAsia="Malgun Gothic" w:hAnsi="Arial" w:cs="Arial" w:hint="eastAsia"/>
                <w:color w:val="000000"/>
                <w:kern w:val="0"/>
                <w:sz w:val="18"/>
                <w:szCs w:val="18"/>
                <w:lang w:val="en-GB" w:eastAsia="en-US"/>
              </w:rPr>
              <w:t>14</w:t>
            </w:r>
          </w:p>
        </w:tc>
        <w:tc>
          <w:tcPr>
            <w:tcW w:w="1041" w:type="dxa"/>
            <w:shd w:val="clear" w:color="auto" w:fill="auto"/>
            <w:vAlign w:val="center"/>
          </w:tcPr>
          <w:p w14:paraId="5C25CF87"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r w:rsidRPr="00582E40">
              <w:rPr>
                <w:rFonts w:ascii="Arial" w:eastAsia="Malgun Gothic" w:hAnsi="Arial" w:cs="Arial"/>
                <w:color w:val="000000"/>
                <w:kern w:val="0"/>
                <w:sz w:val="18"/>
                <w:szCs w:val="18"/>
                <w:lang w:val="en-GB" w:eastAsia="ko-KR"/>
              </w:rPr>
              <w:t>15</w:t>
            </w:r>
          </w:p>
        </w:tc>
        <w:tc>
          <w:tcPr>
            <w:tcW w:w="931" w:type="dxa"/>
          </w:tcPr>
          <w:p w14:paraId="319763D5" w14:textId="77777777" w:rsidR="00582E40" w:rsidRPr="00582E40" w:rsidRDefault="00582E40" w:rsidP="00582E40">
            <w:pPr>
              <w:keepNext/>
              <w:keepLines/>
              <w:spacing w:after="0"/>
              <w:jc w:val="center"/>
              <w:rPr>
                <w:rFonts w:ascii="Arial" w:eastAsia="Malgun Gothic" w:hAnsi="Arial" w:cs="Arial"/>
                <w:color w:val="000000"/>
                <w:kern w:val="0"/>
                <w:sz w:val="18"/>
                <w:szCs w:val="18"/>
                <w:lang w:val="en-GB"/>
              </w:rPr>
            </w:pPr>
            <w:r w:rsidRPr="00582E40">
              <w:rPr>
                <w:rFonts w:ascii="Arial" w:eastAsia="Malgun Gothic" w:hAnsi="Arial" w:cs="Arial" w:hint="eastAsia"/>
                <w:color w:val="000000"/>
                <w:kern w:val="0"/>
                <w:sz w:val="18"/>
                <w:szCs w:val="18"/>
                <w:lang w:val="en-GB" w:eastAsia="ko-KR"/>
              </w:rPr>
              <w:t>TDB</w:t>
            </w:r>
          </w:p>
        </w:tc>
        <w:tc>
          <w:tcPr>
            <w:tcW w:w="931" w:type="dxa"/>
            <w:shd w:val="clear" w:color="auto" w:fill="auto"/>
          </w:tcPr>
          <w:p w14:paraId="17DDAA8A" w14:textId="77777777" w:rsidR="00582E40" w:rsidRPr="00582E40" w:rsidRDefault="00582E40" w:rsidP="00582E40">
            <w:pPr>
              <w:keepNext/>
              <w:keepLines/>
              <w:spacing w:after="0"/>
              <w:jc w:val="center"/>
              <w:rPr>
                <w:rFonts w:ascii="Arial" w:eastAsia="Malgun Gothic" w:hAnsi="Arial" w:cs="Arial"/>
                <w:color w:val="000000"/>
                <w:kern w:val="0"/>
                <w:sz w:val="18"/>
                <w:szCs w:val="18"/>
                <w:lang w:val="en-GB"/>
              </w:rPr>
            </w:pPr>
            <w:r w:rsidRPr="00582E40">
              <w:rPr>
                <w:rFonts w:ascii="Arial" w:eastAsia="Malgun Gothic" w:hAnsi="Arial" w:cs="Arial"/>
                <w:color w:val="000000"/>
                <w:kern w:val="0"/>
                <w:sz w:val="18"/>
                <w:szCs w:val="18"/>
                <w:lang w:val="en-GB" w:eastAsia="ko-KR"/>
              </w:rPr>
              <w:t>TDB</w:t>
            </w:r>
          </w:p>
        </w:tc>
        <w:tc>
          <w:tcPr>
            <w:tcW w:w="932" w:type="dxa"/>
            <w:shd w:val="clear" w:color="auto" w:fill="auto"/>
            <w:vAlign w:val="center"/>
          </w:tcPr>
          <w:p w14:paraId="2DE4208A"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c>
          <w:tcPr>
            <w:tcW w:w="931" w:type="dxa"/>
            <w:shd w:val="clear" w:color="auto" w:fill="auto"/>
          </w:tcPr>
          <w:p w14:paraId="23C10EA6"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c>
          <w:tcPr>
            <w:tcW w:w="932" w:type="dxa"/>
            <w:shd w:val="clear" w:color="auto" w:fill="auto"/>
            <w:vAlign w:val="center"/>
          </w:tcPr>
          <w:p w14:paraId="405BB8D7"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c>
          <w:tcPr>
            <w:tcW w:w="1400" w:type="dxa"/>
            <w:vMerge w:val="restart"/>
            <w:shd w:val="clear" w:color="auto" w:fill="auto"/>
            <w:vAlign w:val="center"/>
          </w:tcPr>
          <w:p w14:paraId="19CEF556" w14:textId="0881D4E4" w:rsidR="00582E40" w:rsidRPr="00582E40" w:rsidRDefault="00582E40" w:rsidP="00582E40">
            <w:pPr>
              <w:spacing w:after="0"/>
              <w:jc w:val="center"/>
              <w:rPr>
                <w:rFonts w:ascii="Arial" w:eastAsia="Malgun Gothic" w:hAnsi="Arial" w:cs="Arial"/>
                <w:color w:val="000000"/>
                <w:kern w:val="0"/>
                <w:sz w:val="18"/>
                <w:szCs w:val="18"/>
                <w:lang w:val="en-GB" w:eastAsia="ko-KR"/>
              </w:rPr>
            </w:pPr>
            <w:del w:id="303" w:author="vivo/zhoushuai" w:date="2021-10-19T17:31:00Z">
              <w:r w:rsidRPr="00582E40" w:rsidDel="00330889">
                <w:rPr>
                  <w:rFonts w:ascii="Arial" w:eastAsia="Malgun Gothic" w:hAnsi="Arial" w:cs="Arial" w:hint="eastAsia"/>
                  <w:color w:val="000000"/>
                  <w:kern w:val="0"/>
                  <w:sz w:val="18"/>
                  <w:szCs w:val="18"/>
                  <w:lang w:val="en-GB" w:eastAsia="en-US"/>
                </w:rPr>
                <w:delText>F</w:delText>
              </w:r>
              <w:r w:rsidRPr="00582E40" w:rsidDel="00330889">
                <w:rPr>
                  <w:rFonts w:ascii="Arial" w:eastAsia="Malgun Gothic" w:hAnsi="Arial" w:cs="Arial"/>
                  <w:color w:val="000000"/>
                  <w:kern w:val="0"/>
                  <w:sz w:val="18"/>
                  <w:szCs w:val="18"/>
                  <w:lang w:val="en-GB" w:eastAsia="ko-KR"/>
                </w:rPr>
                <w:delText>DD</w:delText>
              </w:r>
            </w:del>
            <w:ins w:id="304" w:author="vivo/zhoushuai" w:date="2021-10-19T17:31:00Z">
              <w:r w:rsidR="00330889">
                <w:rPr>
                  <w:rFonts w:ascii="Arial" w:eastAsia="Malgun Gothic" w:hAnsi="Arial" w:cs="Arial"/>
                  <w:color w:val="000000"/>
                  <w:kern w:val="0"/>
                  <w:sz w:val="18"/>
                  <w:szCs w:val="18"/>
                  <w:lang w:val="en-GB" w:eastAsia="en-US"/>
                </w:rPr>
                <w:t>HD</w:t>
              </w:r>
            </w:ins>
          </w:p>
        </w:tc>
      </w:tr>
      <w:tr w:rsidR="00582E40" w:rsidRPr="00582E40" w14:paraId="06BECE08" w14:textId="77777777" w:rsidTr="00AD2B22">
        <w:trPr>
          <w:trHeight w:val="233"/>
          <w:jc w:val="center"/>
        </w:trPr>
        <w:tc>
          <w:tcPr>
            <w:tcW w:w="1407" w:type="dxa"/>
            <w:vMerge/>
            <w:shd w:val="clear" w:color="auto" w:fill="auto"/>
            <w:vAlign w:val="center"/>
          </w:tcPr>
          <w:p w14:paraId="1B5EC544"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c>
          <w:tcPr>
            <w:tcW w:w="1041" w:type="dxa"/>
            <w:shd w:val="clear" w:color="auto" w:fill="auto"/>
            <w:vAlign w:val="center"/>
          </w:tcPr>
          <w:p w14:paraId="1DC27C26"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r w:rsidRPr="00582E40">
              <w:rPr>
                <w:rFonts w:ascii="Arial" w:eastAsia="Malgun Gothic" w:hAnsi="Arial" w:cs="Arial"/>
                <w:color w:val="000000"/>
                <w:kern w:val="0"/>
                <w:sz w:val="18"/>
                <w:szCs w:val="18"/>
                <w:lang w:val="en-GB" w:eastAsia="ko-KR"/>
              </w:rPr>
              <w:t>30</w:t>
            </w:r>
          </w:p>
        </w:tc>
        <w:tc>
          <w:tcPr>
            <w:tcW w:w="931" w:type="dxa"/>
          </w:tcPr>
          <w:p w14:paraId="49218B5B" w14:textId="77777777" w:rsidR="00582E40" w:rsidRPr="00582E40" w:rsidRDefault="00582E40" w:rsidP="00582E40">
            <w:pPr>
              <w:keepNext/>
              <w:keepLines/>
              <w:spacing w:after="0"/>
              <w:jc w:val="center"/>
              <w:rPr>
                <w:rFonts w:ascii="Arial" w:eastAsia="Malgun Gothic" w:hAnsi="Arial" w:cs="Arial"/>
                <w:color w:val="000000"/>
                <w:kern w:val="0"/>
                <w:sz w:val="18"/>
                <w:szCs w:val="18"/>
                <w:lang w:val="en-GB" w:eastAsia="en-US"/>
              </w:rPr>
            </w:pPr>
          </w:p>
        </w:tc>
        <w:tc>
          <w:tcPr>
            <w:tcW w:w="931" w:type="dxa"/>
            <w:shd w:val="clear" w:color="auto" w:fill="auto"/>
          </w:tcPr>
          <w:p w14:paraId="26EBFBD3" w14:textId="77777777" w:rsidR="00582E40" w:rsidRPr="00582E40" w:rsidRDefault="00582E40" w:rsidP="00582E40">
            <w:pPr>
              <w:keepNext/>
              <w:keepLines/>
              <w:spacing w:after="0"/>
              <w:jc w:val="center"/>
              <w:rPr>
                <w:rFonts w:ascii="Arial" w:eastAsia="Malgun Gothic" w:hAnsi="Arial" w:cs="Arial"/>
                <w:color w:val="000000"/>
                <w:kern w:val="0"/>
                <w:sz w:val="18"/>
                <w:szCs w:val="18"/>
                <w:lang w:val="en-GB"/>
              </w:rPr>
            </w:pPr>
            <w:r w:rsidRPr="00582E40">
              <w:rPr>
                <w:rFonts w:ascii="Arial" w:eastAsia="Malgun Gothic" w:hAnsi="Arial" w:cs="Arial" w:hint="eastAsia"/>
                <w:color w:val="000000"/>
                <w:kern w:val="0"/>
                <w:sz w:val="18"/>
                <w:szCs w:val="18"/>
                <w:lang w:val="en-GB" w:eastAsia="ko-KR"/>
              </w:rPr>
              <w:t>TDB</w:t>
            </w:r>
          </w:p>
        </w:tc>
        <w:tc>
          <w:tcPr>
            <w:tcW w:w="932" w:type="dxa"/>
            <w:shd w:val="clear" w:color="auto" w:fill="auto"/>
            <w:vAlign w:val="center"/>
          </w:tcPr>
          <w:p w14:paraId="4628985B" w14:textId="77777777" w:rsidR="00582E40" w:rsidRPr="00582E40" w:rsidRDefault="00582E40" w:rsidP="00582E40">
            <w:pPr>
              <w:spacing w:after="0"/>
              <w:rPr>
                <w:rFonts w:ascii="Arial" w:eastAsia="Malgun Gothic" w:hAnsi="Arial" w:cs="Arial"/>
                <w:color w:val="000000"/>
                <w:kern w:val="0"/>
                <w:sz w:val="18"/>
                <w:szCs w:val="18"/>
                <w:lang w:val="en-GB" w:eastAsia="en-US"/>
              </w:rPr>
            </w:pPr>
          </w:p>
        </w:tc>
        <w:tc>
          <w:tcPr>
            <w:tcW w:w="931" w:type="dxa"/>
            <w:shd w:val="clear" w:color="auto" w:fill="auto"/>
          </w:tcPr>
          <w:p w14:paraId="1E69B892"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c>
          <w:tcPr>
            <w:tcW w:w="932" w:type="dxa"/>
            <w:shd w:val="clear" w:color="auto" w:fill="auto"/>
            <w:vAlign w:val="center"/>
          </w:tcPr>
          <w:p w14:paraId="58DA86E3"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c>
          <w:tcPr>
            <w:tcW w:w="1400" w:type="dxa"/>
            <w:vMerge/>
            <w:shd w:val="clear" w:color="auto" w:fill="auto"/>
            <w:vAlign w:val="center"/>
          </w:tcPr>
          <w:p w14:paraId="5275A81A"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r>
      <w:tr w:rsidR="00582E40" w:rsidRPr="00582E40" w14:paraId="22C1DE1C" w14:textId="77777777" w:rsidTr="00AD2B22">
        <w:trPr>
          <w:trHeight w:val="207"/>
          <w:jc w:val="center"/>
        </w:trPr>
        <w:tc>
          <w:tcPr>
            <w:tcW w:w="1407" w:type="dxa"/>
            <w:vMerge/>
            <w:shd w:val="clear" w:color="auto" w:fill="auto"/>
            <w:vAlign w:val="center"/>
          </w:tcPr>
          <w:p w14:paraId="60F2C18D"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c>
          <w:tcPr>
            <w:tcW w:w="1041" w:type="dxa"/>
            <w:shd w:val="clear" w:color="auto" w:fill="auto"/>
            <w:vAlign w:val="center"/>
          </w:tcPr>
          <w:p w14:paraId="5BF82459"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r w:rsidRPr="00582E40">
              <w:rPr>
                <w:rFonts w:ascii="Arial" w:eastAsia="Malgun Gothic" w:hAnsi="Arial" w:cs="Arial" w:hint="eastAsia"/>
                <w:color w:val="000000"/>
                <w:kern w:val="0"/>
                <w:sz w:val="18"/>
                <w:szCs w:val="18"/>
                <w:lang w:val="en-GB" w:eastAsia="ko-KR"/>
              </w:rPr>
              <w:t>60</w:t>
            </w:r>
          </w:p>
        </w:tc>
        <w:tc>
          <w:tcPr>
            <w:tcW w:w="931" w:type="dxa"/>
            <w:vAlign w:val="center"/>
          </w:tcPr>
          <w:p w14:paraId="59975A46"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c>
          <w:tcPr>
            <w:tcW w:w="931" w:type="dxa"/>
            <w:shd w:val="clear" w:color="auto" w:fill="auto"/>
            <w:vAlign w:val="center"/>
          </w:tcPr>
          <w:p w14:paraId="1E6F1782"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c>
          <w:tcPr>
            <w:tcW w:w="932" w:type="dxa"/>
            <w:shd w:val="clear" w:color="auto" w:fill="auto"/>
            <w:vAlign w:val="center"/>
          </w:tcPr>
          <w:p w14:paraId="26E5952B"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c>
          <w:tcPr>
            <w:tcW w:w="931" w:type="dxa"/>
            <w:shd w:val="clear" w:color="auto" w:fill="auto"/>
          </w:tcPr>
          <w:p w14:paraId="50985C46"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c>
          <w:tcPr>
            <w:tcW w:w="932" w:type="dxa"/>
            <w:shd w:val="clear" w:color="auto" w:fill="auto"/>
            <w:vAlign w:val="center"/>
          </w:tcPr>
          <w:p w14:paraId="0018D87A"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c>
          <w:tcPr>
            <w:tcW w:w="1400" w:type="dxa"/>
            <w:vMerge/>
            <w:shd w:val="clear" w:color="auto" w:fill="auto"/>
            <w:vAlign w:val="center"/>
          </w:tcPr>
          <w:p w14:paraId="54357B23" w14:textId="77777777" w:rsidR="00582E40" w:rsidRPr="00582E40" w:rsidRDefault="00582E40" w:rsidP="00582E40">
            <w:pPr>
              <w:spacing w:after="0"/>
              <w:jc w:val="center"/>
              <w:rPr>
                <w:rFonts w:ascii="Arial" w:eastAsia="Malgun Gothic" w:hAnsi="Arial" w:cs="Arial"/>
                <w:color w:val="000000"/>
                <w:kern w:val="0"/>
                <w:sz w:val="18"/>
                <w:szCs w:val="18"/>
                <w:lang w:val="en-GB" w:eastAsia="ko-KR"/>
              </w:rPr>
            </w:pPr>
          </w:p>
        </w:tc>
      </w:tr>
    </w:tbl>
    <w:p w14:paraId="0272AAF9" w14:textId="77777777" w:rsidR="00582E40" w:rsidRPr="00582E40" w:rsidRDefault="00582E40" w:rsidP="00582E40">
      <w:pPr>
        <w:spacing w:after="180"/>
        <w:rPr>
          <w:rFonts w:ascii="Times New Roman" w:eastAsia="Malgun Gothic" w:hAnsi="Times New Roman" w:cs="Times New Roman"/>
          <w:color w:val="000000"/>
          <w:kern w:val="0"/>
          <w:sz w:val="20"/>
          <w:szCs w:val="20"/>
          <w:lang w:val="en-GB" w:eastAsia="en-US"/>
        </w:rPr>
      </w:pPr>
    </w:p>
    <w:p w14:paraId="0415BAEC" w14:textId="77777777" w:rsidR="00582E40" w:rsidRPr="00582E40" w:rsidRDefault="00582E40" w:rsidP="00582E40">
      <w:pPr>
        <w:keepNext/>
        <w:keepLines/>
        <w:spacing w:before="60" w:after="180"/>
        <w:jc w:val="center"/>
        <w:rPr>
          <w:rFonts w:ascii="Arial" w:eastAsia="Malgun Gothic" w:hAnsi="Arial" w:cs="Times New Roman"/>
          <w:b/>
          <w:color w:val="000000"/>
          <w:kern w:val="0"/>
          <w:sz w:val="20"/>
          <w:szCs w:val="20"/>
          <w:lang w:val="en-GB" w:eastAsia="en-US"/>
        </w:rPr>
      </w:pPr>
      <w:r w:rsidRPr="00582E40">
        <w:rPr>
          <w:rFonts w:ascii="Arial" w:eastAsia="Malgun Gothic" w:hAnsi="Arial" w:cs="Times New Roman"/>
          <w:b/>
          <w:color w:val="000000"/>
          <w:kern w:val="0"/>
          <w:sz w:val="20"/>
          <w:szCs w:val="20"/>
          <w:lang w:val="en-GB" w:eastAsia="en-US"/>
        </w:rPr>
        <w:t xml:space="preserve">Table </w:t>
      </w:r>
      <w:r w:rsidRPr="00582E40">
        <w:rPr>
          <w:rFonts w:ascii="Arial" w:eastAsia="Malgun Gothic" w:hAnsi="Arial" w:cs="Times New Roman" w:hint="eastAsia"/>
          <w:b/>
          <w:color w:val="000000"/>
          <w:kern w:val="0"/>
          <w:sz w:val="20"/>
          <w:szCs w:val="20"/>
          <w:lang w:val="en-GB"/>
        </w:rPr>
        <w:t>8</w:t>
      </w:r>
      <w:r w:rsidRPr="00582E40">
        <w:rPr>
          <w:rFonts w:ascii="Arial" w:eastAsia="Malgun Gothic" w:hAnsi="Arial" w:cs="Times New Roman"/>
          <w:b/>
          <w:color w:val="000000"/>
          <w:kern w:val="0"/>
          <w:sz w:val="20"/>
          <w:szCs w:val="20"/>
          <w:lang w:val="en-GB" w:eastAsia="en-US"/>
        </w:rPr>
        <w:t>.</w:t>
      </w:r>
      <w:r w:rsidRPr="00582E40">
        <w:rPr>
          <w:rFonts w:ascii="Arial" w:eastAsia="Malgun Gothic" w:hAnsi="Arial" w:cs="Times New Roman" w:hint="eastAsia"/>
          <w:b/>
          <w:color w:val="000000"/>
          <w:kern w:val="0"/>
          <w:sz w:val="20"/>
          <w:szCs w:val="20"/>
          <w:lang w:val="en-GB"/>
        </w:rPr>
        <w:t>2</w:t>
      </w:r>
      <w:r w:rsidRPr="00582E40">
        <w:rPr>
          <w:rFonts w:ascii="Arial" w:eastAsia="Malgun Gothic" w:hAnsi="Arial" w:cs="Times New Roman"/>
          <w:b/>
          <w:color w:val="000000"/>
          <w:kern w:val="0"/>
          <w:sz w:val="20"/>
          <w:szCs w:val="20"/>
          <w:lang w:val="en-GB" w:eastAsia="en-US"/>
        </w:rPr>
        <w:t xml:space="preserve">.1-2: </w:t>
      </w:r>
      <w:proofErr w:type="spellStart"/>
      <w:r w:rsidRPr="00582E40">
        <w:rPr>
          <w:rFonts w:ascii="Arial" w:eastAsia="Malgun Gothic" w:hAnsi="Arial" w:cs="Times New Roman" w:hint="eastAsia"/>
          <w:b/>
          <w:color w:val="000000"/>
          <w:kern w:val="0"/>
          <w:sz w:val="20"/>
          <w:szCs w:val="20"/>
          <w:lang w:val="en-GB" w:eastAsia="en-US"/>
        </w:rPr>
        <w:t>Side</w:t>
      </w:r>
      <w:r w:rsidRPr="00582E40">
        <w:rPr>
          <w:rFonts w:ascii="Arial" w:eastAsia="Malgun Gothic" w:hAnsi="Arial" w:cs="Times New Roman"/>
          <w:b/>
          <w:color w:val="000000"/>
          <w:kern w:val="0"/>
          <w:sz w:val="20"/>
          <w:szCs w:val="20"/>
          <w:lang w:val="en-GB" w:eastAsia="en-US"/>
        </w:rPr>
        <w:t>link</w:t>
      </w:r>
      <w:proofErr w:type="spellEnd"/>
      <w:r w:rsidRPr="00582E40">
        <w:rPr>
          <w:rFonts w:ascii="Arial" w:eastAsia="Malgun Gothic" w:hAnsi="Arial" w:cs="Times New Roman"/>
          <w:b/>
          <w:color w:val="000000"/>
          <w:kern w:val="0"/>
          <w:sz w:val="20"/>
          <w:szCs w:val="20"/>
          <w:lang w:val="en-GB" w:eastAsia="en-US"/>
        </w:rPr>
        <w:t xml:space="preserve"> </w:t>
      </w:r>
      <w:r w:rsidRPr="00582E40">
        <w:rPr>
          <w:rFonts w:ascii="Arial" w:eastAsia="Malgun Gothic" w:hAnsi="Arial" w:cs="Times New Roman" w:hint="eastAsia"/>
          <w:b/>
          <w:color w:val="000000"/>
          <w:kern w:val="0"/>
          <w:sz w:val="20"/>
          <w:szCs w:val="20"/>
          <w:lang w:val="en-GB" w:eastAsia="en-US"/>
        </w:rPr>
        <w:t xml:space="preserve">TX </w:t>
      </w:r>
      <w:r w:rsidRPr="00582E40">
        <w:rPr>
          <w:rFonts w:ascii="Arial" w:eastAsia="Malgun Gothic" w:hAnsi="Arial" w:cs="Times New Roman"/>
          <w:b/>
          <w:color w:val="000000"/>
          <w:kern w:val="0"/>
          <w:sz w:val="20"/>
          <w:szCs w:val="20"/>
          <w:lang w:val="en-GB" w:eastAsia="en-US"/>
        </w:rPr>
        <w:t>configuration for reference sensitivity</w:t>
      </w:r>
      <w:r w:rsidRPr="00582E40">
        <w:rPr>
          <w:rFonts w:ascii="Arial" w:eastAsia="Malgun Gothic" w:hAnsi="Arial" w:cs="Times New Roman" w:hint="eastAsia"/>
          <w:b/>
          <w:color w:val="000000"/>
          <w:kern w:val="0"/>
          <w:sz w:val="20"/>
          <w:szCs w:val="20"/>
          <w:lang w:val="en-GB" w:eastAsia="en-US"/>
        </w:rPr>
        <w:t xml:space="preserve"> </w:t>
      </w:r>
      <w:r w:rsidRPr="00582E40">
        <w:rPr>
          <w:rFonts w:ascii="Arial" w:eastAsia="Malgun Gothic" w:hAnsi="Arial" w:cs="Times New Roman" w:hint="eastAsia"/>
          <w:b/>
          <w:color w:val="000000"/>
          <w:kern w:val="0"/>
          <w:sz w:val="20"/>
          <w:szCs w:val="20"/>
          <w:lang w:val="en-GB"/>
        </w:rPr>
        <w:t>for NR SL enhancement</w:t>
      </w:r>
      <w:r w:rsidRPr="00582E40">
        <w:rPr>
          <w:rFonts w:ascii="Arial" w:eastAsia="Malgun Gothic" w:hAnsi="Arial" w:cs="Times New Roman"/>
          <w:b/>
          <w:color w:val="000000"/>
          <w:kern w:val="0"/>
          <w:sz w:val="20"/>
          <w:szCs w:val="20"/>
          <w:lang w:val="en-GB" w:eastAsia="en-US"/>
        </w:rPr>
        <w:t xml:space="preserve"> (</w:t>
      </w:r>
      <w:r w:rsidRPr="00582E40">
        <w:rPr>
          <w:rFonts w:ascii="Arial" w:eastAsia="Malgun Gothic" w:hAnsi="Arial" w:cs="Times New Roman" w:hint="eastAsia"/>
          <w:b/>
          <w:color w:val="000000"/>
          <w:kern w:val="0"/>
          <w:sz w:val="20"/>
          <w:szCs w:val="20"/>
          <w:lang w:val="en-GB" w:eastAsia="en-US"/>
        </w:rPr>
        <w:t>PC5</w:t>
      </w:r>
      <w:r w:rsidRPr="00582E40">
        <w:rPr>
          <w:rFonts w:ascii="Arial" w:eastAsia="Malgun Gothic" w:hAnsi="Arial" w:cs="Times New Roman"/>
          <w:b/>
          <w:color w:val="000000"/>
          <w:kern w:val="0"/>
          <w:sz w:val="20"/>
          <w:szCs w:val="20"/>
          <w:lang w:val="en-GB" w:eastAsia="en-US"/>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582E40" w:rsidRPr="00582E40" w14:paraId="23F0B198" w14:textId="77777777" w:rsidTr="00AD2B22">
        <w:trPr>
          <w:trHeight w:val="251"/>
          <w:jc w:val="center"/>
        </w:trPr>
        <w:tc>
          <w:tcPr>
            <w:tcW w:w="8618" w:type="dxa"/>
            <w:gridSpan w:val="8"/>
          </w:tcPr>
          <w:p w14:paraId="50B0A682" w14:textId="77777777" w:rsidR="00582E40" w:rsidRPr="00582E40" w:rsidRDefault="00582E40" w:rsidP="00582E40">
            <w:pPr>
              <w:keepNext/>
              <w:keepLines/>
              <w:spacing w:after="0"/>
              <w:jc w:val="center"/>
              <w:rPr>
                <w:rFonts w:ascii="Arial" w:eastAsia="MS Mincho" w:hAnsi="Arial" w:cs="Arial"/>
                <w:b/>
                <w:color w:val="000000"/>
                <w:kern w:val="0"/>
                <w:sz w:val="18"/>
                <w:szCs w:val="20"/>
                <w:lang w:val="en-GB" w:eastAsia="en-US"/>
              </w:rPr>
            </w:pPr>
            <w:r w:rsidRPr="00582E40">
              <w:rPr>
                <w:rFonts w:ascii="Arial" w:eastAsia="Malgun Gothic" w:hAnsi="Arial" w:cs="Arial"/>
                <w:b/>
                <w:color w:val="000000"/>
                <w:kern w:val="0"/>
                <w:sz w:val="18"/>
                <w:szCs w:val="20"/>
                <w:lang w:val="en-GB" w:eastAsia="en-US"/>
              </w:rPr>
              <w:t>NR operating Band / SCS/ Channel bandwidth / N</w:t>
            </w:r>
            <w:r w:rsidRPr="00582E40">
              <w:rPr>
                <w:rFonts w:ascii="Arial" w:eastAsia="Malgun Gothic" w:hAnsi="Arial" w:cs="Arial"/>
                <w:b/>
                <w:color w:val="000000"/>
                <w:kern w:val="0"/>
                <w:sz w:val="18"/>
                <w:szCs w:val="20"/>
                <w:vertAlign w:val="subscript"/>
                <w:lang w:val="en-GB" w:eastAsia="en-US"/>
              </w:rPr>
              <w:t>RB</w:t>
            </w:r>
            <w:r w:rsidRPr="00582E40">
              <w:rPr>
                <w:rFonts w:ascii="Arial" w:eastAsia="Malgun Gothic" w:hAnsi="Arial" w:cs="Arial"/>
                <w:b/>
                <w:color w:val="000000"/>
                <w:kern w:val="0"/>
                <w:sz w:val="18"/>
                <w:szCs w:val="20"/>
                <w:lang w:val="en-GB" w:eastAsia="en-US"/>
              </w:rPr>
              <w:t xml:space="preserve"> / Duplex mode</w:t>
            </w:r>
          </w:p>
        </w:tc>
      </w:tr>
      <w:tr w:rsidR="00582E40" w:rsidRPr="00582E40" w14:paraId="01E37038" w14:textId="77777777" w:rsidTr="00AD2B22">
        <w:trPr>
          <w:trHeight w:val="413"/>
          <w:jc w:val="center"/>
        </w:trPr>
        <w:tc>
          <w:tcPr>
            <w:tcW w:w="1268" w:type="dxa"/>
            <w:shd w:val="clear" w:color="auto" w:fill="auto"/>
            <w:vAlign w:val="center"/>
          </w:tcPr>
          <w:p w14:paraId="63D9DFBF" w14:textId="77777777" w:rsidR="00582E40" w:rsidRPr="00582E40" w:rsidRDefault="00582E40" w:rsidP="00582E40">
            <w:pPr>
              <w:keepNext/>
              <w:keepLines/>
              <w:spacing w:after="0"/>
              <w:jc w:val="center"/>
              <w:rPr>
                <w:rFonts w:ascii="Arial" w:eastAsia="Malgun Gothic" w:hAnsi="Arial" w:cs="Arial"/>
                <w:b/>
                <w:color w:val="000000"/>
                <w:kern w:val="0"/>
                <w:sz w:val="18"/>
                <w:szCs w:val="20"/>
                <w:lang w:val="en-GB" w:eastAsia="en-US"/>
              </w:rPr>
            </w:pPr>
            <w:r w:rsidRPr="00582E40">
              <w:rPr>
                <w:rFonts w:ascii="Arial" w:eastAsia="Malgun Gothic" w:hAnsi="Arial" w:cs="Arial" w:hint="eastAsia"/>
                <w:b/>
                <w:color w:val="000000"/>
                <w:kern w:val="0"/>
                <w:sz w:val="18"/>
                <w:szCs w:val="20"/>
                <w:lang w:val="en-GB"/>
              </w:rPr>
              <w:t xml:space="preserve">V2X </w:t>
            </w:r>
            <w:r w:rsidRPr="00582E40">
              <w:rPr>
                <w:rFonts w:ascii="Arial" w:eastAsia="Malgun Gothic" w:hAnsi="Arial" w:cs="Arial"/>
                <w:b/>
                <w:color w:val="000000"/>
                <w:kern w:val="0"/>
                <w:sz w:val="18"/>
                <w:szCs w:val="20"/>
                <w:lang w:val="en-GB" w:eastAsia="en-US"/>
              </w:rPr>
              <w:t>Band</w:t>
            </w:r>
          </w:p>
        </w:tc>
        <w:tc>
          <w:tcPr>
            <w:tcW w:w="1009" w:type="dxa"/>
            <w:shd w:val="clear" w:color="auto" w:fill="auto"/>
            <w:vAlign w:val="center"/>
          </w:tcPr>
          <w:p w14:paraId="38697FD3" w14:textId="77777777" w:rsidR="00582E40" w:rsidRPr="00582E40" w:rsidRDefault="00582E40" w:rsidP="00582E40">
            <w:pPr>
              <w:keepNext/>
              <w:keepLines/>
              <w:spacing w:after="0"/>
              <w:jc w:val="center"/>
              <w:rPr>
                <w:rFonts w:ascii="Arial" w:eastAsia="Malgun Gothic" w:hAnsi="Arial" w:cs="Arial"/>
                <w:b/>
                <w:color w:val="000000"/>
                <w:kern w:val="0"/>
                <w:sz w:val="18"/>
                <w:szCs w:val="20"/>
                <w:lang w:val="en-GB" w:eastAsia="en-US"/>
              </w:rPr>
            </w:pPr>
            <w:r w:rsidRPr="00582E40">
              <w:rPr>
                <w:rFonts w:ascii="Arial" w:eastAsia="Malgun Gothic" w:hAnsi="Arial" w:cs="Arial" w:hint="eastAsia"/>
                <w:b/>
                <w:color w:val="000000"/>
                <w:kern w:val="0"/>
                <w:sz w:val="18"/>
                <w:szCs w:val="20"/>
                <w:lang w:val="en-GB" w:eastAsia="ko-KR"/>
              </w:rPr>
              <w:t>SCS (kHz)</w:t>
            </w:r>
          </w:p>
        </w:tc>
        <w:tc>
          <w:tcPr>
            <w:tcW w:w="980" w:type="dxa"/>
          </w:tcPr>
          <w:p w14:paraId="42598889" w14:textId="77777777" w:rsidR="00582E40" w:rsidRPr="00582E40" w:rsidRDefault="00582E40" w:rsidP="00582E40">
            <w:pPr>
              <w:keepNext/>
              <w:keepLines/>
              <w:spacing w:after="0"/>
              <w:jc w:val="center"/>
              <w:rPr>
                <w:rFonts w:ascii="Arial" w:eastAsia="Malgun Gothic" w:hAnsi="Arial" w:cs="Arial"/>
                <w:b/>
                <w:color w:val="000000"/>
                <w:kern w:val="0"/>
                <w:sz w:val="18"/>
                <w:szCs w:val="20"/>
                <w:lang w:val="en-GB" w:eastAsia="en-US"/>
              </w:rPr>
            </w:pPr>
            <w:r w:rsidRPr="00582E40">
              <w:rPr>
                <w:rFonts w:ascii="Arial" w:eastAsia="Malgun Gothic" w:hAnsi="Arial" w:cs="Arial" w:hint="eastAsia"/>
                <w:b/>
                <w:color w:val="000000"/>
                <w:kern w:val="0"/>
                <w:sz w:val="18"/>
                <w:szCs w:val="20"/>
                <w:lang w:val="en-GB"/>
              </w:rPr>
              <w:t>5</w:t>
            </w:r>
            <w:r w:rsidRPr="00582E40">
              <w:rPr>
                <w:rFonts w:ascii="Arial" w:eastAsia="Malgun Gothic" w:hAnsi="Arial" w:cs="Arial"/>
                <w:b/>
                <w:color w:val="000000"/>
                <w:kern w:val="0"/>
                <w:sz w:val="18"/>
                <w:szCs w:val="20"/>
                <w:lang w:val="en-GB" w:eastAsia="en-US"/>
              </w:rPr>
              <w:t xml:space="preserve"> MHz</w:t>
            </w:r>
            <w:r w:rsidRPr="00582E40">
              <w:rPr>
                <w:rFonts w:ascii="Arial" w:eastAsia="Malgun Gothic" w:hAnsi="Arial" w:cs="Arial"/>
                <w:b/>
                <w:color w:val="000000"/>
                <w:kern w:val="0"/>
                <w:sz w:val="18"/>
                <w:szCs w:val="20"/>
                <w:lang w:val="en-GB" w:eastAsia="en-US"/>
              </w:rPr>
              <w:br/>
              <w:t>(dBm)</w:t>
            </w:r>
          </w:p>
        </w:tc>
        <w:tc>
          <w:tcPr>
            <w:tcW w:w="980" w:type="dxa"/>
            <w:shd w:val="clear" w:color="auto" w:fill="auto"/>
            <w:vAlign w:val="center"/>
          </w:tcPr>
          <w:p w14:paraId="7FD7C329" w14:textId="77777777" w:rsidR="00582E40" w:rsidRPr="00582E40" w:rsidRDefault="00582E40" w:rsidP="00582E40">
            <w:pPr>
              <w:keepNext/>
              <w:keepLines/>
              <w:spacing w:after="0"/>
              <w:jc w:val="center"/>
              <w:rPr>
                <w:rFonts w:ascii="Arial" w:eastAsia="Malgun Gothic" w:hAnsi="Arial" w:cs="Arial"/>
                <w:b/>
                <w:color w:val="000000"/>
                <w:kern w:val="0"/>
                <w:sz w:val="18"/>
                <w:szCs w:val="20"/>
                <w:lang w:val="en-GB" w:eastAsia="en-US"/>
              </w:rPr>
            </w:pPr>
            <w:r w:rsidRPr="00582E40">
              <w:rPr>
                <w:rFonts w:ascii="Arial" w:eastAsia="Malgun Gothic" w:hAnsi="Arial" w:cs="Arial"/>
                <w:b/>
                <w:color w:val="000000"/>
                <w:kern w:val="0"/>
                <w:sz w:val="18"/>
                <w:szCs w:val="20"/>
                <w:lang w:val="en-GB" w:eastAsia="en-US"/>
              </w:rPr>
              <w:t>10 MHz</w:t>
            </w:r>
            <w:r w:rsidRPr="00582E40">
              <w:rPr>
                <w:rFonts w:ascii="Arial" w:eastAsia="Malgun Gothic" w:hAnsi="Arial" w:cs="Arial"/>
                <w:b/>
                <w:color w:val="000000"/>
                <w:kern w:val="0"/>
                <w:sz w:val="18"/>
                <w:szCs w:val="20"/>
                <w:lang w:val="en-GB" w:eastAsia="en-US"/>
              </w:rPr>
              <w:br/>
              <w:t>(dBm)</w:t>
            </w:r>
          </w:p>
        </w:tc>
        <w:tc>
          <w:tcPr>
            <w:tcW w:w="994" w:type="dxa"/>
            <w:shd w:val="clear" w:color="auto" w:fill="auto"/>
            <w:vAlign w:val="center"/>
          </w:tcPr>
          <w:p w14:paraId="13670278" w14:textId="77777777" w:rsidR="00582E40" w:rsidRPr="00582E40" w:rsidRDefault="00582E40" w:rsidP="00582E40">
            <w:pPr>
              <w:keepNext/>
              <w:keepLines/>
              <w:spacing w:after="0"/>
              <w:jc w:val="center"/>
              <w:rPr>
                <w:rFonts w:ascii="Arial" w:eastAsia="Malgun Gothic" w:hAnsi="Arial" w:cs="Arial"/>
                <w:b/>
                <w:color w:val="000000"/>
                <w:kern w:val="0"/>
                <w:sz w:val="18"/>
                <w:szCs w:val="20"/>
                <w:lang w:val="en-GB" w:eastAsia="en-US"/>
              </w:rPr>
            </w:pPr>
            <w:r w:rsidRPr="00582E40">
              <w:rPr>
                <w:rFonts w:ascii="Arial" w:eastAsia="Malgun Gothic" w:hAnsi="Arial" w:cs="Arial"/>
                <w:b/>
                <w:color w:val="000000"/>
                <w:kern w:val="0"/>
                <w:sz w:val="18"/>
                <w:szCs w:val="20"/>
                <w:lang w:val="en-GB" w:eastAsia="en-US"/>
              </w:rPr>
              <w:t>20 MHz</w:t>
            </w:r>
            <w:r w:rsidRPr="00582E40">
              <w:rPr>
                <w:rFonts w:ascii="Arial" w:eastAsia="Malgun Gothic" w:hAnsi="Arial" w:cs="Arial"/>
                <w:b/>
                <w:color w:val="000000"/>
                <w:kern w:val="0"/>
                <w:sz w:val="18"/>
                <w:szCs w:val="20"/>
                <w:lang w:val="en-GB" w:eastAsia="en-US"/>
              </w:rPr>
              <w:br/>
              <w:t>(dBm)</w:t>
            </w:r>
          </w:p>
        </w:tc>
        <w:tc>
          <w:tcPr>
            <w:tcW w:w="966" w:type="dxa"/>
            <w:shd w:val="clear" w:color="auto" w:fill="auto"/>
            <w:vAlign w:val="center"/>
          </w:tcPr>
          <w:p w14:paraId="71D671C2" w14:textId="77777777" w:rsidR="00582E40" w:rsidRPr="00582E40" w:rsidRDefault="00582E40" w:rsidP="00582E40">
            <w:pPr>
              <w:keepNext/>
              <w:keepLines/>
              <w:spacing w:after="0"/>
              <w:jc w:val="center"/>
              <w:rPr>
                <w:rFonts w:ascii="Arial" w:eastAsia="Malgun Gothic" w:hAnsi="Arial" w:cs="Arial"/>
                <w:b/>
                <w:color w:val="000000"/>
                <w:kern w:val="0"/>
                <w:sz w:val="18"/>
                <w:szCs w:val="20"/>
                <w:lang w:val="en-GB" w:eastAsia="en-US"/>
              </w:rPr>
            </w:pPr>
            <w:r w:rsidRPr="00582E40">
              <w:rPr>
                <w:rFonts w:ascii="Arial" w:eastAsia="Malgun Gothic" w:hAnsi="Arial" w:cs="Arial"/>
                <w:b/>
                <w:color w:val="000000"/>
                <w:kern w:val="0"/>
                <w:sz w:val="18"/>
                <w:szCs w:val="20"/>
                <w:lang w:val="en-GB" w:eastAsia="en-US"/>
              </w:rPr>
              <w:t>30 MHz</w:t>
            </w:r>
            <w:r w:rsidRPr="00582E40">
              <w:rPr>
                <w:rFonts w:ascii="Arial" w:eastAsia="Malgun Gothic" w:hAnsi="Arial" w:cs="Arial"/>
                <w:b/>
                <w:color w:val="000000"/>
                <w:kern w:val="0"/>
                <w:sz w:val="18"/>
                <w:szCs w:val="20"/>
                <w:lang w:val="en-GB" w:eastAsia="en-US"/>
              </w:rPr>
              <w:br/>
              <w:t>(dBm)</w:t>
            </w:r>
          </w:p>
        </w:tc>
        <w:tc>
          <w:tcPr>
            <w:tcW w:w="1063" w:type="dxa"/>
            <w:shd w:val="clear" w:color="auto" w:fill="auto"/>
            <w:vAlign w:val="center"/>
          </w:tcPr>
          <w:p w14:paraId="4AD71A35" w14:textId="77777777" w:rsidR="00582E40" w:rsidRPr="00582E40" w:rsidRDefault="00582E40" w:rsidP="00582E40">
            <w:pPr>
              <w:keepNext/>
              <w:keepLines/>
              <w:spacing w:after="0"/>
              <w:jc w:val="center"/>
              <w:rPr>
                <w:rFonts w:ascii="Arial" w:eastAsia="Malgun Gothic" w:hAnsi="Arial" w:cs="Arial"/>
                <w:b/>
                <w:color w:val="000000"/>
                <w:kern w:val="0"/>
                <w:sz w:val="18"/>
                <w:szCs w:val="20"/>
                <w:lang w:val="en-GB" w:eastAsia="en-US"/>
              </w:rPr>
            </w:pPr>
            <w:r w:rsidRPr="00582E40">
              <w:rPr>
                <w:rFonts w:ascii="Arial" w:eastAsia="Malgun Gothic" w:hAnsi="Arial" w:cs="Arial"/>
                <w:b/>
                <w:color w:val="000000"/>
                <w:kern w:val="0"/>
                <w:sz w:val="18"/>
                <w:szCs w:val="20"/>
                <w:lang w:val="en-GB" w:eastAsia="en-US"/>
              </w:rPr>
              <w:t>40 MHz</w:t>
            </w:r>
            <w:r w:rsidRPr="00582E40">
              <w:rPr>
                <w:rFonts w:ascii="Arial" w:eastAsia="Malgun Gothic" w:hAnsi="Arial" w:cs="Arial"/>
                <w:b/>
                <w:color w:val="000000"/>
                <w:kern w:val="0"/>
                <w:sz w:val="18"/>
                <w:szCs w:val="20"/>
                <w:lang w:val="en-GB" w:eastAsia="en-US"/>
              </w:rPr>
              <w:br/>
              <w:t>(dBm)</w:t>
            </w:r>
          </w:p>
        </w:tc>
        <w:tc>
          <w:tcPr>
            <w:tcW w:w="1358" w:type="dxa"/>
            <w:shd w:val="clear" w:color="auto" w:fill="auto"/>
            <w:vAlign w:val="center"/>
          </w:tcPr>
          <w:p w14:paraId="39155179" w14:textId="77777777" w:rsidR="00582E40" w:rsidRPr="00582E40" w:rsidRDefault="00582E40" w:rsidP="00582E40">
            <w:pPr>
              <w:keepNext/>
              <w:keepLines/>
              <w:spacing w:after="0"/>
              <w:jc w:val="center"/>
              <w:rPr>
                <w:rFonts w:ascii="Arial" w:eastAsia="Malgun Gothic" w:hAnsi="Arial" w:cs="Arial"/>
                <w:b/>
                <w:color w:val="000000"/>
                <w:kern w:val="0"/>
                <w:sz w:val="18"/>
                <w:szCs w:val="20"/>
                <w:lang w:val="en-GB" w:eastAsia="en-US"/>
              </w:rPr>
            </w:pPr>
            <w:r w:rsidRPr="00582E40">
              <w:rPr>
                <w:rFonts w:ascii="Arial" w:eastAsia="Malgun Gothic" w:hAnsi="Arial" w:cs="Arial"/>
                <w:b/>
                <w:color w:val="000000"/>
                <w:kern w:val="0"/>
                <w:sz w:val="18"/>
                <w:szCs w:val="20"/>
                <w:lang w:val="en-GB" w:eastAsia="en-US"/>
              </w:rPr>
              <w:t>Duplex Mode</w:t>
            </w:r>
          </w:p>
        </w:tc>
      </w:tr>
      <w:tr w:rsidR="00582E40" w:rsidRPr="00582E40" w14:paraId="2F79A5AC" w14:textId="77777777" w:rsidTr="00AD2B22">
        <w:trPr>
          <w:trHeight w:val="251"/>
          <w:jc w:val="center"/>
        </w:trPr>
        <w:tc>
          <w:tcPr>
            <w:tcW w:w="1268" w:type="dxa"/>
            <w:vMerge w:val="restart"/>
            <w:shd w:val="clear" w:color="auto" w:fill="auto"/>
            <w:vAlign w:val="center"/>
          </w:tcPr>
          <w:p w14:paraId="0D54BEFB"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rPr>
            </w:pPr>
            <w:r w:rsidRPr="00582E40">
              <w:rPr>
                <w:rFonts w:ascii="Arial" w:eastAsia="Malgun Gothic" w:hAnsi="Arial" w:cs="Arial"/>
                <w:color w:val="000000"/>
                <w:kern w:val="0"/>
                <w:sz w:val="18"/>
                <w:szCs w:val="20"/>
                <w:lang w:val="en-GB"/>
              </w:rPr>
              <w:t>n</w:t>
            </w:r>
            <w:r w:rsidRPr="00582E40">
              <w:rPr>
                <w:rFonts w:ascii="Arial" w:eastAsia="Malgun Gothic" w:hAnsi="Arial" w:cs="Arial" w:hint="eastAsia"/>
                <w:color w:val="000000"/>
                <w:kern w:val="0"/>
                <w:sz w:val="18"/>
                <w:szCs w:val="20"/>
                <w:lang w:val="en-GB"/>
              </w:rPr>
              <w:t>14</w:t>
            </w:r>
          </w:p>
        </w:tc>
        <w:tc>
          <w:tcPr>
            <w:tcW w:w="1009" w:type="dxa"/>
            <w:shd w:val="clear" w:color="auto" w:fill="auto"/>
            <w:vAlign w:val="center"/>
          </w:tcPr>
          <w:p w14:paraId="072F643A" w14:textId="77777777" w:rsidR="00582E40" w:rsidRPr="00582E40" w:rsidRDefault="00582E40" w:rsidP="00582E40">
            <w:pPr>
              <w:keepNext/>
              <w:keepLines/>
              <w:spacing w:after="0"/>
              <w:jc w:val="center"/>
              <w:rPr>
                <w:rFonts w:ascii="Arial" w:eastAsia="MS Mincho" w:hAnsi="Arial" w:cs="Arial"/>
                <w:color w:val="000000"/>
                <w:kern w:val="0"/>
                <w:sz w:val="18"/>
                <w:szCs w:val="20"/>
                <w:lang w:val="en-GB" w:eastAsia="en-US"/>
              </w:rPr>
            </w:pPr>
            <w:r w:rsidRPr="00582E40">
              <w:rPr>
                <w:rFonts w:ascii="Arial" w:eastAsia="Malgun Gothic" w:hAnsi="Arial" w:cs="Arial"/>
                <w:color w:val="000000"/>
                <w:kern w:val="0"/>
                <w:sz w:val="18"/>
                <w:szCs w:val="18"/>
                <w:lang w:val="en-GB" w:eastAsia="ko-KR"/>
              </w:rPr>
              <w:t>15</w:t>
            </w:r>
          </w:p>
        </w:tc>
        <w:tc>
          <w:tcPr>
            <w:tcW w:w="980" w:type="dxa"/>
          </w:tcPr>
          <w:p w14:paraId="4024C2A7"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rPr>
            </w:pPr>
            <w:r w:rsidRPr="00582E40">
              <w:rPr>
                <w:rFonts w:ascii="Arial" w:eastAsia="Malgun Gothic" w:hAnsi="Arial" w:cs="Arial" w:hint="eastAsia"/>
                <w:color w:val="000000"/>
                <w:kern w:val="0"/>
                <w:sz w:val="18"/>
                <w:szCs w:val="20"/>
                <w:lang w:val="en-GB"/>
              </w:rPr>
              <w:t>25</w:t>
            </w:r>
          </w:p>
        </w:tc>
        <w:tc>
          <w:tcPr>
            <w:tcW w:w="980" w:type="dxa"/>
            <w:shd w:val="clear" w:color="auto" w:fill="auto"/>
            <w:vAlign w:val="center"/>
          </w:tcPr>
          <w:p w14:paraId="5D4C5716"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rPr>
            </w:pPr>
            <w:r w:rsidRPr="00582E40">
              <w:rPr>
                <w:rFonts w:ascii="Arial" w:eastAsia="Malgun Gothic" w:hAnsi="Arial" w:cs="Arial" w:hint="eastAsia"/>
                <w:color w:val="000000"/>
                <w:kern w:val="0"/>
                <w:sz w:val="18"/>
                <w:szCs w:val="20"/>
                <w:lang w:val="en-GB"/>
              </w:rPr>
              <w:t>50</w:t>
            </w:r>
          </w:p>
        </w:tc>
        <w:tc>
          <w:tcPr>
            <w:tcW w:w="994" w:type="dxa"/>
            <w:shd w:val="clear" w:color="auto" w:fill="auto"/>
            <w:vAlign w:val="center"/>
          </w:tcPr>
          <w:p w14:paraId="54B5D8CF"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eastAsia="ko-KR"/>
              </w:rPr>
            </w:pPr>
          </w:p>
        </w:tc>
        <w:tc>
          <w:tcPr>
            <w:tcW w:w="966" w:type="dxa"/>
            <w:shd w:val="clear" w:color="auto" w:fill="auto"/>
            <w:vAlign w:val="center"/>
          </w:tcPr>
          <w:p w14:paraId="5F4B53AA"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eastAsia="ko-KR"/>
              </w:rPr>
            </w:pPr>
          </w:p>
        </w:tc>
        <w:tc>
          <w:tcPr>
            <w:tcW w:w="1063" w:type="dxa"/>
            <w:shd w:val="clear" w:color="auto" w:fill="auto"/>
            <w:vAlign w:val="center"/>
          </w:tcPr>
          <w:p w14:paraId="67D5921F" w14:textId="77777777" w:rsidR="00582E40" w:rsidRPr="00582E40" w:rsidRDefault="00582E40" w:rsidP="00582E40">
            <w:pPr>
              <w:keepNext/>
              <w:keepLines/>
              <w:spacing w:after="0"/>
              <w:jc w:val="center"/>
              <w:rPr>
                <w:rFonts w:ascii="Arial" w:eastAsia="MS Mincho" w:hAnsi="Arial" w:cs="Arial"/>
                <w:color w:val="000000"/>
                <w:kern w:val="0"/>
                <w:sz w:val="18"/>
                <w:szCs w:val="20"/>
                <w:lang w:val="en-GB" w:eastAsia="en-US"/>
              </w:rPr>
            </w:pPr>
          </w:p>
        </w:tc>
        <w:tc>
          <w:tcPr>
            <w:tcW w:w="1358" w:type="dxa"/>
            <w:vMerge w:val="restart"/>
            <w:shd w:val="clear" w:color="auto" w:fill="auto"/>
            <w:vAlign w:val="center"/>
          </w:tcPr>
          <w:p w14:paraId="0753A8A6" w14:textId="18CEBDCF" w:rsidR="00582E40" w:rsidRPr="00582E40" w:rsidRDefault="00582E40" w:rsidP="00582E40">
            <w:pPr>
              <w:keepNext/>
              <w:keepLines/>
              <w:spacing w:after="0"/>
              <w:jc w:val="center"/>
              <w:rPr>
                <w:rFonts w:ascii="Arial" w:eastAsia="MS Mincho" w:hAnsi="Arial" w:cs="Arial"/>
                <w:color w:val="000000"/>
                <w:kern w:val="0"/>
                <w:sz w:val="18"/>
                <w:szCs w:val="20"/>
                <w:lang w:val="en-GB" w:eastAsia="en-US"/>
              </w:rPr>
            </w:pPr>
            <w:del w:id="305" w:author="vivo/zhoushuai" w:date="2021-10-19T17:31:00Z">
              <w:r w:rsidRPr="00582E40" w:rsidDel="00330889">
                <w:rPr>
                  <w:rFonts w:ascii="Arial" w:eastAsia="Malgun Gothic" w:hAnsi="Arial" w:cs="Arial" w:hint="eastAsia"/>
                  <w:color w:val="000000"/>
                  <w:kern w:val="0"/>
                  <w:sz w:val="18"/>
                  <w:szCs w:val="20"/>
                  <w:lang w:val="en-GB"/>
                </w:rPr>
                <w:delText>FDD</w:delText>
              </w:r>
            </w:del>
            <w:ins w:id="306" w:author="vivo/zhoushuai" w:date="2021-10-19T17:31:00Z">
              <w:r w:rsidR="00330889">
                <w:rPr>
                  <w:rFonts w:ascii="Arial" w:eastAsia="Malgun Gothic" w:hAnsi="Arial" w:cs="Arial"/>
                  <w:color w:val="000000"/>
                  <w:kern w:val="0"/>
                  <w:sz w:val="18"/>
                  <w:szCs w:val="20"/>
                  <w:lang w:val="en-GB"/>
                </w:rPr>
                <w:t>HD</w:t>
              </w:r>
            </w:ins>
          </w:p>
        </w:tc>
      </w:tr>
      <w:tr w:rsidR="00582E40" w:rsidRPr="00582E40" w14:paraId="1DEB9417" w14:textId="77777777" w:rsidTr="00AD2B22">
        <w:trPr>
          <w:trHeight w:val="251"/>
          <w:jc w:val="center"/>
        </w:trPr>
        <w:tc>
          <w:tcPr>
            <w:tcW w:w="1268" w:type="dxa"/>
            <w:vMerge/>
            <w:shd w:val="clear" w:color="auto" w:fill="auto"/>
            <w:vAlign w:val="center"/>
          </w:tcPr>
          <w:p w14:paraId="68D58841"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rPr>
            </w:pPr>
          </w:p>
        </w:tc>
        <w:tc>
          <w:tcPr>
            <w:tcW w:w="1009" w:type="dxa"/>
            <w:shd w:val="clear" w:color="auto" w:fill="auto"/>
            <w:vAlign w:val="center"/>
          </w:tcPr>
          <w:p w14:paraId="62D91E79" w14:textId="77777777" w:rsidR="00582E40" w:rsidRPr="00582E40" w:rsidRDefault="00582E40" w:rsidP="00582E40">
            <w:pPr>
              <w:keepNext/>
              <w:keepLines/>
              <w:spacing w:after="0"/>
              <w:jc w:val="center"/>
              <w:rPr>
                <w:rFonts w:ascii="Arial" w:eastAsia="MS Mincho" w:hAnsi="Arial" w:cs="Arial"/>
                <w:color w:val="000000"/>
                <w:kern w:val="0"/>
                <w:sz w:val="18"/>
                <w:szCs w:val="20"/>
                <w:lang w:val="en-GB" w:eastAsia="en-US"/>
              </w:rPr>
            </w:pPr>
            <w:r w:rsidRPr="00582E40">
              <w:rPr>
                <w:rFonts w:ascii="Arial" w:eastAsia="Malgun Gothic" w:hAnsi="Arial" w:cs="Arial"/>
                <w:color w:val="000000"/>
                <w:kern w:val="0"/>
                <w:sz w:val="18"/>
                <w:szCs w:val="18"/>
                <w:lang w:val="en-GB" w:eastAsia="ko-KR"/>
              </w:rPr>
              <w:t>30</w:t>
            </w:r>
          </w:p>
        </w:tc>
        <w:tc>
          <w:tcPr>
            <w:tcW w:w="980" w:type="dxa"/>
          </w:tcPr>
          <w:p w14:paraId="3E72E146"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eastAsia="ko-KR"/>
              </w:rPr>
            </w:pPr>
          </w:p>
        </w:tc>
        <w:tc>
          <w:tcPr>
            <w:tcW w:w="980" w:type="dxa"/>
            <w:shd w:val="clear" w:color="auto" w:fill="auto"/>
            <w:vAlign w:val="center"/>
          </w:tcPr>
          <w:p w14:paraId="583901AF"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rPr>
            </w:pPr>
            <w:r w:rsidRPr="00582E40">
              <w:rPr>
                <w:rFonts w:ascii="Arial" w:eastAsia="Malgun Gothic" w:hAnsi="Arial" w:cs="Arial" w:hint="eastAsia"/>
                <w:color w:val="000000"/>
                <w:kern w:val="0"/>
                <w:sz w:val="18"/>
                <w:szCs w:val="20"/>
                <w:lang w:val="en-GB"/>
              </w:rPr>
              <w:t>24</w:t>
            </w:r>
          </w:p>
        </w:tc>
        <w:tc>
          <w:tcPr>
            <w:tcW w:w="994" w:type="dxa"/>
            <w:shd w:val="clear" w:color="auto" w:fill="auto"/>
            <w:vAlign w:val="center"/>
          </w:tcPr>
          <w:p w14:paraId="1E028CD0"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eastAsia="ko-KR"/>
              </w:rPr>
            </w:pPr>
          </w:p>
        </w:tc>
        <w:tc>
          <w:tcPr>
            <w:tcW w:w="966" w:type="dxa"/>
            <w:shd w:val="clear" w:color="auto" w:fill="auto"/>
            <w:vAlign w:val="center"/>
          </w:tcPr>
          <w:p w14:paraId="62E0D32A"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eastAsia="ko-KR"/>
              </w:rPr>
            </w:pPr>
          </w:p>
        </w:tc>
        <w:tc>
          <w:tcPr>
            <w:tcW w:w="1063" w:type="dxa"/>
            <w:shd w:val="clear" w:color="auto" w:fill="auto"/>
            <w:vAlign w:val="center"/>
          </w:tcPr>
          <w:p w14:paraId="6611D6A9"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eastAsia="ko-KR"/>
              </w:rPr>
            </w:pPr>
          </w:p>
        </w:tc>
        <w:tc>
          <w:tcPr>
            <w:tcW w:w="1358" w:type="dxa"/>
            <w:vMerge/>
            <w:shd w:val="clear" w:color="auto" w:fill="auto"/>
            <w:vAlign w:val="center"/>
          </w:tcPr>
          <w:p w14:paraId="5564FA85"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rPr>
            </w:pPr>
          </w:p>
        </w:tc>
      </w:tr>
      <w:tr w:rsidR="00582E40" w:rsidRPr="00582E40" w14:paraId="7ADCA7B2" w14:textId="77777777" w:rsidTr="00AD2B22">
        <w:trPr>
          <w:trHeight w:val="251"/>
          <w:jc w:val="center"/>
        </w:trPr>
        <w:tc>
          <w:tcPr>
            <w:tcW w:w="1268" w:type="dxa"/>
            <w:vMerge/>
            <w:shd w:val="clear" w:color="auto" w:fill="auto"/>
            <w:vAlign w:val="center"/>
          </w:tcPr>
          <w:p w14:paraId="719CECAD"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rPr>
            </w:pPr>
          </w:p>
        </w:tc>
        <w:tc>
          <w:tcPr>
            <w:tcW w:w="1009" w:type="dxa"/>
            <w:shd w:val="clear" w:color="auto" w:fill="auto"/>
            <w:vAlign w:val="center"/>
          </w:tcPr>
          <w:p w14:paraId="2C309D23" w14:textId="77777777" w:rsidR="00582E40" w:rsidRPr="00582E40" w:rsidRDefault="00582E40" w:rsidP="00582E40">
            <w:pPr>
              <w:keepNext/>
              <w:keepLines/>
              <w:spacing w:after="0"/>
              <w:jc w:val="center"/>
              <w:rPr>
                <w:rFonts w:ascii="Arial" w:eastAsia="MS Mincho" w:hAnsi="Arial" w:cs="Arial"/>
                <w:color w:val="000000"/>
                <w:kern w:val="0"/>
                <w:sz w:val="18"/>
                <w:szCs w:val="20"/>
                <w:lang w:val="en-GB" w:eastAsia="en-US"/>
              </w:rPr>
            </w:pPr>
            <w:r w:rsidRPr="00582E40">
              <w:rPr>
                <w:rFonts w:ascii="Arial" w:eastAsia="Malgun Gothic" w:hAnsi="Arial" w:cs="Arial"/>
                <w:color w:val="000000"/>
                <w:kern w:val="0"/>
                <w:sz w:val="18"/>
                <w:szCs w:val="18"/>
                <w:lang w:val="en-GB" w:eastAsia="ko-KR"/>
              </w:rPr>
              <w:t>60</w:t>
            </w:r>
          </w:p>
        </w:tc>
        <w:tc>
          <w:tcPr>
            <w:tcW w:w="980" w:type="dxa"/>
          </w:tcPr>
          <w:p w14:paraId="60091DF5"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eastAsia="ko-KR"/>
              </w:rPr>
            </w:pPr>
          </w:p>
        </w:tc>
        <w:tc>
          <w:tcPr>
            <w:tcW w:w="980" w:type="dxa"/>
            <w:shd w:val="clear" w:color="auto" w:fill="auto"/>
            <w:vAlign w:val="center"/>
          </w:tcPr>
          <w:p w14:paraId="58CF1C77"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eastAsia="ko-KR"/>
              </w:rPr>
            </w:pPr>
          </w:p>
        </w:tc>
        <w:tc>
          <w:tcPr>
            <w:tcW w:w="994" w:type="dxa"/>
            <w:shd w:val="clear" w:color="auto" w:fill="auto"/>
            <w:vAlign w:val="center"/>
          </w:tcPr>
          <w:p w14:paraId="1C83E09E"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eastAsia="ko-KR"/>
              </w:rPr>
            </w:pPr>
          </w:p>
        </w:tc>
        <w:tc>
          <w:tcPr>
            <w:tcW w:w="966" w:type="dxa"/>
            <w:shd w:val="clear" w:color="auto" w:fill="auto"/>
            <w:vAlign w:val="center"/>
          </w:tcPr>
          <w:p w14:paraId="0A4CC9A5"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eastAsia="ko-KR"/>
              </w:rPr>
            </w:pPr>
          </w:p>
        </w:tc>
        <w:tc>
          <w:tcPr>
            <w:tcW w:w="1063" w:type="dxa"/>
            <w:shd w:val="clear" w:color="auto" w:fill="auto"/>
            <w:vAlign w:val="center"/>
          </w:tcPr>
          <w:p w14:paraId="3EE073EB"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eastAsia="ko-KR"/>
              </w:rPr>
            </w:pPr>
          </w:p>
        </w:tc>
        <w:tc>
          <w:tcPr>
            <w:tcW w:w="1358" w:type="dxa"/>
            <w:vMerge/>
            <w:shd w:val="clear" w:color="auto" w:fill="auto"/>
            <w:vAlign w:val="center"/>
          </w:tcPr>
          <w:p w14:paraId="43CBC1F5" w14:textId="77777777" w:rsidR="00582E40" w:rsidRPr="00582E40" w:rsidRDefault="00582E40" w:rsidP="00582E40">
            <w:pPr>
              <w:keepNext/>
              <w:keepLines/>
              <w:spacing w:after="0"/>
              <w:jc w:val="center"/>
              <w:rPr>
                <w:rFonts w:ascii="Arial" w:eastAsia="Malgun Gothic" w:hAnsi="Arial" w:cs="Arial"/>
                <w:color w:val="000000"/>
                <w:kern w:val="0"/>
                <w:sz w:val="18"/>
                <w:szCs w:val="20"/>
                <w:lang w:val="en-GB"/>
              </w:rPr>
            </w:pPr>
          </w:p>
        </w:tc>
      </w:tr>
    </w:tbl>
    <w:p w14:paraId="58704201" w14:textId="77777777" w:rsidR="00283811" w:rsidRPr="00283811" w:rsidRDefault="00283811" w:rsidP="00283811">
      <w:pPr>
        <w:overflowPunct w:val="0"/>
        <w:autoSpaceDE w:val="0"/>
        <w:autoSpaceDN w:val="0"/>
        <w:adjustRightInd w:val="0"/>
        <w:textAlignment w:val="baseline"/>
        <w:rPr>
          <w:rFonts w:ascii="Times New Roman" w:eastAsia="宋体" w:hAnsi="Times New Roman" w:cs="Times New Roman"/>
          <w:color w:val="FF0000"/>
          <w:kern w:val="0"/>
          <w:sz w:val="20"/>
          <w:szCs w:val="20"/>
          <w:lang w:val="en-GB"/>
        </w:rPr>
      </w:pPr>
      <w:r w:rsidRPr="00283811">
        <w:rPr>
          <w:rFonts w:ascii="Times New Roman" w:eastAsia="宋体" w:hAnsi="Times New Roman" w:cs="Times New Roman" w:hint="eastAsia"/>
          <w:color w:val="FF0000"/>
          <w:kern w:val="0"/>
          <w:sz w:val="20"/>
          <w:szCs w:val="20"/>
          <w:lang w:val="en-GB"/>
        </w:rPr>
        <w:t>============================ End of TP ============================</w:t>
      </w:r>
    </w:p>
    <w:p w14:paraId="63AFE27C" w14:textId="77777777" w:rsidR="008B458B" w:rsidRPr="00283811" w:rsidRDefault="008B458B">
      <w:pPr>
        <w:rPr>
          <w:lang w:val="en-GB"/>
        </w:rPr>
      </w:pPr>
    </w:p>
    <w:sectPr w:rsidR="008B458B" w:rsidRPr="002838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07A2F" w14:textId="77777777" w:rsidR="00E3406F" w:rsidRDefault="00E3406F" w:rsidP="00283811">
      <w:pPr>
        <w:spacing w:after="0"/>
      </w:pPr>
      <w:r>
        <w:separator/>
      </w:r>
    </w:p>
  </w:endnote>
  <w:endnote w:type="continuationSeparator" w:id="0">
    <w:p w14:paraId="50B169CE" w14:textId="77777777" w:rsidR="00E3406F" w:rsidRDefault="00E3406F" w:rsidP="002838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6B07D" w14:textId="77777777" w:rsidR="00E3406F" w:rsidRDefault="00E3406F" w:rsidP="00283811">
      <w:pPr>
        <w:spacing w:after="0"/>
      </w:pPr>
      <w:r>
        <w:separator/>
      </w:r>
    </w:p>
  </w:footnote>
  <w:footnote w:type="continuationSeparator" w:id="0">
    <w:p w14:paraId="2A575E98" w14:textId="77777777" w:rsidR="00E3406F" w:rsidRDefault="00E3406F" w:rsidP="002838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904318"/>
    <w:multiLevelType w:val="hybridMultilevel"/>
    <w:tmpl w:val="68EA437A"/>
    <w:lvl w:ilvl="0" w:tplc="799240E2">
      <w:start w:val="1"/>
      <w:numFmt w:val="bullet"/>
      <w:lvlText w:val="-"/>
      <w:lvlJc w:val="left"/>
      <w:pPr>
        <w:tabs>
          <w:tab w:val="num" w:pos="720"/>
        </w:tabs>
        <w:ind w:left="720" w:hanging="360"/>
      </w:pPr>
      <w:rPr>
        <w:rFonts w:ascii="Yu Gothic" w:hAnsi="Yu Gothic" w:hint="default"/>
      </w:rPr>
    </w:lvl>
    <w:lvl w:ilvl="1" w:tplc="04090003">
      <w:start w:val="1"/>
      <w:numFmt w:val="bullet"/>
      <w:lvlText w:val=""/>
      <w:lvlJc w:val="left"/>
      <w:pPr>
        <w:tabs>
          <w:tab w:val="num" w:pos="1440"/>
        </w:tabs>
        <w:ind w:left="1440" w:hanging="360"/>
      </w:pPr>
      <w:rPr>
        <w:rFonts w:ascii="Wingdings" w:hAnsi="Wingdings"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FC2D25"/>
    <w:multiLevelType w:val="hybridMultilevel"/>
    <w:tmpl w:val="19D8C5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D840E1"/>
    <w:multiLevelType w:val="multilevel"/>
    <w:tmpl w:val="5E845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Malgun Gothic"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6"/>
  </w:num>
  <w:num w:numId="3">
    <w:abstractNumId w:val="0"/>
  </w:num>
  <w:num w:numId="4">
    <w:abstractNumId w:val="13"/>
  </w:num>
  <w:num w:numId="5">
    <w:abstractNumId w:val="22"/>
  </w:num>
  <w:num w:numId="6">
    <w:abstractNumId w:val="4"/>
  </w:num>
  <w:num w:numId="7">
    <w:abstractNumId w:val="19"/>
  </w:num>
  <w:num w:numId="8">
    <w:abstractNumId w:val="23"/>
  </w:num>
  <w:num w:numId="9">
    <w:abstractNumId w:val="2"/>
  </w:num>
  <w:num w:numId="10">
    <w:abstractNumId w:val="11"/>
  </w:num>
  <w:num w:numId="11">
    <w:abstractNumId w:val="16"/>
  </w:num>
  <w:num w:numId="12">
    <w:abstractNumId w:val="17"/>
  </w:num>
  <w:num w:numId="13">
    <w:abstractNumId w:val="10"/>
  </w:num>
  <w:num w:numId="14">
    <w:abstractNumId w:val="18"/>
  </w:num>
  <w:num w:numId="15">
    <w:abstractNumId w:val="15"/>
  </w:num>
  <w:num w:numId="16">
    <w:abstractNumId w:val="21"/>
  </w:num>
  <w:num w:numId="17">
    <w:abstractNumId w:val="8"/>
  </w:num>
  <w:num w:numId="18">
    <w:abstractNumId w:val="7"/>
  </w:num>
  <w:num w:numId="19">
    <w:abstractNumId w:val="12"/>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1"/>
  </w:num>
  <w:num w:numId="38">
    <w:abstractNumId w:val="14"/>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18B"/>
    <w:rsid w:val="00034E66"/>
    <w:rsid w:val="000716BF"/>
    <w:rsid w:val="000E55F7"/>
    <w:rsid w:val="001C141D"/>
    <w:rsid w:val="001E3FF5"/>
    <w:rsid w:val="001E7AAA"/>
    <w:rsid w:val="00283811"/>
    <w:rsid w:val="00306288"/>
    <w:rsid w:val="00330889"/>
    <w:rsid w:val="00564B6C"/>
    <w:rsid w:val="00582E40"/>
    <w:rsid w:val="0066684A"/>
    <w:rsid w:val="00840AC3"/>
    <w:rsid w:val="008B458B"/>
    <w:rsid w:val="008F1085"/>
    <w:rsid w:val="008F618B"/>
    <w:rsid w:val="00A06542"/>
    <w:rsid w:val="00A1413B"/>
    <w:rsid w:val="00A9046D"/>
    <w:rsid w:val="00AD2B22"/>
    <w:rsid w:val="00C5705D"/>
    <w:rsid w:val="00D4354B"/>
    <w:rsid w:val="00D91299"/>
    <w:rsid w:val="00E1782A"/>
    <w:rsid w:val="00E3406F"/>
    <w:rsid w:val="00EF1121"/>
    <w:rsid w:val="00FA0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183770"/>
  <w15:chartTrackingRefBased/>
  <w15:docId w15:val="{65E4F1A8-6056-44CF-B011-D4C4C78FE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next w:val="a"/>
    <w:link w:val="10"/>
    <w:qFormat/>
    <w:rsid w:val="00582E40"/>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582E40"/>
    <w:pPr>
      <w:pBdr>
        <w:top w:val="none" w:sz="0" w:space="0" w:color="auto"/>
      </w:pBdr>
      <w:spacing w:before="180"/>
      <w:outlineLvl w:val="1"/>
    </w:pPr>
    <w:rPr>
      <w:sz w:val="32"/>
    </w:rPr>
  </w:style>
  <w:style w:type="paragraph" w:styleId="3">
    <w:name w:val="heading 3"/>
    <w:basedOn w:val="2"/>
    <w:next w:val="a"/>
    <w:link w:val="30"/>
    <w:qFormat/>
    <w:rsid w:val="00582E4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link w:val="40"/>
    <w:qFormat/>
    <w:rsid w:val="00582E40"/>
    <w:pPr>
      <w:ind w:left="1418" w:hanging="1418"/>
      <w:outlineLvl w:val="3"/>
    </w:pPr>
    <w:rPr>
      <w:sz w:val="24"/>
    </w:rPr>
  </w:style>
  <w:style w:type="paragraph" w:styleId="5">
    <w:name w:val="heading 5"/>
    <w:aliases w:val="h5,Heading5"/>
    <w:basedOn w:val="4"/>
    <w:next w:val="a"/>
    <w:link w:val="50"/>
    <w:qFormat/>
    <w:rsid w:val="00582E40"/>
    <w:pPr>
      <w:ind w:left="1701" w:hanging="1701"/>
      <w:outlineLvl w:val="4"/>
    </w:pPr>
    <w:rPr>
      <w:sz w:val="22"/>
    </w:rPr>
  </w:style>
  <w:style w:type="paragraph" w:styleId="6">
    <w:name w:val="heading 6"/>
    <w:basedOn w:val="H6"/>
    <w:next w:val="a"/>
    <w:link w:val="60"/>
    <w:qFormat/>
    <w:rsid w:val="00582E40"/>
    <w:pPr>
      <w:outlineLvl w:val="5"/>
    </w:pPr>
  </w:style>
  <w:style w:type="paragraph" w:styleId="7">
    <w:name w:val="heading 7"/>
    <w:basedOn w:val="H6"/>
    <w:next w:val="a"/>
    <w:link w:val="70"/>
    <w:qFormat/>
    <w:rsid w:val="00582E40"/>
    <w:pPr>
      <w:outlineLvl w:val="6"/>
    </w:pPr>
  </w:style>
  <w:style w:type="paragraph" w:styleId="8">
    <w:name w:val="heading 8"/>
    <w:basedOn w:val="1"/>
    <w:next w:val="a"/>
    <w:link w:val="80"/>
    <w:qFormat/>
    <w:rsid w:val="00582E40"/>
    <w:pPr>
      <w:ind w:left="0" w:firstLine="0"/>
      <w:outlineLvl w:val="7"/>
    </w:pPr>
  </w:style>
  <w:style w:type="paragraph" w:styleId="9">
    <w:name w:val="heading 9"/>
    <w:aliases w:val="Figure Heading,FH"/>
    <w:basedOn w:val="8"/>
    <w:next w:val="a"/>
    <w:link w:val="90"/>
    <w:qFormat/>
    <w:rsid w:val="00582E4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28381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83811"/>
    <w:rPr>
      <w:sz w:val="18"/>
      <w:szCs w:val="18"/>
    </w:rPr>
  </w:style>
  <w:style w:type="paragraph" w:styleId="a5">
    <w:name w:val="footer"/>
    <w:basedOn w:val="a"/>
    <w:link w:val="a6"/>
    <w:unhideWhenUsed/>
    <w:rsid w:val="00283811"/>
    <w:pPr>
      <w:tabs>
        <w:tab w:val="center" w:pos="4153"/>
        <w:tab w:val="right" w:pos="8306"/>
      </w:tabs>
      <w:snapToGrid w:val="0"/>
    </w:pPr>
    <w:rPr>
      <w:sz w:val="18"/>
      <w:szCs w:val="18"/>
    </w:rPr>
  </w:style>
  <w:style w:type="character" w:customStyle="1" w:styleId="a6">
    <w:name w:val="页脚 字符"/>
    <w:basedOn w:val="a0"/>
    <w:link w:val="a5"/>
    <w:uiPriority w:val="99"/>
    <w:rsid w:val="00283811"/>
    <w:rPr>
      <w:sz w:val="18"/>
      <w:szCs w:val="18"/>
    </w:rPr>
  </w:style>
  <w:style w:type="character" w:customStyle="1" w:styleId="10">
    <w:name w:val="标题 1 字符"/>
    <w:basedOn w:val="a0"/>
    <w:link w:val="1"/>
    <w:rsid w:val="00582E40"/>
    <w:rPr>
      <w:rFonts w:ascii="Arial" w:hAnsi="Arial" w:cs="Times New Roman"/>
      <w:kern w:val="0"/>
      <w:sz w:val="36"/>
      <w:szCs w:val="20"/>
      <w:lang w:val="en-GB" w:eastAsia="en-US"/>
    </w:rPr>
  </w:style>
  <w:style w:type="character" w:customStyle="1" w:styleId="20">
    <w:name w:val="标题 2 字符"/>
    <w:basedOn w:val="a0"/>
    <w:link w:val="2"/>
    <w:rsid w:val="00582E40"/>
    <w:rPr>
      <w:rFonts w:ascii="Arial" w:hAnsi="Arial" w:cs="Times New Roman"/>
      <w:kern w:val="0"/>
      <w:sz w:val="32"/>
      <w:szCs w:val="20"/>
      <w:lang w:val="en-GB" w:eastAsia="en-US"/>
    </w:rPr>
  </w:style>
  <w:style w:type="character" w:customStyle="1" w:styleId="30">
    <w:name w:val="标题 3 字符"/>
    <w:basedOn w:val="a0"/>
    <w:link w:val="3"/>
    <w:rsid w:val="00582E40"/>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82E40"/>
    <w:rPr>
      <w:rFonts w:ascii="Arial" w:hAnsi="Arial" w:cs="Times New Roman"/>
      <w:kern w:val="0"/>
      <w:sz w:val="24"/>
      <w:szCs w:val="20"/>
      <w:lang w:val="en-GB" w:eastAsia="en-US"/>
    </w:rPr>
  </w:style>
  <w:style w:type="character" w:customStyle="1" w:styleId="50">
    <w:name w:val="标题 5 字符"/>
    <w:aliases w:val="h5 字符,Heading5 字符"/>
    <w:basedOn w:val="a0"/>
    <w:link w:val="5"/>
    <w:rsid w:val="00582E40"/>
    <w:rPr>
      <w:rFonts w:ascii="Arial" w:hAnsi="Arial" w:cs="Times New Roman"/>
      <w:kern w:val="0"/>
      <w:sz w:val="22"/>
      <w:szCs w:val="20"/>
      <w:lang w:val="en-GB" w:eastAsia="en-US"/>
    </w:rPr>
  </w:style>
  <w:style w:type="character" w:customStyle="1" w:styleId="60">
    <w:name w:val="标题 6 字符"/>
    <w:basedOn w:val="a0"/>
    <w:link w:val="6"/>
    <w:rsid w:val="00582E40"/>
    <w:rPr>
      <w:rFonts w:ascii="Arial" w:hAnsi="Arial" w:cs="Times New Roman"/>
      <w:kern w:val="0"/>
      <w:sz w:val="20"/>
      <w:szCs w:val="20"/>
      <w:lang w:val="en-GB" w:eastAsia="en-US"/>
    </w:rPr>
  </w:style>
  <w:style w:type="character" w:customStyle="1" w:styleId="70">
    <w:name w:val="标题 7 字符"/>
    <w:basedOn w:val="a0"/>
    <w:link w:val="7"/>
    <w:rsid w:val="00582E40"/>
    <w:rPr>
      <w:rFonts w:ascii="Arial" w:hAnsi="Arial" w:cs="Times New Roman"/>
      <w:kern w:val="0"/>
      <w:sz w:val="20"/>
      <w:szCs w:val="20"/>
      <w:lang w:val="en-GB" w:eastAsia="en-US"/>
    </w:rPr>
  </w:style>
  <w:style w:type="character" w:customStyle="1" w:styleId="80">
    <w:name w:val="标题 8 字符"/>
    <w:basedOn w:val="a0"/>
    <w:link w:val="8"/>
    <w:rsid w:val="00582E40"/>
    <w:rPr>
      <w:rFonts w:ascii="Arial" w:hAnsi="Arial" w:cs="Times New Roman"/>
      <w:kern w:val="0"/>
      <w:sz w:val="36"/>
      <w:szCs w:val="20"/>
      <w:lang w:val="en-GB" w:eastAsia="en-US"/>
    </w:rPr>
  </w:style>
  <w:style w:type="character" w:customStyle="1" w:styleId="90">
    <w:name w:val="标题 9 字符"/>
    <w:aliases w:val="Figure Heading 字符,FH 字符"/>
    <w:basedOn w:val="a0"/>
    <w:link w:val="9"/>
    <w:rsid w:val="00582E40"/>
    <w:rPr>
      <w:rFonts w:ascii="Arial" w:hAnsi="Arial" w:cs="Times New Roman"/>
      <w:kern w:val="0"/>
      <w:sz w:val="36"/>
      <w:szCs w:val="20"/>
      <w:lang w:val="en-GB" w:eastAsia="en-US"/>
    </w:rPr>
  </w:style>
  <w:style w:type="numbering" w:customStyle="1" w:styleId="11">
    <w:name w:val="无列表1"/>
    <w:next w:val="a2"/>
    <w:uiPriority w:val="99"/>
    <w:semiHidden/>
    <w:unhideWhenUsed/>
    <w:rsid w:val="00582E40"/>
  </w:style>
  <w:style w:type="paragraph" w:customStyle="1" w:styleId="H6">
    <w:name w:val="H6"/>
    <w:basedOn w:val="5"/>
    <w:next w:val="a"/>
    <w:link w:val="H6Char"/>
    <w:qFormat/>
    <w:rsid w:val="00582E40"/>
    <w:pPr>
      <w:ind w:left="1985" w:hanging="1985"/>
      <w:outlineLvl w:val="9"/>
    </w:pPr>
    <w:rPr>
      <w:sz w:val="20"/>
    </w:rPr>
  </w:style>
  <w:style w:type="paragraph" w:styleId="TOC9">
    <w:name w:val="toc 9"/>
    <w:basedOn w:val="TOC8"/>
    <w:uiPriority w:val="39"/>
    <w:rsid w:val="00582E40"/>
    <w:pPr>
      <w:ind w:left="1418" w:hanging="1418"/>
    </w:pPr>
  </w:style>
  <w:style w:type="paragraph" w:styleId="TOC8">
    <w:name w:val="toc 8"/>
    <w:basedOn w:val="TOC1"/>
    <w:uiPriority w:val="39"/>
    <w:rsid w:val="00582E40"/>
    <w:pPr>
      <w:spacing w:before="180"/>
      <w:ind w:left="2693" w:hanging="2693"/>
    </w:pPr>
    <w:rPr>
      <w:b/>
    </w:rPr>
  </w:style>
  <w:style w:type="paragraph" w:styleId="TOC1">
    <w:name w:val="toc 1"/>
    <w:uiPriority w:val="39"/>
    <w:rsid w:val="00582E40"/>
    <w:pPr>
      <w:keepNext/>
      <w:keepLines/>
      <w:widowControl w:val="0"/>
      <w:tabs>
        <w:tab w:val="right" w:leader="dot" w:pos="9639"/>
      </w:tabs>
      <w:spacing w:before="120" w:after="0"/>
      <w:ind w:left="567" w:right="425" w:hanging="567"/>
    </w:pPr>
    <w:rPr>
      <w:rFonts w:ascii="Times New Roman" w:hAnsi="Times New Roman" w:cs="Times New Roman"/>
      <w:noProof/>
      <w:kern w:val="0"/>
      <w:sz w:val="22"/>
      <w:szCs w:val="20"/>
      <w:lang w:val="en-GB" w:eastAsia="en-US"/>
    </w:rPr>
  </w:style>
  <w:style w:type="paragraph" w:customStyle="1" w:styleId="EQ">
    <w:name w:val="EQ"/>
    <w:basedOn w:val="a"/>
    <w:next w:val="a"/>
    <w:link w:val="EQChar"/>
    <w:qFormat/>
    <w:rsid w:val="00582E40"/>
    <w:pPr>
      <w:keepLines/>
      <w:tabs>
        <w:tab w:val="center" w:pos="4536"/>
        <w:tab w:val="right" w:pos="9072"/>
      </w:tabs>
      <w:spacing w:after="180"/>
    </w:pPr>
    <w:rPr>
      <w:rFonts w:ascii="Times New Roman" w:hAnsi="Times New Roman" w:cs="Times New Roman"/>
      <w:noProof/>
      <w:kern w:val="0"/>
      <w:sz w:val="20"/>
      <w:szCs w:val="20"/>
      <w:lang w:val="en-GB" w:eastAsia="en-US"/>
    </w:rPr>
  </w:style>
  <w:style w:type="character" w:customStyle="1" w:styleId="ZGSM">
    <w:name w:val="ZGSM"/>
    <w:rsid w:val="00582E40"/>
  </w:style>
  <w:style w:type="paragraph" w:customStyle="1" w:styleId="ZD">
    <w:name w:val="ZD"/>
    <w:rsid w:val="00582E40"/>
    <w:pPr>
      <w:framePr w:wrap="notBeside" w:vAnchor="page" w:hAnchor="margin" w:y="15764"/>
      <w:widowControl w:val="0"/>
      <w:spacing w:after="0"/>
    </w:pPr>
    <w:rPr>
      <w:rFonts w:ascii="Arial" w:hAnsi="Arial" w:cs="Times New Roman"/>
      <w:noProof/>
      <w:kern w:val="0"/>
      <w:sz w:val="32"/>
      <w:szCs w:val="20"/>
      <w:lang w:val="en-GB" w:eastAsia="en-US"/>
    </w:rPr>
  </w:style>
  <w:style w:type="paragraph" w:styleId="TOC5">
    <w:name w:val="toc 5"/>
    <w:basedOn w:val="TOC4"/>
    <w:uiPriority w:val="39"/>
    <w:rsid w:val="00582E40"/>
    <w:pPr>
      <w:ind w:left="1701" w:hanging="1701"/>
    </w:pPr>
  </w:style>
  <w:style w:type="paragraph" w:styleId="TOC4">
    <w:name w:val="toc 4"/>
    <w:basedOn w:val="TOC3"/>
    <w:uiPriority w:val="39"/>
    <w:rsid w:val="00582E40"/>
    <w:pPr>
      <w:ind w:left="1418" w:hanging="1418"/>
    </w:pPr>
  </w:style>
  <w:style w:type="paragraph" w:styleId="TOC3">
    <w:name w:val="toc 3"/>
    <w:basedOn w:val="TOC2"/>
    <w:uiPriority w:val="39"/>
    <w:rsid w:val="00582E40"/>
    <w:pPr>
      <w:ind w:left="1134" w:hanging="1134"/>
    </w:pPr>
  </w:style>
  <w:style w:type="paragraph" w:styleId="TOC2">
    <w:name w:val="toc 2"/>
    <w:basedOn w:val="TOC1"/>
    <w:uiPriority w:val="39"/>
    <w:rsid w:val="00582E40"/>
    <w:pPr>
      <w:keepNext w:val="0"/>
      <w:spacing w:before="0"/>
      <w:ind w:left="851" w:hanging="851"/>
    </w:pPr>
    <w:rPr>
      <w:sz w:val="20"/>
    </w:rPr>
  </w:style>
  <w:style w:type="paragraph" w:styleId="12">
    <w:name w:val="index 1"/>
    <w:basedOn w:val="a"/>
    <w:semiHidden/>
    <w:rsid w:val="00582E40"/>
    <w:pPr>
      <w:keepLines/>
      <w:spacing w:after="0"/>
    </w:pPr>
    <w:rPr>
      <w:rFonts w:ascii="Times New Roman" w:hAnsi="Times New Roman" w:cs="Times New Roman"/>
      <w:kern w:val="0"/>
      <w:sz w:val="20"/>
      <w:szCs w:val="20"/>
      <w:lang w:val="en-GB" w:eastAsia="en-US"/>
    </w:rPr>
  </w:style>
  <w:style w:type="paragraph" w:styleId="21">
    <w:name w:val="index 2"/>
    <w:basedOn w:val="12"/>
    <w:semiHidden/>
    <w:rsid w:val="00582E40"/>
    <w:pPr>
      <w:ind w:left="284"/>
    </w:pPr>
  </w:style>
  <w:style w:type="paragraph" w:customStyle="1" w:styleId="TT">
    <w:name w:val="TT"/>
    <w:basedOn w:val="1"/>
    <w:next w:val="a"/>
    <w:rsid w:val="00582E40"/>
    <w:pPr>
      <w:outlineLvl w:val="9"/>
    </w:pPr>
  </w:style>
  <w:style w:type="character" w:styleId="a7">
    <w:name w:val="footnote reference"/>
    <w:aliases w:val="Appel note de bas de p,Footnote Reference/"/>
    <w:semiHidden/>
    <w:rsid w:val="00582E40"/>
    <w:rPr>
      <w:b/>
      <w:position w:val="6"/>
      <w:sz w:val="16"/>
    </w:rPr>
  </w:style>
  <w:style w:type="paragraph" w:styleId="a8">
    <w:name w:val="footnote text"/>
    <w:basedOn w:val="a"/>
    <w:link w:val="a9"/>
    <w:semiHidden/>
    <w:rsid w:val="00582E40"/>
    <w:pPr>
      <w:keepLines/>
      <w:spacing w:after="0"/>
      <w:ind w:left="454" w:hanging="454"/>
    </w:pPr>
    <w:rPr>
      <w:rFonts w:ascii="Times New Roman" w:hAnsi="Times New Roman" w:cs="Times New Roman"/>
      <w:kern w:val="0"/>
      <w:sz w:val="16"/>
      <w:szCs w:val="20"/>
      <w:lang w:val="en-GB" w:eastAsia="en-US"/>
    </w:rPr>
  </w:style>
  <w:style w:type="character" w:customStyle="1" w:styleId="a9">
    <w:name w:val="脚注文本 字符"/>
    <w:basedOn w:val="a0"/>
    <w:link w:val="a8"/>
    <w:semiHidden/>
    <w:rsid w:val="00582E40"/>
    <w:rPr>
      <w:rFonts w:ascii="Times New Roman" w:hAnsi="Times New Roman" w:cs="Times New Roman"/>
      <w:kern w:val="0"/>
      <w:sz w:val="16"/>
      <w:szCs w:val="20"/>
      <w:lang w:val="en-GB" w:eastAsia="en-US"/>
    </w:rPr>
  </w:style>
  <w:style w:type="paragraph" w:customStyle="1" w:styleId="NF">
    <w:name w:val="NF"/>
    <w:basedOn w:val="NO"/>
    <w:rsid w:val="00582E40"/>
    <w:pPr>
      <w:keepNext/>
      <w:spacing w:after="0"/>
    </w:pPr>
    <w:rPr>
      <w:rFonts w:ascii="Arial" w:hAnsi="Arial"/>
      <w:sz w:val="18"/>
    </w:rPr>
  </w:style>
  <w:style w:type="paragraph" w:customStyle="1" w:styleId="NO">
    <w:name w:val="NO"/>
    <w:basedOn w:val="a"/>
    <w:link w:val="NOChar"/>
    <w:rsid w:val="00582E40"/>
    <w:pPr>
      <w:keepLines/>
      <w:spacing w:after="180"/>
      <w:ind w:left="1135" w:hanging="851"/>
    </w:pPr>
    <w:rPr>
      <w:rFonts w:ascii="Times New Roman" w:hAnsi="Times New Roman" w:cs="Times New Roman"/>
      <w:kern w:val="0"/>
      <w:sz w:val="20"/>
      <w:szCs w:val="20"/>
      <w:lang w:val="en-GB" w:eastAsia="en-US"/>
    </w:rPr>
  </w:style>
  <w:style w:type="paragraph" w:customStyle="1" w:styleId="PL">
    <w:name w:val="PL"/>
    <w:rsid w:val="00582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cs="Times New Roman"/>
      <w:noProof/>
      <w:kern w:val="0"/>
      <w:sz w:val="16"/>
      <w:szCs w:val="20"/>
      <w:lang w:val="en-GB" w:eastAsia="en-US"/>
    </w:rPr>
  </w:style>
  <w:style w:type="paragraph" w:customStyle="1" w:styleId="TAR">
    <w:name w:val="TAR"/>
    <w:basedOn w:val="TAL"/>
    <w:uiPriority w:val="99"/>
    <w:qFormat/>
    <w:rsid w:val="00582E40"/>
    <w:pPr>
      <w:jc w:val="right"/>
    </w:pPr>
  </w:style>
  <w:style w:type="paragraph" w:customStyle="1" w:styleId="TAL">
    <w:name w:val="TAL"/>
    <w:basedOn w:val="a"/>
    <w:link w:val="TALCar"/>
    <w:qFormat/>
    <w:rsid w:val="00582E40"/>
    <w:pPr>
      <w:keepNext/>
      <w:keepLines/>
      <w:spacing w:after="0"/>
    </w:pPr>
    <w:rPr>
      <w:rFonts w:ascii="Arial" w:hAnsi="Arial" w:cs="Times New Roman"/>
      <w:kern w:val="0"/>
      <w:sz w:val="18"/>
      <w:szCs w:val="20"/>
      <w:lang w:val="en-GB" w:eastAsia="en-US"/>
    </w:rPr>
  </w:style>
  <w:style w:type="paragraph" w:styleId="22">
    <w:name w:val="List Number 2"/>
    <w:basedOn w:val="aa"/>
    <w:rsid w:val="00582E40"/>
    <w:pPr>
      <w:ind w:left="851"/>
    </w:pPr>
  </w:style>
  <w:style w:type="paragraph" w:styleId="aa">
    <w:name w:val="List Number"/>
    <w:basedOn w:val="ab"/>
    <w:rsid w:val="00582E40"/>
  </w:style>
  <w:style w:type="paragraph" w:styleId="ab">
    <w:name w:val="List"/>
    <w:basedOn w:val="a"/>
    <w:rsid w:val="00582E40"/>
    <w:pPr>
      <w:spacing w:after="180"/>
      <w:ind w:left="568" w:hanging="284"/>
    </w:pPr>
    <w:rPr>
      <w:rFonts w:ascii="Times New Roman" w:hAnsi="Times New Roman" w:cs="Times New Roman"/>
      <w:kern w:val="0"/>
      <w:sz w:val="20"/>
      <w:szCs w:val="20"/>
      <w:lang w:val="en-GB" w:eastAsia="en-US"/>
    </w:rPr>
  </w:style>
  <w:style w:type="paragraph" w:customStyle="1" w:styleId="TAH">
    <w:name w:val="TAH"/>
    <w:basedOn w:val="TAC"/>
    <w:link w:val="TAHCar"/>
    <w:qFormat/>
    <w:rsid w:val="00582E40"/>
    <w:rPr>
      <w:b/>
    </w:rPr>
  </w:style>
  <w:style w:type="paragraph" w:customStyle="1" w:styleId="TAC">
    <w:name w:val="TAC"/>
    <w:basedOn w:val="TAL"/>
    <w:link w:val="TACChar"/>
    <w:qFormat/>
    <w:rsid w:val="00582E40"/>
    <w:pPr>
      <w:jc w:val="center"/>
    </w:pPr>
  </w:style>
  <w:style w:type="paragraph" w:customStyle="1" w:styleId="LD">
    <w:name w:val="LD"/>
    <w:rsid w:val="00582E40"/>
    <w:pPr>
      <w:keepNext/>
      <w:keepLines/>
      <w:spacing w:after="0" w:line="180" w:lineRule="exact"/>
    </w:pPr>
    <w:rPr>
      <w:rFonts w:ascii="Courier New" w:hAnsi="Courier New" w:cs="Times New Roman"/>
      <w:noProof/>
      <w:kern w:val="0"/>
      <w:sz w:val="20"/>
      <w:szCs w:val="20"/>
      <w:lang w:val="en-GB" w:eastAsia="en-US"/>
    </w:rPr>
  </w:style>
  <w:style w:type="paragraph" w:customStyle="1" w:styleId="EX">
    <w:name w:val="EX"/>
    <w:basedOn w:val="a"/>
    <w:link w:val="EXChar"/>
    <w:rsid w:val="00582E40"/>
    <w:pPr>
      <w:keepLines/>
      <w:spacing w:after="180"/>
      <w:ind w:left="1702" w:hanging="1418"/>
    </w:pPr>
    <w:rPr>
      <w:rFonts w:ascii="Times New Roman" w:hAnsi="Times New Roman" w:cs="Times New Roman"/>
      <w:kern w:val="0"/>
      <w:sz w:val="20"/>
      <w:szCs w:val="20"/>
      <w:lang w:val="en-GB" w:eastAsia="en-US"/>
    </w:rPr>
  </w:style>
  <w:style w:type="paragraph" w:customStyle="1" w:styleId="FP">
    <w:name w:val="FP"/>
    <w:basedOn w:val="a"/>
    <w:rsid w:val="00582E40"/>
    <w:pPr>
      <w:spacing w:after="0"/>
    </w:pPr>
    <w:rPr>
      <w:rFonts w:ascii="Times New Roman" w:hAnsi="Times New Roman" w:cs="Times New Roman"/>
      <w:kern w:val="0"/>
      <w:sz w:val="20"/>
      <w:szCs w:val="20"/>
      <w:lang w:val="en-GB" w:eastAsia="en-US"/>
    </w:rPr>
  </w:style>
  <w:style w:type="paragraph" w:customStyle="1" w:styleId="NW">
    <w:name w:val="NW"/>
    <w:basedOn w:val="NO"/>
    <w:rsid w:val="00582E40"/>
    <w:pPr>
      <w:spacing w:after="0"/>
    </w:pPr>
  </w:style>
  <w:style w:type="paragraph" w:customStyle="1" w:styleId="EW">
    <w:name w:val="EW"/>
    <w:basedOn w:val="EX"/>
    <w:qFormat/>
    <w:rsid w:val="00582E40"/>
    <w:pPr>
      <w:spacing w:after="0"/>
    </w:pPr>
  </w:style>
  <w:style w:type="paragraph" w:customStyle="1" w:styleId="B1">
    <w:name w:val="B1"/>
    <w:basedOn w:val="ab"/>
    <w:link w:val="B1Char"/>
    <w:qFormat/>
    <w:rsid w:val="00582E40"/>
  </w:style>
  <w:style w:type="paragraph" w:styleId="TOC6">
    <w:name w:val="toc 6"/>
    <w:basedOn w:val="TOC5"/>
    <w:next w:val="a"/>
    <w:uiPriority w:val="39"/>
    <w:rsid w:val="00582E40"/>
    <w:pPr>
      <w:ind w:left="1985" w:hanging="1985"/>
    </w:pPr>
  </w:style>
  <w:style w:type="paragraph" w:styleId="TOC7">
    <w:name w:val="toc 7"/>
    <w:basedOn w:val="TOC6"/>
    <w:next w:val="a"/>
    <w:uiPriority w:val="39"/>
    <w:rsid w:val="00582E40"/>
    <w:pPr>
      <w:ind w:left="2268" w:hanging="2268"/>
    </w:pPr>
  </w:style>
  <w:style w:type="paragraph" w:styleId="23">
    <w:name w:val="List Bullet 2"/>
    <w:basedOn w:val="ac"/>
    <w:rsid w:val="00582E40"/>
    <w:pPr>
      <w:ind w:left="851"/>
    </w:pPr>
  </w:style>
  <w:style w:type="paragraph" w:styleId="ac">
    <w:name w:val="List Bullet"/>
    <w:basedOn w:val="ab"/>
    <w:rsid w:val="00582E40"/>
  </w:style>
  <w:style w:type="paragraph" w:customStyle="1" w:styleId="EditorsNote">
    <w:name w:val="Editor's Note"/>
    <w:basedOn w:val="NO"/>
    <w:rsid w:val="00582E40"/>
    <w:rPr>
      <w:color w:val="FF0000"/>
    </w:rPr>
  </w:style>
  <w:style w:type="paragraph" w:customStyle="1" w:styleId="TH">
    <w:name w:val="TH"/>
    <w:basedOn w:val="a"/>
    <w:link w:val="THChar"/>
    <w:qFormat/>
    <w:rsid w:val="00582E40"/>
    <w:pPr>
      <w:keepNext/>
      <w:keepLines/>
      <w:spacing w:before="60" w:after="180"/>
      <w:jc w:val="center"/>
    </w:pPr>
    <w:rPr>
      <w:rFonts w:ascii="Arial" w:hAnsi="Arial" w:cs="Times New Roman"/>
      <w:b/>
      <w:kern w:val="0"/>
      <w:sz w:val="20"/>
      <w:szCs w:val="20"/>
      <w:lang w:val="en-GB" w:eastAsia="en-US"/>
    </w:rPr>
  </w:style>
  <w:style w:type="paragraph" w:customStyle="1" w:styleId="ZA">
    <w:name w:val="ZA"/>
    <w:rsid w:val="00582E40"/>
    <w:pPr>
      <w:framePr w:w="10206" w:h="794" w:hRule="exact" w:wrap="notBeside" w:vAnchor="page" w:hAnchor="margin" w:y="1135"/>
      <w:widowControl w:val="0"/>
      <w:pBdr>
        <w:bottom w:val="single" w:sz="12" w:space="1" w:color="auto"/>
      </w:pBdr>
      <w:spacing w:after="0"/>
      <w:jc w:val="right"/>
    </w:pPr>
    <w:rPr>
      <w:rFonts w:ascii="Arial" w:hAnsi="Arial" w:cs="Times New Roman"/>
      <w:noProof/>
      <w:kern w:val="0"/>
      <w:sz w:val="40"/>
      <w:szCs w:val="20"/>
      <w:lang w:val="en-GB" w:eastAsia="en-US"/>
    </w:rPr>
  </w:style>
  <w:style w:type="paragraph" w:customStyle="1" w:styleId="ZB">
    <w:name w:val="ZB"/>
    <w:rsid w:val="00582E40"/>
    <w:pPr>
      <w:framePr w:w="10206" w:h="284" w:hRule="exact" w:wrap="notBeside" w:vAnchor="page" w:hAnchor="margin" w:y="1986"/>
      <w:widowControl w:val="0"/>
      <w:spacing w:after="0"/>
      <w:ind w:right="28"/>
      <w:jc w:val="right"/>
    </w:pPr>
    <w:rPr>
      <w:rFonts w:ascii="Arial" w:hAnsi="Arial" w:cs="Times New Roman"/>
      <w:i/>
      <w:noProof/>
      <w:kern w:val="0"/>
      <w:sz w:val="20"/>
      <w:szCs w:val="20"/>
      <w:lang w:val="en-GB" w:eastAsia="en-US"/>
    </w:rPr>
  </w:style>
  <w:style w:type="paragraph" w:customStyle="1" w:styleId="ZT">
    <w:name w:val="ZT"/>
    <w:rsid w:val="00582E40"/>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customStyle="1" w:styleId="ZU">
    <w:name w:val="ZU"/>
    <w:rsid w:val="00582E40"/>
    <w:pPr>
      <w:framePr w:w="10206" w:wrap="notBeside" w:vAnchor="page" w:hAnchor="margin" w:y="6238"/>
      <w:widowControl w:val="0"/>
      <w:pBdr>
        <w:top w:val="single" w:sz="12" w:space="1" w:color="auto"/>
      </w:pBdr>
      <w:spacing w:after="0"/>
      <w:jc w:val="right"/>
    </w:pPr>
    <w:rPr>
      <w:rFonts w:ascii="Arial" w:hAnsi="Arial" w:cs="Times New Roman"/>
      <w:noProof/>
      <w:kern w:val="0"/>
      <w:sz w:val="20"/>
      <w:szCs w:val="20"/>
      <w:lang w:val="en-GB" w:eastAsia="en-US"/>
    </w:rPr>
  </w:style>
  <w:style w:type="paragraph" w:customStyle="1" w:styleId="TAN">
    <w:name w:val="TAN"/>
    <w:basedOn w:val="TAL"/>
    <w:link w:val="TANChar"/>
    <w:qFormat/>
    <w:rsid w:val="00582E40"/>
    <w:pPr>
      <w:ind w:left="851" w:hanging="851"/>
    </w:pPr>
  </w:style>
  <w:style w:type="paragraph" w:customStyle="1" w:styleId="ZH">
    <w:name w:val="ZH"/>
    <w:rsid w:val="00582E40"/>
    <w:pPr>
      <w:framePr w:wrap="notBeside" w:vAnchor="page" w:hAnchor="margin" w:xAlign="center" w:y="6805"/>
      <w:widowControl w:val="0"/>
      <w:spacing w:after="0"/>
    </w:pPr>
    <w:rPr>
      <w:rFonts w:ascii="Arial" w:hAnsi="Arial" w:cs="Times New Roman"/>
      <w:noProof/>
      <w:kern w:val="0"/>
      <w:sz w:val="20"/>
      <w:szCs w:val="20"/>
      <w:lang w:val="en-GB" w:eastAsia="en-US"/>
    </w:rPr>
  </w:style>
  <w:style w:type="paragraph" w:customStyle="1" w:styleId="TF">
    <w:name w:val="TF"/>
    <w:aliases w:val="left"/>
    <w:basedOn w:val="TH"/>
    <w:link w:val="TFChar"/>
    <w:rsid w:val="00582E40"/>
    <w:pPr>
      <w:keepNext w:val="0"/>
      <w:spacing w:before="0" w:after="240"/>
    </w:pPr>
  </w:style>
  <w:style w:type="paragraph" w:customStyle="1" w:styleId="ZG">
    <w:name w:val="ZG"/>
    <w:rsid w:val="00582E40"/>
    <w:pPr>
      <w:framePr w:wrap="notBeside" w:vAnchor="page" w:hAnchor="margin" w:xAlign="right" w:y="6805"/>
      <w:widowControl w:val="0"/>
      <w:spacing w:after="0"/>
      <w:jc w:val="right"/>
    </w:pPr>
    <w:rPr>
      <w:rFonts w:ascii="Arial" w:hAnsi="Arial" w:cs="Times New Roman"/>
      <w:noProof/>
      <w:kern w:val="0"/>
      <w:sz w:val="20"/>
      <w:szCs w:val="20"/>
      <w:lang w:val="en-GB" w:eastAsia="en-US"/>
    </w:rPr>
  </w:style>
  <w:style w:type="paragraph" w:styleId="31">
    <w:name w:val="List Bullet 3"/>
    <w:basedOn w:val="23"/>
    <w:rsid w:val="00582E40"/>
    <w:pPr>
      <w:ind w:left="1135"/>
    </w:pPr>
  </w:style>
  <w:style w:type="paragraph" w:styleId="24">
    <w:name w:val="List 2"/>
    <w:basedOn w:val="ab"/>
    <w:rsid w:val="00582E40"/>
    <w:pPr>
      <w:ind w:left="851"/>
    </w:pPr>
  </w:style>
  <w:style w:type="paragraph" w:styleId="32">
    <w:name w:val="List 3"/>
    <w:basedOn w:val="24"/>
    <w:rsid w:val="00582E40"/>
    <w:pPr>
      <w:ind w:left="1135"/>
    </w:pPr>
  </w:style>
  <w:style w:type="paragraph" w:styleId="41">
    <w:name w:val="List 4"/>
    <w:basedOn w:val="32"/>
    <w:rsid w:val="00582E40"/>
    <w:pPr>
      <w:ind w:left="1418"/>
    </w:pPr>
  </w:style>
  <w:style w:type="paragraph" w:styleId="51">
    <w:name w:val="List 5"/>
    <w:basedOn w:val="41"/>
    <w:rsid w:val="00582E40"/>
    <w:pPr>
      <w:ind w:left="1702"/>
    </w:pPr>
  </w:style>
  <w:style w:type="paragraph" w:styleId="42">
    <w:name w:val="List Bullet 4"/>
    <w:basedOn w:val="31"/>
    <w:rsid w:val="00582E40"/>
    <w:pPr>
      <w:ind w:left="1418"/>
    </w:pPr>
  </w:style>
  <w:style w:type="paragraph" w:styleId="52">
    <w:name w:val="List Bullet 5"/>
    <w:basedOn w:val="42"/>
    <w:rsid w:val="00582E40"/>
    <w:pPr>
      <w:ind w:left="1702"/>
    </w:pPr>
  </w:style>
  <w:style w:type="paragraph" w:customStyle="1" w:styleId="B2">
    <w:name w:val="B2"/>
    <w:basedOn w:val="24"/>
    <w:link w:val="B2Char"/>
    <w:rsid w:val="00582E40"/>
  </w:style>
  <w:style w:type="paragraph" w:customStyle="1" w:styleId="B3">
    <w:name w:val="B3"/>
    <w:basedOn w:val="32"/>
    <w:rsid w:val="00582E40"/>
  </w:style>
  <w:style w:type="paragraph" w:customStyle="1" w:styleId="B4">
    <w:name w:val="B4"/>
    <w:basedOn w:val="41"/>
    <w:rsid w:val="00582E40"/>
  </w:style>
  <w:style w:type="paragraph" w:customStyle="1" w:styleId="B5">
    <w:name w:val="B5"/>
    <w:basedOn w:val="51"/>
    <w:rsid w:val="00582E40"/>
  </w:style>
  <w:style w:type="paragraph" w:customStyle="1" w:styleId="ZTD">
    <w:name w:val="ZTD"/>
    <w:basedOn w:val="ZB"/>
    <w:rsid w:val="00582E40"/>
    <w:pPr>
      <w:framePr w:hRule="auto" w:wrap="notBeside" w:y="852"/>
    </w:pPr>
    <w:rPr>
      <w:i w:val="0"/>
      <w:sz w:val="40"/>
    </w:rPr>
  </w:style>
  <w:style w:type="paragraph" w:customStyle="1" w:styleId="ZV">
    <w:name w:val="ZV"/>
    <w:basedOn w:val="ZU"/>
    <w:rsid w:val="00582E40"/>
    <w:pPr>
      <w:framePr w:wrap="notBeside" w:y="16161"/>
    </w:pPr>
  </w:style>
  <w:style w:type="paragraph" w:styleId="ad">
    <w:name w:val="index heading"/>
    <w:basedOn w:val="a"/>
    <w:next w:val="a"/>
    <w:semiHidden/>
    <w:rsid w:val="00582E40"/>
    <w:pPr>
      <w:pBdr>
        <w:top w:val="single" w:sz="12" w:space="0" w:color="auto"/>
      </w:pBdr>
      <w:spacing w:before="360" w:after="240"/>
    </w:pPr>
    <w:rPr>
      <w:rFonts w:ascii="Times New Roman" w:hAnsi="Times New Roman" w:cs="Times New Roman"/>
      <w:b/>
      <w:i/>
      <w:kern w:val="0"/>
      <w:sz w:val="26"/>
      <w:szCs w:val="20"/>
      <w:lang w:val="en-GB" w:eastAsia="en-US"/>
    </w:rPr>
  </w:style>
  <w:style w:type="paragraph" w:customStyle="1" w:styleId="INDENT1">
    <w:name w:val="INDENT1"/>
    <w:basedOn w:val="a"/>
    <w:rsid w:val="00582E40"/>
    <w:pPr>
      <w:spacing w:after="180"/>
      <w:ind w:left="851"/>
    </w:pPr>
    <w:rPr>
      <w:rFonts w:ascii="Times New Roman" w:hAnsi="Times New Roman" w:cs="Times New Roman"/>
      <w:kern w:val="0"/>
      <w:sz w:val="20"/>
      <w:szCs w:val="20"/>
      <w:lang w:val="en-GB" w:eastAsia="en-US"/>
    </w:rPr>
  </w:style>
  <w:style w:type="paragraph" w:customStyle="1" w:styleId="INDENT2">
    <w:name w:val="INDENT2"/>
    <w:basedOn w:val="a"/>
    <w:rsid w:val="00582E40"/>
    <w:pPr>
      <w:spacing w:after="180"/>
      <w:ind w:left="1135" w:hanging="284"/>
    </w:pPr>
    <w:rPr>
      <w:rFonts w:ascii="Times New Roman" w:hAnsi="Times New Roman" w:cs="Times New Roman"/>
      <w:kern w:val="0"/>
      <w:sz w:val="20"/>
      <w:szCs w:val="20"/>
      <w:lang w:val="en-GB" w:eastAsia="en-US"/>
    </w:rPr>
  </w:style>
  <w:style w:type="paragraph" w:customStyle="1" w:styleId="INDENT3">
    <w:name w:val="INDENT3"/>
    <w:basedOn w:val="a"/>
    <w:rsid w:val="00582E40"/>
    <w:pPr>
      <w:spacing w:after="180"/>
      <w:ind w:left="1701" w:hanging="567"/>
    </w:pPr>
    <w:rPr>
      <w:rFonts w:ascii="Times New Roman" w:hAnsi="Times New Roman" w:cs="Times New Roman"/>
      <w:kern w:val="0"/>
      <w:sz w:val="20"/>
      <w:szCs w:val="20"/>
      <w:lang w:val="en-GB" w:eastAsia="en-US"/>
    </w:rPr>
  </w:style>
  <w:style w:type="paragraph" w:customStyle="1" w:styleId="FigureTitle">
    <w:name w:val="Figure_Title"/>
    <w:basedOn w:val="a"/>
    <w:next w:val="a"/>
    <w:rsid w:val="00582E40"/>
    <w:pPr>
      <w:keepLines/>
      <w:tabs>
        <w:tab w:val="left" w:pos="794"/>
        <w:tab w:val="left" w:pos="1191"/>
        <w:tab w:val="left" w:pos="1588"/>
        <w:tab w:val="left" w:pos="1985"/>
      </w:tabs>
      <w:spacing w:before="120" w:after="480"/>
      <w:jc w:val="center"/>
    </w:pPr>
    <w:rPr>
      <w:rFonts w:ascii="Times New Roman" w:hAnsi="Times New Roman" w:cs="Times New Roman"/>
      <w:b/>
      <w:kern w:val="0"/>
      <w:sz w:val="24"/>
      <w:szCs w:val="20"/>
      <w:lang w:val="en-GB" w:eastAsia="en-US"/>
    </w:rPr>
  </w:style>
  <w:style w:type="paragraph" w:customStyle="1" w:styleId="RecCCITT">
    <w:name w:val="Rec_CCITT_#"/>
    <w:basedOn w:val="a"/>
    <w:rsid w:val="00582E40"/>
    <w:pPr>
      <w:keepNext/>
      <w:keepLines/>
      <w:spacing w:after="180"/>
    </w:pPr>
    <w:rPr>
      <w:rFonts w:ascii="Times New Roman" w:hAnsi="Times New Roman" w:cs="Times New Roman"/>
      <w:b/>
      <w:kern w:val="0"/>
      <w:sz w:val="20"/>
      <w:szCs w:val="20"/>
      <w:lang w:val="en-GB" w:eastAsia="en-US"/>
    </w:rPr>
  </w:style>
  <w:style w:type="paragraph" w:customStyle="1" w:styleId="enumlev2">
    <w:name w:val="enumlev2"/>
    <w:basedOn w:val="a"/>
    <w:rsid w:val="00582E40"/>
    <w:pPr>
      <w:tabs>
        <w:tab w:val="left" w:pos="794"/>
        <w:tab w:val="left" w:pos="1191"/>
        <w:tab w:val="left" w:pos="1588"/>
        <w:tab w:val="left" w:pos="1985"/>
      </w:tabs>
      <w:spacing w:before="86" w:after="180"/>
      <w:ind w:left="1588" w:hanging="397"/>
      <w:jc w:val="both"/>
    </w:pPr>
    <w:rPr>
      <w:rFonts w:ascii="Times New Roman" w:hAnsi="Times New Roman" w:cs="Times New Roman"/>
      <w:kern w:val="0"/>
      <w:sz w:val="20"/>
      <w:szCs w:val="20"/>
      <w:lang w:eastAsia="en-US"/>
    </w:rPr>
  </w:style>
  <w:style w:type="paragraph" w:customStyle="1" w:styleId="CouvRecTitle">
    <w:name w:val="Couv Rec Title"/>
    <w:basedOn w:val="a"/>
    <w:rsid w:val="00582E40"/>
    <w:pPr>
      <w:keepNext/>
      <w:keepLines/>
      <w:spacing w:before="240" w:after="180"/>
      <w:ind w:left="1418"/>
    </w:pPr>
    <w:rPr>
      <w:rFonts w:ascii="Arial" w:hAnsi="Arial" w:cs="Times New Roman"/>
      <w:b/>
      <w:kern w:val="0"/>
      <w:sz w:val="36"/>
      <w:szCs w:val="20"/>
      <w:lang w:eastAsia="en-US"/>
    </w:rPr>
  </w:style>
  <w:style w:type="paragraph" w:styleId="ae">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af"/>
    <w:uiPriority w:val="35"/>
    <w:qFormat/>
    <w:rsid w:val="00582E40"/>
    <w:pPr>
      <w:spacing w:before="120"/>
    </w:pPr>
    <w:rPr>
      <w:rFonts w:ascii="Times New Roman" w:hAnsi="Times New Roman" w:cs="Times New Roman"/>
      <w:b/>
      <w:kern w:val="0"/>
      <w:sz w:val="20"/>
      <w:szCs w:val="20"/>
      <w:lang w:val="en-GB" w:eastAsia="en-US"/>
    </w:rPr>
  </w:style>
  <w:style w:type="character" w:styleId="af0">
    <w:name w:val="Hyperlink"/>
    <w:uiPriority w:val="99"/>
    <w:rsid w:val="00582E40"/>
    <w:rPr>
      <w:color w:val="0000FF"/>
      <w:u w:val="single"/>
    </w:rPr>
  </w:style>
  <w:style w:type="character" w:styleId="af1">
    <w:name w:val="FollowedHyperlink"/>
    <w:rsid w:val="00582E40"/>
    <w:rPr>
      <w:color w:val="800080"/>
      <w:u w:val="single"/>
    </w:rPr>
  </w:style>
  <w:style w:type="paragraph" w:styleId="af2">
    <w:name w:val="Document Map"/>
    <w:basedOn w:val="a"/>
    <w:link w:val="af3"/>
    <w:semiHidden/>
    <w:rsid w:val="00582E40"/>
    <w:pPr>
      <w:shd w:val="clear" w:color="auto" w:fill="000080"/>
      <w:spacing w:after="180"/>
    </w:pPr>
    <w:rPr>
      <w:rFonts w:ascii="Tahoma" w:hAnsi="Tahoma" w:cs="Times New Roman"/>
      <w:kern w:val="0"/>
      <w:sz w:val="20"/>
      <w:szCs w:val="20"/>
      <w:lang w:val="en-GB" w:eastAsia="en-US"/>
    </w:rPr>
  </w:style>
  <w:style w:type="character" w:customStyle="1" w:styleId="af3">
    <w:name w:val="文档结构图 字符"/>
    <w:basedOn w:val="a0"/>
    <w:link w:val="af2"/>
    <w:semiHidden/>
    <w:rsid w:val="00582E40"/>
    <w:rPr>
      <w:rFonts w:ascii="Tahoma" w:hAnsi="Tahoma" w:cs="Times New Roman"/>
      <w:kern w:val="0"/>
      <w:sz w:val="20"/>
      <w:szCs w:val="20"/>
      <w:shd w:val="clear" w:color="auto" w:fill="000080"/>
      <w:lang w:val="en-GB" w:eastAsia="en-US"/>
    </w:rPr>
  </w:style>
  <w:style w:type="paragraph" w:styleId="af4">
    <w:name w:val="Plain Text"/>
    <w:basedOn w:val="a"/>
    <w:link w:val="af5"/>
    <w:rsid w:val="00582E40"/>
    <w:pPr>
      <w:spacing w:after="180"/>
    </w:pPr>
    <w:rPr>
      <w:rFonts w:ascii="Courier New" w:hAnsi="Courier New" w:cs="Times New Roman"/>
      <w:kern w:val="0"/>
      <w:sz w:val="20"/>
      <w:szCs w:val="20"/>
      <w:lang w:val="nb-NO" w:eastAsia="en-US"/>
    </w:rPr>
  </w:style>
  <w:style w:type="character" w:customStyle="1" w:styleId="af5">
    <w:name w:val="纯文本 字符"/>
    <w:basedOn w:val="a0"/>
    <w:link w:val="af4"/>
    <w:rsid w:val="00582E40"/>
    <w:rPr>
      <w:rFonts w:ascii="Courier New" w:hAnsi="Courier New" w:cs="Times New Roman"/>
      <w:kern w:val="0"/>
      <w:sz w:val="20"/>
      <w:szCs w:val="20"/>
      <w:lang w:val="nb-NO" w:eastAsia="en-US"/>
    </w:rPr>
  </w:style>
  <w:style w:type="paragraph" w:customStyle="1" w:styleId="TAJ">
    <w:name w:val="TAJ"/>
    <w:basedOn w:val="TH"/>
    <w:rsid w:val="00582E40"/>
  </w:style>
  <w:style w:type="paragraph" w:styleId="af6">
    <w:name w:val="Body Text"/>
    <w:basedOn w:val="a"/>
    <w:link w:val="af7"/>
    <w:rsid w:val="00582E40"/>
    <w:pPr>
      <w:spacing w:after="180"/>
    </w:pPr>
    <w:rPr>
      <w:rFonts w:ascii="Times New Roman" w:hAnsi="Times New Roman" w:cs="Times New Roman"/>
      <w:kern w:val="0"/>
      <w:sz w:val="20"/>
      <w:szCs w:val="20"/>
      <w:lang w:val="en-GB" w:eastAsia="en-US"/>
    </w:rPr>
  </w:style>
  <w:style w:type="character" w:customStyle="1" w:styleId="af7">
    <w:name w:val="正文文本 字符"/>
    <w:basedOn w:val="a0"/>
    <w:link w:val="af6"/>
    <w:rsid w:val="00582E40"/>
    <w:rPr>
      <w:rFonts w:ascii="Times New Roman" w:hAnsi="Times New Roman" w:cs="Times New Roman"/>
      <w:kern w:val="0"/>
      <w:sz w:val="20"/>
      <w:szCs w:val="20"/>
      <w:lang w:val="en-GB" w:eastAsia="en-US"/>
    </w:rPr>
  </w:style>
  <w:style w:type="character" w:styleId="af8">
    <w:name w:val="annotation reference"/>
    <w:uiPriority w:val="99"/>
    <w:rsid w:val="00582E40"/>
    <w:rPr>
      <w:sz w:val="16"/>
    </w:rPr>
  </w:style>
  <w:style w:type="paragraph" w:customStyle="1" w:styleId="Guidance">
    <w:name w:val="Guidance"/>
    <w:basedOn w:val="a"/>
    <w:rsid w:val="00582E40"/>
    <w:pPr>
      <w:spacing w:after="180"/>
    </w:pPr>
    <w:rPr>
      <w:rFonts w:ascii="Times New Roman" w:hAnsi="Times New Roman" w:cs="Times New Roman"/>
      <w:i/>
      <w:color w:val="0000FF"/>
      <w:kern w:val="0"/>
      <w:sz w:val="20"/>
      <w:szCs w:val="20"/>
      <w:lang w:val="en-GB" w:eastAsia="en-US"/>
    </w:rPr>
  </w:style>
  <w:style w:type="paragraph" w:styleId="af9">
    <w:name w:val="annotation text"/>
    <w:basedOn w:val="a"/>
    <w:link w:val="afa"/>
    <w:uiPriority w:val="99"/>
    <w:rsid w:val="00582E40"/>
    <w:pPr>
      <w:spacing w:after="180"/>
    </w:pPr>
    <w:rPr>
      <w:rFonts w:ascii="Times New Roman" w:hAnsi="Times New Roman" w:cs="Times New Roman"/>
      <w:kern w:val="0"/>
      <w:sz w:val="20"/>
      <w:szCs w:val="20"/>
      <w:lang w:val="en-GB" w:eastAsia="en-US"/>
    </w:rPr>
  </w:style>
  <w:style w:type="character" w:customStyle="1" w:styleId="afa">
    <w:name w:val="批注文字 字符"/>
    <w:basedOn w:val="a0"/>
    <w:link w:val="af9"/>
    <w:uiPriority w:val="99"/>
    <w:qFormat/>
    <w:rsid w:val="00582E40"/>
    <w:rPr>
      <w:rFonts w:ascii="Times New Roman" w:hAnsi="Times New Roman" w:cs="Times New Roman"/>
      <w:kern w:val="0"/>
      <w:sz w:val="20"/>
      <w:szCs w:val="20"/>
      <w:lang w:val="en-GB" w:eastAsia="en-US"/>
    </w:rPr>
  </w:style>
  <w:style w:type="character" w:customStyle="1" w:styleId="B1Char">
    <w:name w:val="B1 Char"/>
    <w:link w:val="B1"/>
    <w:qFormat/>
    <w:rsid w:val="00582E40"/>
    <w:rPr>
      <w:rFonts w:ascii="Times New Roman" w:hAnsi="Times New Roman" w:cs="Times New Roman"/>
      <w:kern w:val="0"/>
      <w:sz w:val="20"/>
      <w:szCs w:val="20"/>
      <w:lang w:val="en-GB" w:eastAsia="en-US"/>
    </w:rPr>
  </w:style>
  <w:style w:type="character" w:customStyle="1" w:styleId="EXChar">
    <w:name w:val="EX Char"/>
    <w:link w:val="EX"/>
    <w:rsid w:val="00582E40"/>
    <w:rPr>
      <w:rFonts w:ascii="Times New Roman" w:hAnsi="Times New Roman" w:cs="Times New Roman"/>
      <w:kern w:val="0"/>
      <w:sz w:val="20"/>
      <w:szCs w:val="20"/>
      <w:lang w:val="en-GB" w:eastAsia="en-US"/>
    </w:rPr>
  </w:style>
  <w:style w:type="character" w:customStyle="1" w:styleId="TALCar">
    <w:name w:val="TAL Car"/>
    <w:link w:val="TAL"/>
    <w:qFormat/>
    <w:locked/>
    <w:rsid w:val="00582E40"/>
    <w:rPr>
      <w:rFonts w:ascii="Arial" w:hAnsi="Arial" w:cs="Times New Roman"/>
      <w:kern w:val="0"/>
      <w:sz w:val="18"/>
      <w:szCs w:val="20"/>
      <w:lang w:val="en-GB" w:eastAsia="en-US"/>
    </w:rPr>
  </w:style>
  <w:style w:type="paragraph" w:styleId="afb">
    <w:name w:val="List Paragraph"/>
    <w:aliases w:val="- Bullets,リスト段落,列出段落,Lista1,?? ??,?????,????,列出段落1,中等深浅网格 1 - 着色 21,¥¡¡¡¡ì¬º¥¹¥È¶ÎÂä,ÁÐ³ö¶ÎÂä,列表段落1,—ño’i—Ž,¥ê¥¹¥È¶ÎÂä,1st level - Bullet List Paragraph,Lettre d'introduction,Paragrafo elenco,Normal bullet 2,Bullet list,R4_bullets"/>
    <w:basedOn w:val="a"/>
    <w:link w:val="afc"/>
    <w:uiPriority w:val="34"/>
    <w:qFormat/>
    <w:rsid w:val="00582E40"/>
    <w:pPr>
      <w:overflowPunct w:val="0"/>
      <w:autoSpaceDE w:val="0"/>
      <w:autoSpaceDN w:val="0"/>
      <w:adjustRightInd w:val="0"/>
      <w:spacing w:after="180"/>
      <w:ind w:left="720"/>
      <w:contextualSpacing/>
      <w:textAlignment w:val="baseline"/>
    </w:pPr>
    <w:rPr>
      <w:rFonts w:ascii="Times New Roman" w:eastAsia="MS Mincho" w:hAnsi="Times New Roman" w:cs="Times New Roman"/>
      <w:kern w:val="0"/>
      <w:sz w:val="20"/>
      <w:szCs w:val="20"/>
      <w:lang w:val="en-GB" w:eastAsia="en-US"/>
    </w:rPr>
  </w:style>
  <w:style w:type="paragraph" w:customStyle="1" w:styleId="13">
    <w:name w:val="批注框文本1"/>
    <w:basedOn w:val="a"/>
    <w:next w:val="afd"/>
    <w:link w:val="afe"/>
    <w:rsid w:val="00582E40"/>
    <w:pPr>
      <w:spacing w:after="0"/>
    </w:pPr>
    <w:rPr>
      <w:rFonts w:ascii="Malgun Gothic" w:eastAsia="Malgun Gothic" w:hAnsi="Malgun Gothic" w:cs="Times New Roman"/>
      <w:sz w:val="18"/>
      <w:szCs w:val="18"/>
      <w:lang w:val="en-GB" w:eastAsia="en-US"/>
    </w:rPr>
  </w:style>
  <w:style w:type="character" w:customStyle="1" w:styleId="afe">
    <w:name w:val="批注框文本 字符"/>
    <w:basedOn w:val="a0"/>
    <w:link w:val="13"/>
    <w:rsid w:val="00582E40"/>
    <w:rPr>
      <w:rFonts w:ascii="Malgun Gothic" w:eastAsia="Malgun Gothic" w:hAnsi="Malgun Gothic" w:cs="Times New Roman"/>
      <w:sz w:val="18"/>
      <w:szCs w:val="18"/>
      <w:lang w:val="en-GB" w:eastAsia="en-US"/>
    </w:rPr>
  </w:style>
  <w:style w:type="character" w:customStyle="1" w:styleId="TACChar">
    <w:name w:val="TAC Char"/>
    <w:link w:val="TAC"/>
    <w:qFormat/>
    <w:rsid w:val="00582E40"/>
    <w:rPr>
      <w:rFonts w:ascii="Arial" w:hAnsi="Arial" w:cs="Times New Roman"/>
      <w:kern w:val="0"/>
      <w:sz w:val="18"/>
      <w:szCs w:val="20"/>
      <w:lang w:val="en-GB" w:eastAsia="en-US"/>
    </w:rPr>
  </w:style>
  <w:style w:type="character" w:customStyle="1" w:styleId="TAHCar">
    <w:name w:val="TAH Car"/>
    <w:link w:val="TAH"/>
    <w:qFormat/>
    <w:rsid w:val="00582E40"/>
    <w:rPr>
      <w:rFonts w:ascii="Arial" w:hAnsi="Arial" w:cs="Times New Roman"/>
      <w:b/>
      <w:kern w:val="0"/>
      <w:sz w:val="18"/>
      <w:szCs w:val="20"/>
      <w:lang w:val="en-GB" w:eastAsia="en-US"/>
    </w:rPr>
  </w:style>
  <w:style w:type="character" w:customStyle="1" w:styleId="THChar">
    <w:name w:val="TH Char"/>
    <w:link w:val="TH"/>
    <w:qFormat/>
    <w:rsid w:val="00582E40"/>
    <w:rPr>
      <w:rFonts w:ascii="Arial" w:hAnsi="Arial" w:cs="Times New Roman"/>
      <w:b/>
      <w:kern w:val="0"/>
      <w:sz w:val="20"/>
      <w:szCs w:val="20"/>
      <w:lang w:val="en-GB" w:eastAsia="en-US"/>
    </w:rPr>
  </w:style>
  <w:style w:type="character" w:customStyle="1" w:styleId="TALChar">
    <w:name w:val="TAL Char"/>
    <w:qFormat/>
    <w:rsid w:val="00582E40"/>
    <w:rPr>
      <w:rFonts w:ascii="Arial" w:hAnsi="Arial"/>
      <w:sz w:val="18"/>
      <w:lang w:eastAsia="en-US"/>
    </w:rPr>
  </w:style>
  <w:style w:type="character" w:customStyle="1" w:styleId="TANChar">
    <w:name w:val="TAN Char"/>
    <w:link w:val="TAN"/>
    <w:qFormat/>
    <w:rsid w:val="00582E40"/>
    <w:rPr>
      <w:rFonts w:ascii="Arial" w:hAnsi="Arial" w:cs="Times New Roman"/>
      <w:kern w:val="0"/>
      <w:sz w:val="18"/>
      <w:szCs w:val="20"/>
      <w:lang w:val="en-GB" w:eastAsia="en-US"/>
    </w:rPr>
  </w:style>
  <w:style w:type="character" w:customStyle="1" w:styleId="af">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Ca 字符,C 字符"/>
    <w:link w:val="ae"/>
    <w:uiPriority w:val="35"/>
    <w:rsid w:val="00582E40"/>
    <w:rPr>
      <w:rFonts w:ascii="Times New Roman" w:hAnsi="Times New Roman" w:cs="Times New Roman"/>
      <w:b/>
      <w:kern w:val="0"/>
      <w:sz w:val="20"/>
      <w:szCs w:val="20"/>
      <w:lang w:val="en-GB" w:eastAsia="en-US"/>
    </w:rPr>
  </w:style>
  <w:style w:type="paragraph" w:customStyle="1" w:styleId="TableNo">
    <w:name w:val="Table_No"/>
    <w:basedOn w:val="a"/>
    <w:next w:val="a"/>
    <w:link w:val="TableNo0"/>
    <w:rsid w:val="00582E40"/>
    <w:pPr>
      <w:keepNext/>
      <w:tabs>
        <w:tab w:val="left" w:pos="794"/>
        <w:tab w:val="left" w:pos="1191"/>
        <w:tab w:val="left" w:pos="1588"/>
        <w:tab w:val="left" w:pos="1985"/>
      </w:tabs>
      <w:overflowPunct w:val="0"/>
      <w:autoSpaceDE w:val="0"/>
      <w:autoSpaceDN w:val="0"/>
      <w:adjustRightInd w:val="0"/>
      <w:spacing w:before="360"/>
      <w:jc w:val="center"/>
      <w:textAlignment w:val="baseline"/>
    </w:pPr>
    <w:rPr>
      <w:rFonts w:ascii="Times New Roman" w:eastAsia="Batang" w:hAnsi="Times New Roman" w:cs="Times New Roman"/>
      <w:kern w:val="0"/>
      <w:sz w:val="24"/>
      <w:szCs w:val="20"/>
      <w:lang w:val="fr-FR" w:eastAsia="ko-KR"/>
    </w:rPr>
  </w:style>
  <w:style w:type="character" w:customStyle="1" w:styleId="TableNo0">
    <w:name w:val="Table_No Знак"/>
    <w:link w:val="TableNo"/>
    <w:locked/>
    <w:rsid w:val="00582E40"/>
    <w:rPr>
      <w:rFonts w:ascii="Times New Roman" w:eastAsia="Batang" w:hAnsi="Times New Roman" w:cs="Times New Roman"/>
      <w:kern w:val="0"/>
      <w:sz w:val="24"/>
      <w:szCs w:val="20"/>
      <w:lang w:val="fr-FR" w:eastAsia="ko-KR"/>
    </w:rPr>
  </w:style>
  <w:style w:type="character" w:customStyle="1" w:styleId="afc">
    <w:name w:val="列表段落 字符"/>
    <w:aliases w:val="- Bullets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582E40"/>
    <w:rPr>
      <w:rFonts w:ascii="Times New Roman" w:eastAsia="MS Mincho" w:hAnsi="Times New Roman" w:cs="Times New Roman"/>
      <w:kern w:val="0"/>
      <w:sz w:val="20"/>
      <w:szCs w:val="20"/>
      <w:lang w:val="en-GB" w:eastAsia="en-US"/>
    </w:rPr>
  </w:style>
  <w:style w:type="character" w:customStyle="1" w:styleId="B2Char">
    <w:name w:val="B2 Char"/>
    <w:link w:val="B2"/>
    <w:rsid w:val="00582E40"/>
    <w:rPr>
      <w:rFonts w:ascii="Times New Roman" w:hAnsi="Times New Roman" w:cs="Times New Roman"/>
      <w:kern w:val="0"/>
      <w:sz w:val="20"/>
      <w:szCs w:val="20"/>
      <w:lang w:val="en-GB" w:eastAsia="en-US"/>
    </w:rPr>
  </w:style>
  <w:style w:type="paragraph" w:customStyle="1" w:styleId="TableText">
    <w:name w:val="TableText"/>
    <w:basedOn w:val="aff"/>
    <w:rsid w:val="00582E40"/>
    <w:pPr>
      <w:keepNext/>
      <w:keepLines/>
      <w:overflowPunct w:val="0"/>
      <w:autoSpaceDE w:val="0"/>
      <w:autoSpaceDN w:val="0"/>
      <w:adjustRightInd w:val="0"/>
      <w:ind w:leftChars="0" w:left="0"/>
      <w:jc w:val="center"/>
      <w:textAlignment w:val="baseline"/>
    </w:pPr>
    <w:rPr>
      <w:rFonts w:eastAsia="Batang"/>
      <w:snapToGrid w:val="0"/>
      <w:kern w:val="2"/>
    </w:rPr>
  </w:style>
  <w:style w:type="paragraph" w:styleId="aff">
    <w:name w:val="Body Text Indent"/>
    <w:basedOn w:val="a"/>
    <w:link w:val="aff0"/>
    <w:rsid w:val="00582E40"/>
    <w:pPr>
      <w:spacing w:after="180"/>
      <w:ind w:leftChars="400" w:left="851"/>
    </w:pPr>
    <w:rPr>
      <w:rFonts w:ascii="Times New Roman" w:hAnsi="Times New Roman" w:cs="Times New Roman"/>
      <w:kern w:val="0"/>
      <w:sz w:val="20"/>
      <w:szCs w:val="20"/>
      <w:lang w:val="en-GB" w:eastAsia="en-US"/>
    </w:rPr>
  </w:style>
  <w:style w:type="character" w:customStyle="1" w:styleId="aff0">
    <w:name w:val="正文文本缩进 字符"/>
    <w:basedOn w:val="a0"/>
    <w:link w:val="aff"/>
    <w:rsid w:val="00582E40"/>
    <w:rPr>
      <w:rFonts w:ascii="Times New Roman" w:hAnsi="Times New Roman" w:cs="Times New Roman"/>
      <w:kern w:val="0"/>
      <w:sz w:val="20"/>
      <w:szCs w:val="20"/>
      <w:lang w:val="en-GB" w:eastAsia="en-US"/>
    </w:rPr>
  </w:style>
  <w:style w:type="character" w:customStyle="1" w:styleId="EQChar">
    <w:name w:val="EQ Char"/>
    <w:link w:val="EQ"/>
    <w:qFormat/>
    <w:rsid w:val="00582E40"/>
    <w:rPr>
      <w:rFonts w:ascii="Times New Roman" w:hAnsi="Times New Roman" w:cs="Times New Roman"/>
      <w:noProof/>
      <w:kern w:val="0"/>
      <w:sz w:val="20"/>
      <w:szCs w:val="20"/>
      <w:lang w:val="en-GB" w:eastAsia="en-US"/>
    </w:rPr>
  </w:style>
  <w:style w:type="character" w:customStyle="1" w:styleId="TFChar">
    <w:name w:val="TF Char"/>
    <w:link w:val="TF"/>
    <w:rsid w:val="00582E40"/>
    <w:rPr>
      <w:rFonts w:ascii="Arial" w:hAnsi="Arial" w:cs="Times New Roman"/>
      <w:b/>
      <w:kern w:val="0"/>
      <w:sz w:val="20"/>
      <w:szCs w:val="20"/>
      <w:lang w:val="en-GB" w:eastAsia="en-US"/>
    </w:rPr>
  </w:style>
  <w:style w:type="character" w:customStyle="1" w:styleId="NOChar">
    <w:name w:val="NO Char"/>
    <w:link w:val="NO"/>
    <w:qFormat/>
    <w:rsid w:val="00582E40"/>
    <w:rPr>
      <w:rFonts w:ascii="Times New Roman" w:hAnsi="Times New Roman" w:cs="Times New Roman"/>
      <w:kern w:val="0"/>
      <w:sz w:val="20"/>
      <w:szCs w:val="20"/>
      <w:lang w:val="en-GB" w:eastAsia="en-US"/>
    </w:rPr>
  </w:style>
  <w:style w:type="table" w:styleId="aff1">
    <w:name w:val="Table Grid"/>
    <w:basedOn w:val="a1"/>
    <w:rsid w:val="00582E40"/>
    <w:pPr>
      <w:widowControl w:val="0"/>
      <w:autoSpaceDE w:val="0"/>
      <w:autoSpaceDN w:val="0"/>
      <w:adjustRightInd w:val="0"/>
      <w:jc w:val="both"/>
    </w:pPr>
    <w:rPr>
      <w:rFonts w:ascii="Times New Roman" w:eastAsia="宋体"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rsid w:val="00582E40"/>
    <w:pPr>
      <w:overflowPunct w:val="0"/>
      <w:autoSpaceDE w:val="0"/>
      <w:autoSpaceDN w:val="0"/>
      <w:adjustRightInd w:val="0"/>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locked/>
    <w:rsid w:val="00582E40"/>
    <w:rPr>
      <w:sz w:val="22"/>
      <w:szCs w:val="24"/>
      <w:lang w:val="en-GB"/>
    </w:rPr>
  </w:style>
  <w:style w:type="paragraph" w:customStyle="1" w:styleId="LGTdoc">
    <w:name w:val="LGTdoc_본문"/>
    <w:basedOn w:val="a"/>
    <w:link w:val="LGTdocChar"/>
    <w:qFormat/>
    <w:rsid w:val="00582E40"/>
    <w:pPr>
      <w:widowControl w:val="0"/>
      <w:autoSpaceDE w:val="0"/>
      <w:autoSpaceDN w:val="0"/>
      <w:adjustRightInd w:val="0"/>
      <w:snapToGrid w:val="0"/>
      <w:spacing w:afterLines="50" w:line="264" w:lineRule="auto"/>
      <w:jc w:val="both"/>
    </w:pPr>
    <w:rPr>
      <w:sz w:val="22"/>
      <w:szCs w:val="24"/>
      <w:lang w:val="en-GB"/>
    </w:rPr>
  </w:style>
  <w:style w:type="paragraph" w:styleId="aff2">
    <w:name w:val="Normal (Web)"/>
    <w:basedOn w:val="a"/>
    <w:uiPriority w:val="99"/>
    <w:rsid w:val="00582E40"/>
    <w:pPr>
      <w:spacing w:before="100" w:beforeAutospacing="1" w:after="100" w:afterAutospacing="1"/>
    </w:pPr>
    <w:rPr>
      <w:rFonts w:ascii="宋体" w:eastAsia="宋体" w:hAnsi="宋体" w:cs="宋体"/>
      <w:kern w:val="0"/>
      <w:sz w:val="24"/>
      <w:szCs w:val="24"/>
    </w:rPr>
  </w:style>
  <w:style w:type="table" w:customStyle="1" w:styleId="TableGrid1">
    <w:name w:val="Table Grid1"/>
    <w:basedOn w:val="a1"/>
    <w:next w:val="aff1"/>
    <w:rsid w:val="00582E40"/>
    <w:pPr>
      <w:spacing w:after="0"/>
    </w:pPr>
    <w:rPr>
      <w:rFonts w:ascii="Times New Roman" w:eastAsia="MS Mincho"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582E40"/>
    <w:rPr>
      <w:rFonts w:ascii="Arial" w:eastAsia="Times New Roman" w:hAnsi="Arial"/>
      <w:sz w:val="18"/>
    </w:rPr>
  </w:style>
  <w:style w:type="character" w:customStyle="1" w:styleId="H6Char">
    <w:name w:val="H6 Char"/>
    <w:link w:val="H6"/>
    <w:qFormat/>
    <w:rsid w:val="00582E40"/>
    <w:rPr>
      <w:rFonts w:ascii="Arial" w:hAnsi="Arial" w:cs="Times New Roman"/>
      <w:kern w:val="0"/>
      <w:sz w:val="20"/>
      <w:szCs w:val="20"/>
      <w:lang w:val="en-GB" w:eastAsia="en-US"/>
    </w:rPr>
  </w:style>
  <w:style w:type="paragraph" w:styleId="afd">
    <w:name w:val="Balloon Text"/>
    <w:basedOn w:val="a"/>
    <w:link w:val="14"/>
    <w:uiPriority w:val="99"/>
    <w:semiHidden/>
    <w:unhideWhenUsed/>
    <w:rsid w:val="00582E40"/>
    <w:pPr>
      <w:spacing w:after="0"/>
    </w:pPr>
    <w:rPr>
      <w:sz w:val="18"/>
      <w:szCs w:val="18"/>
    </w:rPr>
  </w:style>
  <w:style w:type="character" w:customStyle="1" w:styleId="14">
    <w:name w:val="批注框文本 字符1"/>
    <w:basedOn w:val="a0"/>
    <w:link w:val="afd"/>
    <w:uiPriority w:val="99"/>
    <w:semiHidden/>
    <w:rsid w:val="00582E4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4</Pages>
  <Words>4500</Words>
  <Characters>25651</Characters>
  <Application>Microsoft Office Word</Application>
  <DocSecurity>0</DocSecurity>
  <Lines>213</Lines>
  <Paragraphs>60</Paragraphs>
  <ScaleCrop>false</ScaleCrop>
  <Company/>
  <LinksUpToDate>false</LinksUpToDate>
  <CharactersWithSpaces>30091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vivo/zhoushuai</dc:creator>
  <cp:keywords/>
  <dc:description/>
  <cp:lastModifiedBy>vivo/zhoushuai</cp:lastModifiedBy>
  <cp:revision>20</cp:revision>
  <dcterms:created xsi:type="dcterms:W3CDTF">2021-10-12T09:36:00Z</dcterms:created>
  <dcterms:modified xsi:type="dcterms:W3CDTF">2021-11-11T12:55:00Z</dcterms:modified>
</cp:coreProperties>
</file>